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457" w:rsidRPr="00FC742C" w:rsidRDefault="00A71421" w:rsidP="00B415ED">
      <w:pPr>
        <w:widowControl w:val="0"/>
        <w:ind w:left="4820"/>
        <w:rPr>
          <w:rFonts w:eastAsia="Calibri"/>
          <w:sz w:val="28"/>
          <w:szCs w:val="28"/>
          <w:lang w:eastAsia="en-US"/>
        </w:rPr>
      </w:pPr>
      <w:r w:rsidRPr="00FC742C">
        <w:rPr>
          <w:rFonts w:eastAsia="Calibri"/>
          <w:sz w:val="28"/>
          <w:szCs w:val="28"/>
          <w:lang w:val="kk-KZ" w:eastAsia="en-US"/>
        </w:rPr>
        <w:t xml:space="preserve">Приложение </w:t>
      </w:r>
      <w:r w:rsidR="007E20E8" w:rsidRPr="00FC742C">
        <w:rPr>
          <w:rFonts w:eastAsia="Calibri"/>
          <w:sz w:val="28"/>
          <w:szCs w:val="28"/>
          <w:lang w:eastAsia="en-US"/>
        </w:rPr>
        <w:t>35</w:t>
      </w:r>
    </w:p>
    <w:p w:rsidR="004C4457" w:rsidRPr="00FC742C" w:rsidRDefault="004C4457" w:rsidP="00B415ED">
      <w:pPr>
        <w:widowControl w:val="0"/>
        <w:ind w:left="4820"/>
        <w:rPr>
          <w:rFonts w:eastAsia="Calibri"/>
          <w:sz w:val="28"/>
          <w:szCs w:val="28"/>
          <w:lang w:val="kk-KZ" w:eastAsia="en-US"/>
        </w:rPr>
      </w:pPr>
      <w:r w:rsidRPr="00FC742C">
        <w:rPr>
          <w:rFonts w:eastAsia="Calibri"/>
          <w:sz w:val="28"/>
          <w:szCs w:val="28"/>
          <w:lang w:val="kk-KZ" w:eastAsia="en-US"/>
        </w:rPr>
        <w:t>к приказу Министра образования</w:t>
      </w:r>
    </w:p>
    <w:p w:rsidR="004C4457" w:rsidRPr="00FC742C" w:rsidRDefault="004C4457" w:rsidP="00B415ED">
      <w:pPr>
        <w:widowControl w:val="0"/>
        <w:ind w:left="4820"/>
        <w:rPr>
          <w:rFonts w:eastAsia="Calibri"/>
          <w:sz w:val="28"/>
          <w:szCs w:val="28"/>
          <w:lang w:val="kk-KZ" w:eastAsia="en-US"/>
        </w:rPr>
      </w:pPr>
      <w:r w:rsidRPr="00FC742C">
        <w:rPr>
          <w:rFonts w:eastAsia="Calibri"/>
          <w:sz w:val="28"/>
          <w:szCs w:val="28"/>
          <w:lang w:val="kk-KZ" w:eastAsia="en-US"/>
        </w:rPr>
        <w:t>и науки Республики Казахстан</w:t>
      </w:r>
    </w:p>
    <w:p w:rsidR="004C4457" w:rsidRPr="00FC742C" w:rsidRDefault="00FC742C" w:rsidP="00B415ED">
      <w:pPr>
        <w:widowControl w:val="0"/>
        <w:ind w:left="4820"/>
        <w:rPr>
          <w:rFonts w:eastAsia="Calibri"/>
          <w:sz w:val="28"/>
          <w:szCs w:val="28"/>
          <w:lang w:eastAsia="en-US"/>
        </w:rPr>
      </w:pPr>
      <w:r w:rsidRPr="00FC742C">
        <w:rPr>
          <w:rFonts w:eastAsia="Calibri"/>
          <w:sz w:val="28"/>
          <w:szCs w:val="28"/>
          <w:lang w:val="kk-KZ" w:eastAsia="en-US"/>
        </w:rPr>
        <w:t xml:space="preserve">от </w:t>
      </w:r>
      <w:r w:rsidR="00E35CAC">
        <w:rPr>
          <w:rFonts w:eastAsia="Calibri"/>
          <w:sz w:val="28"/>
          <w:szCs w:val="28"/>
          <w:lang w:eastAsia="en-US"/>
        </w:rPr>
        <w:t>20</w:t>
      </w:r>
      <w:bookmarkStart w:id="0" w:name="_GoBack"/>
      <w:bookmarkEnd w:id="0"/>
      <w:r w:rsidR="00AF665E">
        <w:rPr>
          <w:rFonts w:eastAsia="Calibri"/>
          <w:sz w:val="28"/>
          <w:szCs w:val="28"/>
          <w:lang w:eastAsia="en-US"/>
        </w:rPr>
        <w:t xml:space="preserve"> сентября </w:t>
      </w:r>
      <w:r w:rsidRPr="00FC742C">
        <w:rPr>
          <w:rFonts w:eastAsia="Calibri"/>
          <w:sz w:val="28"/>
          <w:szCs w:val="28"/>
          <w:lang w:val="kk-KZ" w:eastAsia="en-US"/>
        </w:rPr>
        <w:t xml:space="preserve">2018 года № </w:t>
      </w:r>
      <w:r w:rsidR="00AF665E">
        <w:rPr>
          <w:rFonts w:eastAsia="Calibri"/>
          <w:sz w:val="28"/>
          <w:szCs w:val="28"/>
          <w:lang w:val="kk-KZ" w:eastAsia="en-US"/>
        </w:rPr>
        <w:t>469</w:t>
      </w:r>
    </w:p>
    <w:p w:rsidR="004C4457" w:rsidRPr="00FC742C" w:rsidRDefault="004C4457" w:rsidP="00B415ED">
      <w:pPr>
        <w:widowControl w:val="0"/>
        <w:ind w:left="4820" w:firstLine="567"/>
        <w:rPr>
          <w:rFonts w:eastAsia="Calibri"/>
          <w:sz w:val="28"/>
          <w:szCs w:val="28"/>
          <w:lang w:eastAsia="en-US"/>
        </w:rPr>
      </w:pPr>
    </w:p>
    <w:p w:rsidR="004C4457" w:rsidRPr="00FC742C" w:rsidRDefault="00A71421" w:rsidP="00B415ED">
      <w:pPr>
        <w:widowControl w:val="0"/>
        <w:ind w:left="4820"/>
        <w:rPr>
          <w:rFonts w:eastAsia="Calibri"/>
          <w:sz w:val="28"/>
          <w:szCs w:val="28"/>
          <w:lang w:eastAsia="en-US"/>
        </w:rPr>
      </w:pPr>
      <w:r w:rsidRPr="00FC742C">
        <w:rPr>
          <w:rFonts w:eastAsia="Calibri"/>
          <w:sz w:val="28"/>
          <w:szCs w:val="28"/>
          <w:lang w:val="kk-KZ" w:eastAsia="en-US"/>
        </w:rPr>
        <w:t>Приложение</w:t>
      </w:r>
      <w:r w:rsidR="007E20E8" w:rsidRPr="00FC742C">
        <w:rPr>
          <w:rFonts w:eastAsia="Calibri"/>
          <w:sz w:val="28"/>
          <w:szCs w:val="28"/>
          <w:lang w:eastAsia="en-US"/>
        </w:rPr>
        <w:t xml:space="preserve"> 475</w:t>
      </w:r>
    </w:p>
    <w:p w:rsidR="004C4457" w:rsidRPr="00FC742C" w:rsidRDefault="009A5095" w:rsidP="00B415ED">
      <w:pPr>
        <w:widowControl w:val="0"/>
        <w:ind w:left="4820"/>
        <w:rPr>
          <w:rFonts w:eastAsia="Calibri"/>
          <w:sz w:val="28"/>
          <w:szCs w:val="28"/>
          <w:lang w:val="kk-KZ" w:eastAsia="en-US"/>
        </w:rPr>
      </w:pPr>
      <w:r w:rsidRPr="00FC742C">
        <w:rPr>
          <w:rFonts w:eastAsia="Calibri"/>
          <w:sz w:val="28"/>
          <w:szCs w:val="28"/>
          <w:lang w:val="kk-KZ" w:eastAsia="en-US"/>
        </w:rPr>
        <w:t xml:space="preserve">к приказу Министра </w:t>
      </w:r>
      <w:r w:rsidR="004C4457" w:rsidRPr="00FC742C">
        <w:rPr>
          <w:rFonts w:eastAsia="Calibri"/>
          <w:sz w:val="28"/>
          <w:szCs w:val="28"/>
          <w:lang w:val="kk-KZ" w:eastAsia="en-US"/>
        </w:rPr>
        <w:t>образования</w:t>
      </w:r>
    </w:p>
    <w:p w:rsidR="004C4457" w:rsidRPr="00FC742C" w:rsidRDefault="004C4457" w:rsidP="00B415ED">
      <w:pPr>
        <w:widowControl w:val="0"/>
        <w:ind w:left="4820"/>
        <w:rPr>
          <w:rFonts w:eastAsia="Calibri"/>
          <w:sz w:val="28"/>
          <w:szCs w:val="28"/>
          <w:lang w:val="kk-KZ" w:eastAsia="en-US"/>
        </w:rPr>
      </w:pPr>
      <w:r w:rsidRPr="00FC742C">
        <w:rPr>
          <w:rFonts w:eastAsia="Calibri"/>
          <w:sz w:val="28"/>
          <w:szCs w:val="28"/>
          <w:lang w:val="kk-KZ" w:eastAsia="en-US"/>
        </w:rPr>
        <w:t>и науки Республики Казахстан</w:t>
      </w:r>
    </w:p>
    <w:p w:rsidR="004C4457" w:rsidRPr="00FC742C" w:rsidRDefault="00FC742C" w:rsidP="00B415ED">
      <w:pPr>
        <w:widowControl w:val="0"/>
        <w:ind w:left="4820"/>
        <w:rPr>
          <w:rFonts w:eastAsia="Calibri"/>
          <w:sz w:val="28"/>
          <w:szCs w:val="28"/>
          <w:lang w:val="kk-KZ" w:eastAsia="en-US"/>
        </w:rPr>
      </w:pPr>
      <w:r w:rsidRPr="00FC742C">
        <w:rPr>
          <w:rFonts w:eastAsia="Calibri"/>
          <w:sz w:val="28"/>
          <w:szCs w:val="28"/>
          <w:lang w:val="kk-KZ" w:eastAsia="en-US"/>
        </w:rPr>
        <w:t>от 3 апреля 2013 года №115</w:t>
      </w:r>
    </w:p>
    <w:p w:rsidR="004C4457" w:rsidRPr="00FC742C" w:rsidRDefault="004C4457" w:rsidP="00B415ED">
      <w:pPr>
        <w:widowControl w:val="0"/>
        <w:ind w:firstLine="709"/>
        <w:jc w:val="center"/>
        <w:outlineLvl w:val="0"/>
        <w:rPr>
          <w:bCs/>
          <w:kern w:val="28"/>
          <w:sz w:val="28"/>
          <w:szCs w:val="28"/>
          <w:lang w:val="kk-KZ" w:eastAsia="en-US"/>
        </w:rPr>
      </w:pPr>
    </w:p>
    <w:p w:rsidR="004C4457" w:rsidRPr="00FC742C" w:rsidRDefault="004C4457" w:rsidP="00B415ED">
      <w:pPr>
        <w:widowControl w:val="0"/>
        <w:ind w:firstLine="709"/>
        <w:jc w:val="center"/>
        <w:outlineLvl w:val="0"/>
        <w:rPr>
          <w:bCs/>
          <w:kern w:val="28"/>
          <w:sz w:val="28"/>
          <w:szCs w:val="28"/>
          <w:lang w:eastAsia="en-US"/>
        </w:rPr>
      </w:pPr>
    </w:p>
    <w:p w:rsidR="004C4457" w:rsidRPr="00FC742C" w:rsidRDefault="004C4457" w:rsidP="00B415ED">
      <w:pPr>
        <w:widowControl w:val="0"/>
        <w:jc w:val="center"/>
        <w:outlineLvl w:val="0"/>
        <w:rPr>
          <w:bCs/>
          <w:kern w:val="28"/>
          <w:sz w:val="28"/>
          <w:szCs w:val="28"/>
          <w:lang w:val="kk-KZ" w:eastAsia="en-US"/>
        </w:rPr>
      </w:pPr>
      <w:r w:rsidRPr="00FC742C">
        <w:rPr>
          <w:bCs/>
          <w:kern w:val="28"/>
          <w:sz w:val="28"/>
          <w:szCs w:val="28"/>
          <w:lang w:val="kk-KZ" w:eastAsia="en-US"/>
        </w:rPr>
        <w:t xml:space="preserve">Типовая учебная программа по учебному </w:t>
      </w:r>
      <w:r w:rsidR="007C7934" w:rsidRPr="00FC742C">
        <w:rPr>
          <w:bCs/>
          <w:kern w:val="28"/>
          <w:sz w:val="28"/>
          <w:szCs w:val="28"/>
          <w:lang w:val="kk-KZ" w:eastAsia="en-US"/>
        </w:rPr>
        <w:t>предмету «Алгебра</w:t>
      </w:r>
      <w:r w:rsidRPr="00FC742C">
        <w:rPr>
          <w:bCs/>
          <w:kern w:val="28"/>
          <w:sz w:val="28"/>
          <w:szCs w:val="28"/>
          <w:lang w:val="kk-KZ" w:eastAsia="en-US"/>
        </w:rPr>
        <w:t>»</w:t>
      </w:r>
      <w:r w:rsidR="00475129">
        <w:rPr>
          <w:bCs/>
          <w:kern w:val="28"/>
          <w:sz w:val="28"/>
          <w:szCs w:val="28"/>
          <w:lang w:val="kk-KZ" w:eastAsia="en-US"/>
        </w:rPr>
        <w:t xml:space="preserve"> </w:t>
      </w:r>
      <w:r w:rsidR="00A71421" w:rsidRPr="00FC742C">
        <w:rPr>
          <w:sz w:val="28"/>
          <w:szCs w:val="28"/>
        </w:rPr>
        <w:t xml:space="preserve">для обучающихся </w:t>
      </w:r>
      <w:r w:rsidR="00A71421" w:rsidRPr="00FC742C">
        <w:rPr>
          <w:sz w:val="28"/>
          <w:szCs w:val="28"/>
          <w:lang w:val="kk-KZ"/>
        </w:rPr>
        <w:t>с нарушением зрения (</w:t>
      </w:r>
      <w:r w:rsidR="00A71421" w:rsidRPr="00FC742C">
        <w:rPr>
          <w:sz w:val="28"/>
          <w:szCs w:val="28"/>
        </w:rPr>
        <w:t>незрячи</w:t>
      </w:r>
      <w:r w:rsidR="00A71421" w:rsidRPr="00FC742C">
        <w:rPr>
          <w:sz w:val="28"/>
          <w:szCs w:val="28"/>
          <w:lang w:val="kk-KZ"/>
        </w:rPr>
        <w:t>е</w:t>
      </w:r>
      <w:r w:rsidR="00A71421" w:rsidRPr="00FC742C">
        <w:rPr>
          <w:sz w:val="28"/>
          <w:szCs w:val="28"/>
        </w:rPr>
        <w:t xml:space="preserve"> и </w:t>
      </w:r>
      <w:r w:rsidR="00FC742C">
        <w:rPr>
          <w:sz w:val="28"/>
          <w:szCs w:val="28"/>
          <w:lang w:val="en-US"/>
        </w:rPr>
        <w:t>c</w:t>
      </w:r>
      <w:r w:rsidR="004B6FCF" w:rsidRPr="00FC742C">
        <w:rPr>
          <w:sz w:val="28"/>
          <w:szCs w:val="28"/>
          <w:lang w:val="kk-KZ"/>
        </w:rPr>
        <w:t>лабовидящие</w:t>
      </w:r>
      <w:r w:rsidR="00A71421" w:rsidRPr="00FC742C">
        <w:rPr>
          <w:sz w:val="28"/>
          <w:szCs w:val="28"/>
          <w:lang w:val="kk-KZ"/>
        </w:rPr>
        <w:t>)</w:t>
      </w:r>
      <w:r w:rsidR="00D32CBA">
        <w:rPr>
          <w:sz w:val="28"/>
          <w:szCs w:val="28"/>
          <w:lang w:val="kk-KZ"/>
        </w:rPr>
        <w:t xml:space="preserve"> </w:t>
      </w:r>
      <w:r w:rsidR="007C7934" w:rsidRPr="00FC742C">
        <w:rPr>
          <w:bCs/>
          <w:kern w:val="28"/>
          <w:sz w:val="28"/>
          <w:szCs w:val="28"/>
          <w:lang w:val="kk-KZ" w:eastAsia="en-US"/>
        </w:rPr>
        <w:t>7</w:t>
      </w:r>
      <w:r w:rsidRPr="00FC742C">
        <w:rPr>
          <w:bCs/>
          <w:kern w:val="28"/>
          <w:sz w:val="28"/>
          <w:szCs w:val="28"/>
          <w:lang w:val="kk-KZ" w:eastAsia="en-US"/>
        </w:rPr>
        <w:t xml:space="preserve"> - 10 классов уровня основного среднего образования </w:t>
      </w:r>
      <w:r w:rsidR="009A5095" w:rsidRPr="00FC742C">
        <w:rPr>
          <w:bCs/>
          <w:kern w:val="28"/>
          <w:sz w:val="28"/>
          <w:szCs w:val="28"/>
          <w:lang w:val="kk-KZ" w:eastAsia="en-US"/>
        </w:rPr>
        <w:t xml:space="preserve">по обновленному </w:t>
      </w:r>
      <w:r w:rsidR="00E012DF" w:rsidRPr="00FC742C">
        <w:rPr>
          <w:bCs/>
          <w:kern w:val="28"/>
          <w:sz w:val="28"/>
          <w:szCs w:val="28"/>
          <w:lang w:val="kk-KZ" w:eastAsia="en-US"/>
        </w:rPr>
        <w:t>содержанию</w:t>
      </w:r>
    </w:p>
    <w:p w:rsidR="009A5095" w:rsidRPr="00FC742C" w:rsidRDefault="009A5095" w:rsidP="00B415ED">
      <w:pPr>
        <w:widowControl w:val="0"/>
        <w:outlineLvl w:val="0"/>
        <w:rPr>
          <w:bCs/>
          <w:kern w:val="28"/>
          <w:sz w:val="28"/>
          <w:szCs w:val="28"/>
          <w:lang w:val="kk-KZ" w:eastAsia="en-US"/>
        </w:rPr>
      </w:pPr>
    </w:p>
    <w:p w:rsidR="00A71421" w:rsidRPr="00FC742C" w:rsidRDefault="00A71421" w:rsidP="00B415ED">
      <w:pPr>
        <w:widowControl w:val="0"/>
        <w:outlineLvl w:val="0"/>
        <w:rPr>
          <w:bCs/>
          <w:kern w:val="28"/>
          <w:sz w:val="28"/>
          <w:szCs w:val="28"/>
          <w:lang w:val="kk-KZ" w:eastAsia="en-US"/>
        </w:rPr>
      </w:pPr>
    </w:p>
    <w:p w:rsidR="004C4457" w:rsidRPr="00FC742C" w:rsidRDefault="004C4457" w:rsidP="00B415ED">
      <w:pPr>
        <w:widowControl w:val="0"/>
        <w:jc w:val="center"/>
        <w:outlineLvl w:val="0"/>
        <w:rPr>
          <w:bCs/>
          <w:kern w:val="28"/>
          <w:sz w:val="28"/>
          <w:szCs w:val="28"/>
          <w:lang w:eastAsia="en-US"/>
        </w:rPr>
      </w:pPr>
      <w:r w:rsidRPr="00FC742C">
        <w:rPr>
          <w:bCs/>
          <w:kern w:val="28"/>
          <w:sz w:val="28"/>
          <w:szCs w:val="28"/>
          <w:lang w:val="kk-KZ" w:eastAsia="en-US"/>
        </w:rPr>
        <w:t xml:space="preserve">Глава 1. Общие положения </w:t>
      </w:r>
    </w:p>
    <w:p w:rsidR="004C4457" w:rsidRPr="00FC742C" w:rsidRDefault="004C4457" w:rsidP="00B415ED">
      <w:pPr>
        <w:widowControl w:val="0"/>
        <w:ind w:firstLine="709"/>
        <w:jc w:val="both"/>
        <w:rPr>
          <w:sz w:val="28"/>
          <w:szCs w:val="28"/>
          <w:lang w:eastAsia="en-US"/>
        </w:rPr>
      </w:pPr>
    </w:p>
    <w:p w:rsidR="004C4457" w:rsidRPr="00475129" w:rsidRDefault="004C4457" w:rsidP="007E20E8">
      <w:pPr>
        <w:widowControl w:val="0"/>
        <w:ind w:firstLine="709"/>
        <w:jc w:val="both"/>
        <w:rPr>
          <w:sz w:val="28"/>
          <w:szCs w:val="28"/>
          <w:lang w:val="kk-KZ" w:eastAsia="en-US"/>
        </w:rPr>
      </w:pPr>
      <w:r w:rsidRPr="00FC742C">
        <w:rPr>
          <w:sz w:val="28"/>
          <w:szCs w:val="28"/>
          <w:lang w:eastAsia="en-US"/>
        </w:rPr>
        <w:t xml:space="preserve">1. </w:t>
      </w:r>
      <w:r w:rsidR="00475129" w:rsidRPr="00475129">
        <w:rPr>
          <w:sz w:val="28"/>
          <w:szCs w:val="28"/>
          <w:lang w:eastAsia="en-US"/>
        </w:rPr>
        <w:t>Типовая учебная программа по учебному предмету «Алгебра»</w:t>
      </w:r>
      <w:r w:rsidR="00475129">
        <w:rPr>
          <w:sz w:val="28"/>
          <w:szCs w:val="28"/>
          <w:lang w:val="kk-KZ" w:eastAsia="en-US"/>
        </w:rPr>
        <w:t xml:space="preserve"> </w:t>
      </w:r>
      <w:r w:rsidR="00475129" w:rsidRPr="00475129">
        <w:rPr>
          <w:sz w:val="28"/>
          <w:szCs w:val="28"/>
          <w:lang w:eastAsia="en-US"/>
        </w:rPr>
        <w:t>для обучающихся с нарушением зрения (незрячие и cлабовидящие) 7 - 10 классов уровня основного среднего образования по обновленному содержанию</w:t>
      </w:r>
      <w:r w:rsidR="00475129">
        <w:rPr>
          <w:sz w:val="28"/>
          <w:szCs w:val="28"/>
          <w:lang w:val="kk-KZ" w:eastAsia="en-US"/>
        </w:rPr>
        <w:t xml:space="preserve"> </w:t>
      </w:r>
      <w:r w:rsidR="00475129" w:rsidRPr="00475129">
        <w:rPr>
          <w:sz w:val="28"/>
          <w:szCs w:val="28"/>
          <w:lang w:val="kk-KZ" w:eastAsia="en-US"/>
        </w:rPr>
        <w:t>(далее – Программа) разработана в соответствии с подпунктом 6) статьи 5 Закона Республики Казахстан от 27 июля 2007 года «Об образовании».</w:t>
      </w:r>
    </w:p>
    <w:p w:rsidR="004C4457" w:rsidRPr="00FC742C" w:rsidRDefault="007E20E8" w:rsidP="00B415ED">
      <w:pPr>
        <w:widowControl w:val="0"/>
        <w:ind w:firstLine="709"/>
        <w:jc w:val="both"/>
        <w:rPr>
          <w:sz w:val="28"/>
          <w:szCs w:val="28"/>
          <w:lang w:eastAsia="en-US"/>
        </w:rPr>
      </w:pPr>
      <w:r w:rsidRPr="00FC742C">
        <w:rPr>
          <w:sz w:val="28"/>
          <w:szCs w:val="28"/>
          <w:lang w:eastAsia="en-US"/>
        </w:rPr>
        <w:t>2</w:t>
      </w:r>
      <w:r w:rsidR="00441E67" w:rsidRPr="00FC742C">
        <w:rPr>
          <w:sz w:val="28"/>
          <w:szCs w:val="28"/>
          <w:lang w:eastAsia="en-US"/>
        </w:rPr>
        <w:t xml:space="preserve">. Цель обучения </w:t>
      </w:r>
      <w:r w:rsidR="00E012DF" w:rsidRPr="00FC742C">
        <w:rPr>
          <w:sz w:val="28"/>
          <w:szCs w:val="28"/>
          <w:lang w:val="kk-KZ" w:eastAsia="en-US"/>
        </w:rPr>
        <w:t>алгебре</w:t>
      </w:r>
      <w:r w:rsidR="00D32CBA">
        <w:rPr>
          <w:sz w:val="28"/>
          <w:szCs w:val="28"/>
          <w:lang w:val="kk-KZ" w:eastAsia="en-US"/>
        </w:rPr>
        <w:t xml:space="preserve"> </w:t>
      </w:r>
      <w:r w:rsidR="004C4457" w:rsidRPr="00FC742C">
        <w:rPr>
          <w:sz w:val="28"/>
          <w:szCs w:val="28"/>
          <w:lang w:eastAsia="en-US"/>
        </w:rPr>
        <w:t xml:space="preserve">– </w:t>
      </w:r>
      <w:r w:rsidR="008D74C9" w:rsidRPr="00FC742C">
        <w:rPr>
          <w:sz w:val="28"/>
          <w:szCs w:val="28"/>
          <w:lang w:eastAsia="en-US"/>
        </w:rPr>
        <w:t xml:space="preserve">обеспечение качественного усвоения содержания предмета «Алгебра»; </w:t>
      </w:r>
      <w:r w:rsidR="004C4457" w:rsidRPr="00FC742C">
        <w:rPr>
          <w:sz w:val="28"/>
          <w:szCs w:val="28"/>
          <w:lang w:eastAsia="en-US"/>
        </w:rPr>
        <w:t xml:space="preserve">формирование функциональной грамотности </w:t>
      </w:r>
      <w:r w:rsidR="004C4457" w:rsidRPr="00FC742C">
        <w:rPr>
          <w:iCs/>
          <w:sz w:val="28"/>
          <w:szCs w:val="28"/>
          <w:shd w:val="clear" w:color="auto" w:fill="FFFFFF"/>
          <w:lang w:val="kk-KZ" w:eastAsia="en-US"/>
        </w:rPr>
        <w:t>обучающихся</w:t>
      </w:r>
      <w:r w:rsidR="004C4457" w:rsidRPr="00FC742C">
        <w:rPr>
          <w:sz w:val="28"/>
          <w:szCs w:val="28"/>
          <w:lang w:eastAsia="en-US"/>
        </w:rPr>
        <w:t>, в том числе в интеграции с другими учебными предметами, развитие интеллектуального уровня на основе общечеловеческих ценностей и лучших традиций национальной культуры.</w:t>
      </w:r>
    </w:p>
    <w:p w:rsidR="004C4457" w:rsidRPr="00FC742C" w:rsidRDefault="007E20E8" w:rsidP="00B415ED">
      <w:pPr>
        <w:widowControl w:val="0"/>
        <w:ind w:firstLine="709"/>
        <w:jc w:val="both"/>
        <w:rPr>
          <w:sz w:val="28"/>
          <w:szCs w:val="28"/>
          <w:lang w:eastAsia="en-US"/>
        </w:rPr>
      </w:pPr>
      <w:r w:rsidRPr="00FC742C">
        <w:rPr>
          <w:sz w:val="28"/>
          <w:szCs w:val="28"/>
          <w:lang w:eastAsia="en-US"/>
        </w:rPr>
        <w:t>3</w:t>
      </w:r>
      <w:r w:rsidR="00CF6C4C" w:rsidRPr="00FC742C">
        <w:rPr>
          <w:sz w:val="28"/>
          <w:szCs w:val="28"/>
          <w:lang w:eastAsia="en-US"/>
        </w:rPr>
        <w:t>. Задачи предмета</w:t>
      </w:r>
      <w:r w:rsidR="00E012DF" w:rsidRPr="00FC742C">
        <w:rPr>
          <w:sz w:val="28"/>
          <w:szCs w:val="28"/>
          <w:lang w:val="kk-KZ" w:eastAsia="en-US"/>
        </w:rPr>
        <w:t xml:space="preserve"> «Алгебра»</w:t>
      </w:r>
      <w:r w:rsidR="004C4457" w:rsidRPr="00FC742C">
        <w:rPr>
          <w:sz w:val="28"/>
          <w:szCs w:val="28"/>
          <w:lang w:eastAsia="en-US"/>
        </w:rPr>
        <w:t>:</w:t>
      </w:r>
    </w:p>
    <w:p w:rsidR="004C4457" w:rsidRPr="00FC742C" w:rsidRDefault="004C4457" w:rsidP="00B415ED">
      <w:pPr>
        <w:widowControl w:val="0"/>
        <w:ind w:firstLine="709"/>
        <w:jc w:val="both"/>
        <w:rPr>
          <w:sz w:val="28"/>
          <w:szCs w:val="28"/>
        </w:rPr>
      </w:pPr>
      <w:r w:rsidRPr="00FC742C">
        <w:rPr>
          <w:sz w:val="28"/>
          <w:szCs w:val="28"/>
          <w:lang w:val="kk-KZ"/>
        </w:rPr>
        <w:t xml:space="preserve">1) </w:t>
      </w:r>
      <w:r w:rsidRPr="00FC742C">
        <w:rPr>
          <w:sz w:val="28"/>
          <w:szCs w:val="28"/>
        </w:rPr>
        <w:t>способствовать формированию и развитию математических знаний</w:t>
      </w:r>
      <w:r w:rsidR="00475129">
        <w:rPr>
          <w:sz w:val="28"/>
          <w:szCs w:val="28"/>
        </w:rPr>
        <w:t xml:space="preserve">, умений и навыков по разделам </w:t>
      </w:r>
      <w:r w:rsidR="00475129">
        <w:rPr>
          <w:sz w:val="28"/>
          <w:szCs w:val="28"/>
          <w:lang w:val="kk-KZ"/>
        </w:rPr>
        <w:t>П</w:t>
      </w:r>
      <w:r w:rsidRPr="00FC742C">
        <w:rPr>
          <w:sz w:val="28"/>
          <w:szCs w:val="28"/>
        </w:rPr>
        <w:t xml:space="preserve">рограммы: </w:t>
      </w:r>
      <w:r w:rsidR="00F529FE" w:rsidRPr="00FC742C">
        <w:rPr>
          <w:sz w:val="28"/>
          <w:szCs w:val="28"/>
        </w:rPr>
        <w:t>«Числа», «Алгебра»,</w:t>
      </w:r>
      <w:r w:rsidR="008D2170" w:rsidRPr="008D2170">
        <w:rPr>
          <w:sz w:val="28"/>
          <w:szCs w:val="28"/>
        </w:rPr>
        <w:t xml:space="preserve"> </w:t>
      </w:r>
      <w:r w:rsidRPr="00FC742C">
        <w:rPr>
          <w:sz w:val="28"/>
          <w:szCs w:val="28"/>
        </w:rPr>
        <w:t>«Статистика и теория вероятностей», «Математическое моделирование и анализ»;</w:t>
      </w:r>
    </w:p>
    <w:p w:rsidR="004C4457" w:rsidRPr="00FC742C" w:rsidRDefault="008D2170" w:rsidP="00B415ED">
      <w:pPr>
        <w:widowControl w:val="0"/>
        <w:ind w:firstLine="709"/>
        <w:jc w:val="both"/>
        <w:rPr>
          <w:sz w:val="28"/>
          <w:szCs w:val="28"/>
        </w:rPr>
      </w:pPr>
      <w:r>
        <w:rPr>
          <w:sz w:val="28"/>
          <w:szCs w:val="28"/>
          <w:lang w:val="kk-KZ"/>
        </w:rPr>
        <w:t xml:space="preserve">2) </w:t>
      </w:r>
      <w:r w:rsidRPr="00FC742C">
        <w:rPr>
          <w:sz w:val="28"/>
          <w:szCs w:val="28"/>
        </w:rPr>
        <w:t>содействовать</w:t>
      </w:r>
      <w:r w:rsidR="004C4457" w:rsidRPr="00FC742C">
        <w:rPr>
          <w:sz w:val="28"/>
          <w:szCs w:val="28"/>
        </w:rPr>
        <w:t xml:space="preserve"> применению математического языка и основных математических законов, изучению количественных отношений и пространственных форм для решения задач в различных контекстах;</w:t>
      </w:r>
    </w:p>
    <w:p w:rsidR="004C4457" w:rsidRPr="00FC742C" w:rsidRDefault="004C4457" w:rsidP="00B415ED">
      <w:pPr>
        <w:widowControl w:val="0"/>
        <w:ind w:firstLine="709"/>
        <w:jc w:val="both"/>
        <w:rPr>
          <w:sz w:val="28"/>
          <w:szCs w:val="28"/>
        </w:rPr>
      </w:pPr>
      <w:r w:rsidRPr="00FC742C">
        <w:rPr>
          <w:sz w:val="28"/>
          <w:szCs w:val="28"/>
          <w:lang w:val="kk-KZ"/>
        </w:rPr>
        <w:t xml:space="preserve">3) направлять </w:t>
      </w:r>
      <w:r w:rsidRPr="00FC742C">
        <w:rPr>
          <w:sz w:val="28"/>
          <w:szCs w:val="28"/>
        </w:rPr>
        <w:t xml:space="preserve">знания </w:t>
      </w:r>
      <w:r w:rsidRPr="00FC742C">
        <w:rPr>
          <w:iCs/>
          <w:sz w:val="28"/>
          <w:szCs w:val="28"/>
          <w:shd w:val="clear" w:color="auto" w:fill="FFFFFF"/>
          <w:lang w:val="kk-KZ" w:eastAsia="en-US"/>
        </w:rPr>
        <w:t>обучающихся</w:t>
      </w:r>
      <w:r w:rsidRPr="00FC742C">
        <w:rPr>
          <w:sz w:val="28"/>
          <w:szCs w:val="28"/>
        </w:rPr>
        <w:t xml:space="preserve"> на создание математических моделей с целью решения задач и интерпретировать математические модели, которые описывают реальные процессы;</w:t>
      </w:r>
    </w:p>
    <w:p w:rsidR="004C4457" w:rsidRPr="00FC742C" w:rsidRDefault="004C4457" w:rsidP="00B415ED">
      <w:pPr>
        <w:widowControl w:val="0"/>
        <w:ind w:firstLine="709"/>
        <w:jc w:val="both"/>
        <w:rPr>
          <w:sz w:val="28"/>
          <w:szCs w:val="28"/>
        </w:rPr>
      </w:pPr>
      <w:r w:rsidRPr="00FC742C">
        <w:rPr>
          <w:sz w:val="28"/>
          <w:szCs w:val="28"/>
          <w:lang w:val="kk-KZ"/>
        </w:rPr>
        <w:t xml:space="preserve">4) </w:t>
      </w:r>
      <w:r w:rsidRPr="00FC742C">
        <w:rPr>
          <w:sz w:val="28"/>
          <w:szCs w:val="28"/>
        </w:rPr>
        <w:t xml:space="preserve">формировать элементарные навыки применения математических методов для исследования и решения задач </w:t>
      </w:r>
      <w:r w:rsidRPr="00FC742C">
        <w:rPr>
          <w:sz w:val="28"/>
          <w:szCs w:val="28"/>
          <w:lang w:val="kk-KZ"/>
        </w:rPr>
        <w:t>по</w:t>
      </w:r>
      <w:r w:rsidRPr="00FC742C">
        <w:rPr>
          <w:sz w:val="28"/>
          <w:szCs w:val="28"/>
        </w:rPr>
        <w:t xml:space="preserve"> физике, химии, биологии и </w:t>
      </w:r>
      <w:r w:rsidRPr="00FC742C">
        <w:rPr>
          <w:sz w:val="28"/>
          <w:szCs w:val="28"/>
          <w:lang w:val="kk-KZ"/>
        </w:rPr>
        <w:t xml:space="preserve">в </w:t>
      </w:r>
      <w:r w:rsidRPr="00FC742C">
        <w:rPr>
          <w:sz w:val="28"/>
          <w:szCs w:val="28"/>
        </w:rPr>
        <w:t>других теоретических областях и практической деятельности;</w:t>
      </w:r>
    </w:p>
    <w:p w:rsidR="004C4457" w:rsidRPr="00FC742C" w:rsidRDefault="004C4457" w:rsidP="00B415ED">
      <w:pPr>
        <w:widowControl w:val="0"/>
        <w:ind w:firstLine="709"/>
        <w:jc w:val="both"/>
        <w:rPr>
          <w:sz w:val="28"/>
          <w:szCs w:val="28"/>
        </w:rPr>
      </w:pPr>
      <w:r w:rsidRPr="00FC742C">
        <w:rPr>
          <w:sz w:val="28"/>
          <w:szCs w:val="28"/>
          <w:lang w:val="kk-KZ"/>
        </w:rPr>
        <w:t xml:space="preserve">5) </w:t>
      </w:r>
      <w:r w:rsidRPr="00FC742C">
        <w:rPr>
          <w:sz w:val="28"/>
          <w:szCs w:val="28"/>
        </w:rPr>
        <w:t xml:space="preserve">развивать логическое и критическое мышление, творческие способности для подбора подходящих математических методов при решении </w:t>
      </w:r>
      <w:r w:rsidRPr="00FC742C">
        <w:rPr>
          <w:sz w:val="28"/>
          <w:szCs w:val="28"/>
          <w:lang w:val="kk-KZ"/>
        </w:rPr>
        <w:lastRenderedPageBreak/>
        <w:t xml:space="preserve">практических </w:t>
      </w:r>
      <w:r w:rsidRPr="00FC742C">
        <w:rPr>
          <w:sz w:val="28"/>
          <w:szCs w:val="28"/>
        </w:rPr>
        <w:t>задач, оценки полученных результатов</w:t>
      </w:r>
      <w:r w:rsidRPr="00FC742C">
        <w:rPr>
          <w:sz w:val="28"/>
          <w:szCs w:val="28"/>
          <w:lang w:val="kk-KZ"/>
        </w:rPr>
        <w:t xml:space="preserve"> и установления </w:t>
      </w:r>
      <w:r w:rsidRPr="00FC742C">
        <w:rPr>
          <w:sz w:val="28"/>
          <w:szCs w:val="28"/>
        </w:rPr>
        <w:t>их достоверности;</w:t>
      </w:r>
    </w:p>
    <w:p w:rsidR="004C4457" w:rsidRPr="00FC742C" w:rsidRDefault="004C4457" w:rsidP="00B415ED">
      <w:pPr>
        <w:widowControl w:val="0"/>
        <w:ind w:firstLine="709"/>
        <w:jc w:val="both"/>
        <w:rPr>
          <w:sz w:val="28"/>
          <w:szCs w:val="28"/>
        </w:rPr>
      </w:pPr>
      <w:r w:rsidRPr="00FC742C">
        <w:rPr>
          <w:sz w:val="28"/>
          <w:szCs w:val="28"/>
          <w:lang w:val="kk-KZ"/>
        </w:rPr>
        <w:t xml:space="preserve">6) </w:t>
      </w:r>
      <w:r w:rsidRPr="00FC742C">
        <w:rPr>
          <w:sz w:val="28"/>
          <w:szCs w:val="28"/>
        </w:rPr>
        <w:t>развивать коммуникативные навыки, в то</w:t>
      </w:r>
      <w:r w:rsidR="009A5095" w:rsidRPr="00FC742C">
        <w:rPr>
          <w:sz w:val="28"/>
          <w:szCs w:val="28"/>
        </w:rPr>
        <w:t>м числе способность передавать</w:t>
      </w:r>
      <w:r w:rsidRPr="00FC742C">
        <w:rPr>
          <w:sz w:val="28"/>
          <w:szCs w:val="28"/>
        </w:rPr>
        <w:t xml:space="preserve"> информацию точно и грамотно, использовать информацию из различных источников, включая публикации и электронные средства;</w:t>
      </w:r>
    </w:p>
    <w:p w:rsidR="004C4457" w:rsidRPr="00FC742C" w:rsidRDefault="004C4457" w:rsidP="00B415ED">
      <w:pPr>
        <w:widowControl w:val="0"/>
        <w:ind w:firstLine="709"/>
        <w:jc w:val="both"/>
        <w:rPr>
          <w:sz w:val="28"/>
          <w:szCs w:val="28"/>
        </w:rPr>
      </w:pPr>
      <w:r w:rsidRPr="00FC742C">
        <w:rPr>
          <w:sz w:val="28"/>
          <w:szCs w:val="28"/>
          <w:lang w:val="kk-KZ"/>
        </w:rPr>
        <w:t xml:space="preserve">7) </w:t>
      </w:r>
      <w:r w:rsidRPr="00FC742C">
        <w:rPr>
          <w:sz w:val="28"/>
          <w:szCs w:val="28"/>
        </w:rPr>
        <w:t>развивать личностные качества, такие, как независимость, ответственность, инициативность, настойчивость, терпение и толерантность, необходимые как для самостоятельной работы, так и для работы в команде</w:t>
      </w:r>
      <w:r w:rsidRPr="00FC742C">
        <w:rPr>
          <w:sz w:val="28"/>
          <w:szCs w:val="28"/>
          <w:lang w:val="kk-KZ"/>
        </w:rPr>
        <w:t>;</w:t>
      </w:r>
    </w:p>
    <w:p w:rsidR="004C4457" w:rsidRPr="00FC742C" w:rsidRDefault="004C4457" w:rsidP="00B415ED">
      <w:pPr>
        <w:widowControl w:val="0"/>
        <w:ind w:firstLine="709"/>
        <w:jc w:val="both"/>
        <w:rPr>
          <w:sz w:val="28"/>
          <w:szCs w:val="28"/>
        </w:rPr>
      </w:pPr>
      <w:r w:rsidRPr="00FC742C">
        <w:rPr>
          <w:sz w:val="28"/>
          <w:szCs w:val="28"/>
          <w:lang w:val="kk-KZ"/>
        </w:rPr>
        <w:t>8) знакомит</w:t>
      </w:r>
      <w:r w:rsidR="005816AC" w:rsidRPr="00FC742C">
        <w:rPr>
          <w:sz w:val="28"/>
          <w:szCs w:val="28"/>
          <w:lang w:val="kk-KZ"/>
        </w:rPr>
        <w:t>ь с историей развития алгебры</w:t>
      </w:r>
      <w:r w:rsidRPr="00FC742C">
        <w:rPr>
          <w:sz w:val="28"/>
          <w:szCs w:val="28"/>
          <w:lang w:val="kk-KZ"/>
        </w:rPr>
        <w:t>, возникновения математических терминов;</w:t>
      </w:r>
    </w:p>
    <w:p w:rsidR="004C4457" w:rsidRPr="00FC742C" w:rsidRDefault="004C4457" w:rsidP="00B415ED">
      <w:pPr>
        <w:widowControl w:val="0"/>
        <w:ind w:firstLine="709"/>
        <w:jc w:val="both"/>
        <w:rPr>
          <w:sz w:val="28"/>
          <w:szCs w:val="28"/>
        </w:rPr>
      </w:pPr>
      <w:r w:rsidRPr="00FC742C">
        <w:rPr>
          <w:sz w:val="28"/>
          <w:szCs w:val="28"/>
          <w:lang w:val="kk-KZ"/>
        </w:rPr>
        <w:t xml:space="preserve">9) </w:t>
      </w:r>
      <w:r w:rsidRPr="00FC742C">
        <w:rPr>
          <w:sz w:val="28"/>
          <w:szCs w:val="28"/>
        </w:rPr>
        <w:t>развивать навыки использования информационно-коммуникационных технологи</w:t>
      </w:r>
      <w:r w:rsidR="00F529FE" w:rsidRPr="00FC742C">
        <w:rPr>
          <w:sz w:val="28"/>
          <w:szCs w:val="28"/>
        </w:rPr>
        <w:t>й в процессе обучения алгебры</w:t>
      </w:r>
      <w:r w:rsidRPr="00FC742C">
        <w:rPr>
          <w:sz w:val="28"/>
          <w:szCs w:val="28"/>
        </w:rPr>
        <w:t>;</w:t>
      </w:r>
    </w:p>
    <w:p w:rsidR="004C4457" w:rsidRPr="00FC742C" w:rsidRDefault="004C4457" w:rsidP="00B415ED">
      <w:pPr>
        <w:widowControl w:val="0"/>
        <w:ind w:firstLine="709"/>
        <w:jc w:val="both"/>
        <w:rPr>
          <w:sz w:val="28"/>
          <w:szCs w:val="28"/>
        </w:rPr>
      </w:pPr>
      <w:r w:rsidRPr="00FC742C">
        <w:rPr>
          <w:sz w:val="28"/>
          <w:szCs w:val="28"/>
          <w:lang w:val="kk-KZ"/>
        </w:rPr>
        <w:t xml:space="preserve">10) обеспечить </w:t>
      </w:r>
      <w:r w:rsidR="00F529FE" w:rsidRPr="00FC742C">
        <w:rPr>
          <w:sz w:val="28"/>
          <w:szCs w:val="28"/>
        </w:rPr>
        <w:t>понимание значимости алгебры</w:t>
      </w:r>
      <w:r w:rsidRPr="00FC742C">
        <w:rPr>
          <w:sz w:val="28"/>
          <w:szCs w:val="28"/>
        </w:rPr>
        <w:t xml:space="preserve"> для общественного прогресса</w:t>
      </w:r>
      <w:r w:rsidR="007C7934" w:rsidRPr="00FC742C">
        <w:rPr>
          <w:sz w:val="28"/>
          <w:szCs w:val="28"/>
          <w:lang w:val="kk-KZ"/>
        </w:rPr>
        <w:t>.</w:t>
      </w:r>
    </w:p>
    <w:p w:rsidR="004C4457" w:rsidRPr="00FC742C" w:rsidRDefault="007E20E8" w:rsidP="00B415ED">
      <w:pPr>
        <w:widowControl w:val="0"/>
        <w:ind w:firstLine="709"/>
        <w:jc w:val="both"/>
        <w:rPr>
          <w:sz w:val="28"/>
          <w:szCs w:val="28"/>
        </w:rPr>
      </w:pPr>
      <w:r w:rsidRPr="00FC742C">
        <w:rPr>
          <w:sz w:val="28"/>
          <w:szCs w:val="28"/>
        </w:rPr>
        <w:t>4</w:t>
      </w:r>
      <w:r w:rsidR="004C4457" w:rsidRPr="00FC742C">
        <w:rPr>
          <w:sz w:val="28"/>
          <w:szCs w:val="28"/>
        </w:rPr>
        <w:t xml:space="preserve">. </w:t>
      </w:r>
      <w:r w:rsidR="004C4457" w:rsidRPr="00FC742C">
        <w:rPr>
          <w:sz w:val="28"/>
          <w:szCs w:val="28"/>
          <w:lang w:val="kk-KZ"/>
        </w:rPr>
        <w:t>Для реализации поставленной цели обучения наст</w:t>
      </w:r>
      <w:r w:rsidR="00475129">
        <w:rPr>
          <w:sz w:val="28"/>
          <w:szCs w:val="28"/>
          <w:lang w:val="kk-KZ"/>
        </w:rPr>
        <w:t>оящая П</w:t>
      </w:r>
      <w:r w:rsidR="009A5095" w:rsidRPr="00FC742C">
        <w:rPr>
          <w:sz w:val="28"/>
          <w:szCs w:val="28"/>
          <w:lang w:val="kk-KZ"/>
        </w:rPr>
        <w:t>рограмма предполагает реш</w:t>
      </w:r>
      <w:r w:rsidR="004C4457" w:rsidRPr="00FC742C">
        <w:rPr>
          <w:sz w:val="28"/>
          <w:szCs w:val="28"/>
          <w:lang w:val="kk-KZ"/>
        </w:rPr>
        <w:t>ение следующих коррекционных задач:</w:t>
      </w:r>
    </w:p>
    <w:p w:rsidR="004C4457" w:rsidRPr="00FC742C" w:rsidRDefault="004C4457" w:rsidP="00B415ED">
      <w:pPr>
        <w:widowControl w:val="0"/>
        <w:ind w:firstLine="709"/>
        <w:jc w:val="both"/>
        <w:rPr>
          <w:sz w:val="28"/>
          <w:szCs w:val="28"/>
        </w:rPr>
      </w:pPr>
      <w:r w:rsidRPr="00FC742C">
        <w:rPr>
          <w:sz w:val="28"/>
          <w:szCs w:val="28"/>
          <w:lang w:val="kk-KZ"/>
        </w:rPr>
        <w:t xml:space="preserve">1) </w:t>
      </w:r>
      <w:r w:rsidR="00525A00" w:rsidRPr="00FC742C">
        <w:rPr>
          <w:sz w:val="28"/>
          <w:szCs w:val="28"/>
        </w:rPr>
        <w:t>формирование</w:t>
      </w:r>
      <w:r w:rsidR="008D2170" w:rsidRPr="008D2170">
        <w:rPr>
          <w:sz w:val="28"/>
          <w:szCs w:val="28"/>
        </w:rPr>
        <w:t xml:space="preserve"> </w:t>
      </w:r>
      <w:r w:rsidRPr="00FC742C">
        <w:rPr>
          <w:sz w:val="28"/>
          <w:szCs w:val="28"/>
        </w:rPr>
        <w:t>навык</w:t>
      </w:r>
      <w:r w:rsidRPr="00FC742C">
        <w:rPr>
          <w:sz w:val="28"/>
          <w:szCs w:val="28"/>
          <w:lang w:val="kk-KZ"/>
        </w:rPr>
        <w:t>ов</w:t>
      </w:r>
      <w:r w:rsidRPr="00FC742C">
        <w:rPr>
          <w:sz w:val="28"/>
          <w:szCs w:val="28"/>
        </w:rPr>
        <w:t xml:space="preserve"> применения </w:t>
      </w:r>
      <w:r w:rsidRPr="00FC742C">
        <w:rPr>
          <w:sz w:val="28"/>
          <w:szCs w:val="28"/>
          <w:lang w:val="kk-KZ"/>
        </w:rPr>
        <w:t>математических знаний в повседневной жизни (в социуме);</w:t>
      </w:r>
    </w:p>
    <w:p w:rsidR="004C4457" w:rsidRPr="00FC742C" w:rsidRDefault="004C4457" w:rsidP="00B415ED">
      <w:pPr>
        <w:widowControl w:val="0"/>
        <w:ind w:firstLine="709"/>
        <w:jc w:val="both"/>
        <w:rPr>
          <w:sz w:val="28"/>
          <w:szCs w:val="28"/>
        </w:rPr>
      </w:pPr>
      <w:r w:rsidRPr="00FC742C">
        <w:rPr>
          <w:sz w:val="28"/>
          <w:szCs w:val="28"/>
          <w:lang w:val="kk-KZ"/>
        </w:rPr>
        <w:t>2) активизац</w:t>
      </w:r>
      <w:r w:rsidR="009A5095" w:rsidRPr="00FC742C">
        <w:rPr>
          <w:sz w:val="28"/>
          <w:szCs w:val="28"/>
          <w:lang w:val="kk-KZ"/>
        </w:rPr>
        <w:t xml:space="preserve">ия познавательной деятельности </w:t>
      </w:r>
      <w:r w:rsidR="00F529FE" w:rsidRPr="00FC742C">
        <w:rPr>
          <w:sz w:val="28"/>
          <w:szCs w:val="28"/>
          <w:lang w:val="kk-KZ"/>
        </w:rPr>
        <w:t>в процессе обучения алгебры</w:t>
      </w:r>
      <w:r w:rsidRPr="00FC742C">
        <w:rPr>
          <w:sz w:val="28"/>
          <w:szCs w:val="28"/>
          <w:lang w:val="kk-KZ"/>
        </w:rPr>
        <w:t>;</w:t>
      </w:r>
    </w:p>
    <w:p w:rsidR="004C4457" w:rsidRPr="00FC742C" w:rsidRDefault="004C4457" w:rsidP="00B415ED">
      <w:pPr>
        <w:widowControl w:val="0"/>
        <w:ind w:firstLine="709"/>
        <w:jc w:val="both"/>
        <w:rPr>
          <w:sz w:val="28"/>
          <w:szCs w:val="28"/>
        </w:rPr>
      </w:pPr>
      <w:r w:rsidRPr="00FC742C">
        <w:rPr>
          <w:sz w:val="28"/>
          <w:szCs w:val="28"/>
          <w:lang w:val="kk-KZ"/>
        </w:rPr>
        <w:t xml:space="preserve">3) </w:t>
      </w:r>
      <w:r w:rsidR="00525A00" w:rsidRPr="00FC742C">
        <w:rPr>
          <w:sz w:val="28"/>
          <w:szCs w:val="28"/>
          <w:lang w:val="kk-KZ"/>
        </w:rPr>
        <w:t xml:space="preserve">владение </w:t>
      </w:r>
      <w:r w:rsidRPr="00FC742C">
        <w:rPr>
          <w:sz w:val="28"/>
          <w:szCs w:val="28"/>
        </w:rPr>
        <w:t>тактильно-осязательным способом обследования и восприятия</w:t>
      </w:r>
      <w:r w:rsidRPr="00FC742C">
        <w:rPr>
          <w:sz w:val="28"/>
          <w:szCs w:val="28"/>
          <w:lang w:val="kk-KZ"/>
        </w:rPr>
        <w:t>: рельефных изображений предметов,</w:t>
      </w:r>
      <w:r w:rsidRPr="00FC742C">
        <w:rPr>
          <w:sz w:val="28"/>
          <w:szCs w:val="28"/>
        </w:rPr>
        <w:t xml:space="preserve"> контурных </w:t>
      </w:r>
      <w:r w:rsidR="00F529FE" w:rsidRPr="00FC742C">
        <w:rPr>
          <w:sz w:val="28"/>
          <w:szCs w:val="28"/>
        </w:rPr>
        <w:t>изображений графиков функций</w:t>
      </w:r>
      <w:r w:rsidRPr="00FC742C">
        <w:rPr>
          <w:sz w:val="28"/>
          <w:szCs w:val="28"/>
          <w:lang w:val="kk-KZ"/>
        </w:rPr>
        <w:t xml:space="preserve">; </w:t>
      </w:r>
      <w:r w:rsidRPr="00FC742C">
        <w:rPr>
          <w:sz w:val="28"/>
          <w:szCs w:val="28"/>
        </w:rPr>
        <w:t>о</w:t>
      </w:r>
      <w:r w:rsidR="00E012DF" w:rsidRPr="00FC742C">
        <w:rPr>
          <w:sz w:val="28"/>
          <w:szCs w:val="28"/>
        </w:rPr>
        <w:t>сязание</w:t>
      </w:r>
      <w:r w:rsidR="00F529FE" w:rsidRPr="00FC742C">
        <w:rPr>
          <w:sz w:val="28"/>
          <w:szCs w:val="28"/>
        </w:rPr>
        <w:t xml:space="preserve"> отражает форму</w:t>
      </w:r>
      <w:r w:rsidRPr="00FC742C">
        <w:rPr>
          <w:sz w:val="28"/>
          <w:szCs w:val="28"/>
          <w:lang w:val="kk-KZ"/>
        </w:rPr>
        <w:t>;</w:t>
      </w:r>
    </w:p>
    <w:p w:rsidR="004C4457" w:rsidRPr="00FC742C" w:rsidRDefault="005816AC" w:rsidP="00B415ED">
      <w:pPr>
        <w:widowControl w:val="0"/>
        <w:ind w:firstLine="708"/>
        <w:jc w:val="both"/>
        <w:rPr>
          <w:sz w:val="28"/>
          <w:szCs w:val="28"/>
        </w:rPr>
      </w:pPr>
      <w:r w:rsidRPr="00FC742C">
        <w:rPr>
          <w:sz w:val="28"/>
          <w:szCs w:val="28"/>
        </w:rPr>
        <w:t>4</w:t>
      </w:r>
      <w:r w:rsidR="004C4457" w:rsidRPr="00FC742C">
        <w:rPr>
          <w:sz w:val="28"/>
          <w:szCs w:val="28"/>
          <w:lang w:val="kk-KZ"/>
        </w:rPr>
        <w:t>) развитие сенсорных функций (цветоразличения, глазомера) и мелкой моторики при работе с Брайлевскими математическими инструментами, рельефными схемами;</w:t>
      </w:r>
    </w:p>
    <w:p w:rsidR="004C4457" w:rsidRPr="00FC742C" w:rsidRDefault="005816AC" w:rsidP="00B415ED">
      <w:pPr>
        <w:widowControl w:val="0"/>
        <w:ind w:firstLine="709"/>
        <w:jc w:val="both"/>
        <w:rPr>
          <w:sz w:val="28"/>
          <w:szCs w:val="28"/>
        </w:rPr>
      </w:pPr>
      <w:r w:rsidRPr="00FC742C">
        <w:rPr>
          <w:sz w:val="28"/>
          <w:szCs w:val="28"/>
          <w:lang w:val="kk-KZ"/>
        </w:rPr>
        <w:t>5</w:t>
      </w:r>
      <w:r w:rsidR="004C4457" w:rsidRPr="00FC742C">
        <w:rPr>
          <w:sz w:val="28"/>
          <w:szCs w:val="28"/>
          <w:lang w:val="kk-KZ"/>
        </w:rPr>
        <w:t>) раз</w:t>
      </w:r>
      <w:r w:rsidR="00F529FE" w:rsidRPr="00FC742C">
        <w:rPr>
          <w:sz w:val="28"/>
          <w:szCs w:val="28"/>
          <w:lang w:val="kk-KZ"/>
        </w:rPr>
        <w:t>витие зрительного восприятия</w:t>
      </w:r>
      <w:r w:rsidR="004C4457" w:rsidRPr="00FC742C">
        <w:rPr>
          <w:sz w:val="28"/>
          <w:szCs w:val="28"/>
          <w:lang w:val="kk-KZ"/>
        </w:rPr>
        <w:t>;</w:t>
      </w:r>
    </w:p>
    <w:p w:rsidR="004C4457" w:rsidRPr="00FC742C" w:rsidRDefault="005816AC" w:rsidP="00B415ED">
      <w:pPr>
        <w:widowControl w:val="0"/>
        <w:ind w:firstLine="709"/>
        <w:jc w:val="both"/>
        <w:rPr>
          <w:sz w:val="28"/>
          <w:szCs w:val="28"/>
        </w:rPr>
      </w:pPr>
      <w:r w:rsidRPr="00FC742C">
        <w:rPr>
          <w:sz w:val="28"/>
          <w:szCs w:val="28"/>
          <w:lang w:val="kk-KZ"/>
        </w:rPr>
        <w:t>6</w:t>
      </w:r>
      <w:r w:rsidR="004C4457" w:rsidRPr="00FC742C">
        <w:rPr>
          <w:sz w:val="28"/>
          <w:szCs w:val="28"/>
          <w:lang w:val="kk-KZ"/>
        </w:rPr>
        <w:t>) конкретизация предс</w:t>
      </w:r>
      <w:r w:rsidR="00441E67" w:rsidRPr="00FC742C">
        <w:rPr>
          <w:sz w:val="28"/>
          <w:szCs w:val="28"/>
          <w:lang w:val="kk-KZ"/>
        </w:rPr>
        <w:t xml:space="preserve">тавлений при изучении предмета </w:t>
      </w:r>
      <w:r w:rsidR="00CD3BA4" w:rsidRPr="00FC742C">
        <w:rPr>
          <w:sz w:val="28"/>
          <w:szCs w:val="28"/>
          <w:lang w:val="kk-KZ"/>
        </w:rPr>
        <w:t>«</w:t>
      </w:r>
      <w:r w:rsidR="00CD3BA4" w:rsidRPr="00FC742C">
        <w:rPr>
          <w:bCs/>
          <w:sz w:val="28"/>
          <w:szCs w:val="28"/>
          <w:lang w:val="kk-KZ"/>
        </w:rPr>
        <w:t>Алгебра</w:t>
      </w:r>
      <w:r w:rsidR="00CD3BA4" w:rsidRPr="00FC742C">
        <w:rPr>
          <w:sz w:val="28"/>
          <w:szCs w:val="28"/>
          <w:lang w:val="kk-KZ"/>
        </w:rPr>
        <w:t>»</w:t>
      </w:r>
      <w:r w:rsidR="004C4457" w:rsidRPr="00FC742C">
        <w:rPr>
          <w:sz w:val="28"/>
          <w:szCs w:val="28"/>
          <w:lang w:val="kk-KZ"/>
        </w:rPr>
        <w:t>;</w:t>
      </w:r>
    </w:p>
    <w:p w:rsidR="004C4457" w:rsidRPr="00FC742C" w:rsidRDefault="005816AC" w:rsidP="00B415ED">
      <w:pPr>
        <w:widowControl w:val="0"/>
        <w:ind w:firstLine="709"/>
        <w:jc w:val="both"/>
        <w:rPr>
          <w:sz w:val="28"/>
          <w:szCs w:val="28"/>
        </w:rPr>
      </w:pPr>
      <w:r w:rsidRPr="00FC742C">
        <w:rPr>
          <w:sz w:val="28"/>
          <w:szCs w:val="28"/>
          <w:lang w:val="kk-KZ"/>
        </w:rPr>
        <w:t>7</w:t>
      </w:r>
      <w:r w:rsidR="004C4457" w:rsidRPr="00FC742C">
        <w:rPr>
          <w:sz w:val="28"/>
          <w:szCs w:val="28"/>
          <w:lang w:val="kk-KZ"/>
        </w:rPr>
        <w:t>)развитие связанной речи, умения изложить материал на математическом языке.</w:t>
      </w:r>
    </w:p>
    <w:p w:rsidR="009A5095" w:rsidRPr="00FC742C" w:rsidRDefault="009A5095" w:rsidP="00B415ED">
      <w:pPr>
        <w:shd w:val="clear" w:color="auto" w:fill="FFFFFF" w:themeFill="background1"/>
        <w:suppressAutoHyphens/>
        <w:jc w:val="both"/>
        <w:rPr>
          <w:bCs/>
          <w:iCs/>
          <w:sz w:val="28"/>
          <w:szCs w:val="28"/>
        </w:rPr>
      </w:pPr>
    </w:p>
    <w:p w:rsidR="00480673" w:rsidRPr="00FC742C" w:rsidRDefault="00480673" w:rsidP="00B415ED">
      <w:pPr>
        <w:shd w:val="clear" w:color="auto" w:fill="FFFFFF" w:themeFill="background1"/>
        <w:suppressAutoHyphens/>
        <w:jc w:val="both"/>
        <w:rPr>
          <w:bCs/>
          <w:iCs/>
          <w:sz w:val="28"/>
          <w:szCs w:val="28"/>
        </w:rPr>
      </w:pPr>
    </w:p>
    <w:p w:rsidR="004C4457" w:rsidRPr="00FC742C" w:rsidRDefault="004C4457" w:rsidP="00B415ED">
      <w:pPr>
        <w:widowControl w:val="0"/>
        <w:jc w:val="center"/>
        <w:rPr>
          <w:rFonts w:eastAsia="Sylfaen"/>
          <w:sz w:val="28"/>
          <w:szCs w:val="28"/>
        </w:rPr>
      </w:pPr>
      <w:r w:rsidRPr="00FC742C">
        <w:rPr>
          <w:rFonts w:eastAsia="Sylfaen"/>
          <w:sz w:val="28"/>
          <w:szCs w:val="28"/>
          <w:lang w:val="kk-KZ"/>
        </w:rPr>
        <w:t xml:space="preserve">Глава 2. Педагогические подходы </w:t>
      </w:r>
      <w:r w:rsidRPr="00FC742C">
        <w:rPr>
          <w:rFonts w:eastAsia="Sylfaen"/>
          <w:sz w:val="28"/>
          <w:szCs w:val="28"/>
        </w:rPr>
        <w:t>к организации учебного процесса</w:t>
      </w:r>
    </w:p>
    <w:p w:rsidR="004C4457" w:rsidRPr="00FC742C" w:rsidRDefault="004C4457" w:rsidP="00B415ED">
      <w:pPr>
        <w:autoSpaceDE w:val="0"/>
        <w:autoSpaceDN w:val="0"/>
        <w:adjustRightInd w:val="0"/>
        <w:ind w:firstLine="709"/>
        <w:jc w:val="both"/>
        <w:rPr>
          <w:sz w:val="28"/>
          <w:szCs w:val="28"/>
          <w:lang w:val="kk-KZ"/>
        </w:rPr>
      </w:pPr>
    </w:p>
    <w:p w:rsidR="00AA1EFE" w:rsidRPr="00FC742C" w:rsidRDefault="00AA1EFE" w:rsidP="00AA1EFE">
      <w:pPr>
        <w:widowControl w:val="0"/>
        <w:ind w:firstLine="709"/>
        <w:jc w:val="both"/>
        <w:rPr>
          <w:sz w:val="28"/>
          <w:szCs w:val="28"/>
        </w:rPr>
      </w:pPr>
      <w:r w:rsidRPr="00FC742C">
        <w:rPr>
          <w:bCs/>
          <w:sz w:val="28"/>
          <w:szCs w:val="28"/>
        </w:rPr>
        <w:t xml:space="preserve">5. </w:t>
      </w:r>
      <w:r w:rsidRPr="00FC742C">
        <w:rPr>
          <w:bCs/>
          <w:sz w:val="28"/>
          <w:szCs w:val="28"/>
          <w:lang w:val="kk-KZ"/>
        </w:rPr>
        <w:t xml:space="preserve">Особенности </w:t>
      </w:r>
      <w:r w:rsidR="00475129">
        <w:rPr>
          <w:bCs/>
          <w:sz w:val="28"/>
          <w:szCs w:val="28"/>
          <w:lang w:val="kk-KZ"/>
        </w:rPr>
        <w:t>П</w:t>
      </w:r>
      <w:r w:rsidRPr="00FC742C">
        <w:rPr>
          <w:bCs/>
          <w:sz w:val="28"/>
          <w:szCs w:val="28"/>
          <w:lang w:val="kk-KZ"/>
        </w:rPr>
        <w:t>рограммы:</w:t>
      </w:r>
    </w:p>
    <w:p w:rsidR="00AA1EFE" w:rsidRPr="00FC742C" w:rsidRDefault="00AA1EFE" w:rsidP="00AA1EFE">
      <w:pPr>
        <w:shd w:val="clear" w:color="auto" w:fill="FFFFFF" w:themeFill="background1"/>
        <w:suppressAutoHyphens/>
        <w:ind w:firstLine="709"/>
        <w:jc w:val="both"/>
        <w:rPr>
          <w:bCs/>
          <w:iCs/>
          <w:sz w:val="28"/>
          <w:szCs w:val="28"/>
        </w:rPr>
      </w:pPr>
      <w:r w:rsidRPr="00FC742C">
        <w:rPr>
          <w:bCs/>
          <w:iCs/>
          <w:sz w:val="28"/>
          <w:szCs w:val="28"/>
        </w:rPr>
        <w:t xml:space="preserve">1) развитие математических знаний и умений </w:t>
      </w:r>
      <w:r w:rsidRPr="00FC742C">
        <w:rPr>
          <w:bCs/>
          <w:sz w:val="28"/>
          <w:szCs w:val="28"/>
        </w:rPr>
        <w:t xml:space="preserve">в области чисел, алгебры, статистики и теории вероятностей, математического моделирования </w:t>
      </w:r>
      <w:r w:rsidRPr="00FC742C">
        <w:rPr>
          <w:bCs/>
          <w:iCs/>
          <w:sz w:val="28"/>
          <w:szCs w:val="28"/>
        </w:rPr>
        <w:t>по принципу спиральности;</w:t>
      </w:r>
    </w:p>
    <w:p w:rsidR="00AA1EFE" w:rsidRPr="00FC742C" w:rsidRDefault="00AA1EFE" w:rsidP="00AA1EFE">
      <w:pPr>
        <w:shd w:val="clear" w:color="auto" w:fill="FFFFFF" w:themeFill="background1"/>
        <w:suppressAutoHyphens/>
        <w:ind w:firstLine="709"/>
        <w:jc w:val="both"/>
        <w:rPr>
          <w:bCs/>
          <w:iCs/>
          <w:sz w:val="28"/>
          <w:szCs w:val="28"/>
        </w:rPr>
      </w:pPr>
      <w:r w:rsidRPr="00FC742C">
        <w:rPr>
          <w:bCs/>
          <w:iCs/>
          <w:sz w:val="28"/>
          <w:szCs w:val="28"/>
          <w:lang w:val="kk-KZ"/>
        </w:rPr>
        <w:t>2) развитие исследовательских навыков через решение прикладных задач;</w:t>
      </w:r>
    </w:p>
    <w:p w:rsidR="00AA1EFE" w:rsidRPr="00FC742C" w:rsidRDefault="00AA1EFE" w:rsidP="00AA1EFE">
      <w:pPr>
        <w:shd w:val="clear" w:color="auto" w:fill="FFFFFF" w:themeFill="background1"/>
        <w:suppressAutoHyphens/>
        <w:ind w:firstLine="709"/>
        <w:jc w:val="both"/>
        <w:rPr>
          <w:bCs/>
          <w:iCs/>
          <w:sz w:val="28"/>
          <w:szCs w:val="28"/>
        </w:rPr>
      </w:pPr>
      <w:r w:rsidRPr="00FC742C">
        <w:rPr>
          <w:bCs/>
          <w:iCs/>
          <w:sz w:val="28"/>
          <w:szCs w:val="28"/>
          <w:lang w:val="kk-KZ"/>
        </w:rPr>
        <w:t xml:space="preserve">3) </w:t>
      </w:r>
      <w:r w:rsidRPr="00FC742C">
        <w:rPr>
          <w:bCs/>
          <w:iCs/>
          <w:sz w:val="28"/>
          <w:szCs w:val="28"/>
        </w:rPr>
        <w:t>обучение применениям технических средств и прикладных программ (графический калькулятор, «</w:t>
      </w:r>
      <w:r w:rsidRPr="00FC742C">
        <w:rPr>
          <w:bCs/>
          <w:iCs/>
          <w:sz w:val="28"/>
          <w:szCs w:val="28"/>
          <w:lang w:val="en-US"/>
        </w:rPr>
        <w:t>GeoGebra</w:t>
      </w:r>
      <w:r w:rsidRPr="00FC742C">
        <w:rPr>
          <w:bCs/>
          <w:iCs/>
          <w:sz w:val="28"/>
          <w:szCs w:val="28"/>
        </w:rPr>
        <w:t xml:space="preserve">», «1 </w:t>
      </w:r>
      <w:r w:rsidRPr="00FC742C">
        <w:rPr>
          <w:bCs/>
          <w:iCs/>
          <w:sz w:val="28"/>
          <w:szCs w:val="28"/>
          <w:lang w:val="en-US"/>
        </w:rPr>
        <w:t>C</w:t>
      </w:r>
      <w:r w:rsidRPr="00FC742C">
        <w:rPr>
          <w:bCs/>
          <w:iCs/>
          <w:sz w:val="28"/>
          <w:szCs w:val="28"/>
        </w:rPr>
        <w:t xml:space="preserve"> Математический конструктор, </w:t>
      </w:r>
      <w:r w:rsidR="00825533" w:rsidRPr="00825533">
        <w:rPr>
          <w:sz w:val="28"/>
          <w:szCs w:val="28"/>
        </w:rPr>
        <w:t>«Excel» (Экзель), «Access» (Аксес), «Paint» (Пейнт)</w:t>
      </w:r>
      <w:r w:rsidRPr="00FC742C">
        <w:rPr>
          <w:bCs/>
          <w:iCs/>
          <w:sz w:val="28"/>
          <w:szCs w:val="28"/>
        </w:rPr>
        <w:t>);</w:t>
      </w:r>
    </w:p>
    <w:p w:rsidR="00AA1EFE" w:rsidRPr="00FC742C" w:rsidRDefault="00AA1EFE" w:rsidP="00AA1EFE">
      <w:pPr>
        <w:shd w:val="clear" w:color="auto" w:fill="FFFFFF" w:themeFill="background1"/>
        <w:suppressAutoHyphens/>
        <w:ind w:firstLine="709"/>
        <w:jc w:val="both"/>
        <w:rPr>
          <w:bCs/>
          <w:iCs/>
          <w:sz w:val="28"/>
          <w:szCs w:val="28"/>
        </w:rPr>
      </w:pPr>
      <w:r w:rsidRPr="00FC742C">
        <w:rPr>
          <w:bCs/>
          <w:iCs/>
          <w:sz w:val="28"/>
          <w:szCs w:val="28"/>
          <w:lang w:val="kk-KZ"/>
        </w:rPr>
        <w:lastRenderedPageBreak/>
        <w:t>4</w:t>
      </w:r>
      <w:r w:rsidRPr="00FC742C">
        <w:rPr>
          <w:bCs/>
          <w:iCs/>
          <w:sz w:val="28"/>
          <w:szCs w:val="28"/>
        </w:rPr>
        <w:t>) практическая направленность развитие умений строить математические модели для описания процессов в различных контекстах</w:t>
      </w:r>
      <w:r w:rsidRPr="00FC742C">
        <w:rPr>
          <w:bCs/>
          <w:iCs/>
          <w:sz w:val="28"/>
          <w:szCs w:val="28"/>
          <w:lang w:val="kk-KZ"/>
        </w:rPr>
        <w:t>;</w:t>
      </w:r>
    </w:p>
    <w:p w:rsidR="00AA1EFE" w:rsidRPr="00FC742C" w:rsidRDefault="00AA1EFE" w:rsidP="00AA1EFE">
      <w:pPr>
        <w:shd w:val="clear" w:color="auto" w:fill="FFFFFF" w:themeFill="background1"/>
        <w:suppressAutoHyphens/>
        <w:ind w:firstLine="709"/>
        <w:jc w:val="both"/>
        <w:rPr>
          <w:bCs/>
          <w:iCs/>
          <w:sz w:val="28"/>
          <w:szCs w:val="28"/>
          <w:lang w:val="kk-KZ"/>
        </w:rPr>
      </w:pPr>
      <w:r w:rsidRPr="00FC742C">
        <w:rPr>
          <w:bCs/>
          <w:iCs/>
          <w:sz w:val="28"/>
          <w:szCs w:val="28"/>
          <w:lang w:val="kk-KZ"/>
        </w:rPr>
        <w:t>5</w:t>
      </w:r>
      <w:r w:rsidRPr="00FC742C">
        <w:rPr>
          <w:bCs/>
          <w:iCs/>
          <w:sz w:val="28"/>
          <w:szCs w:val="28"/>
        </w:rPr>
        <w:t>) ожидаемые результаты представлены в виде системы целей обучения и выстроены по уровням таксономии Блума (знание, понимание, применение, анализ, синтез, оценивание)</w:t>
      </w:r>
      <w:r w:rsidRPr="00FC742C">
        <w:rPr>
          <w:bCs/>
          <w:iCs/>
          <w:sz w:val="28"/>
          <w:szCs w:val="28"/>
          <w:lang w:val="kk-KZ"/>
        </w:rPr>
        <w:t>.</w:t>
      </w:r>
    </w:p>
    <w:p w:rsidR="004C4457" w:rsidRPr="00FC742C" w:rsidRDefault="007E20E8" w:rsidP="00B415ED">
      <w:pPr>
        <w:ind w:firstLine="709"/>
        <w:jc w:val="both"/>
        <w:rPr>
          <w:sz w:val="28"/>
          <w:szCs w:val="28"/>
          <w:lang w:val="kk-KZ"/>
        </w:rPr>
      </w:pPr>
      <w:r w:rsidRPr="00FC742C">
        <w:rPr>
          <w:sz w:val="28"/>
          <w:szCs w:val="28"/>
        </w:rPr>
        <w:t>6</w:t>
      </w:r>
      <w:r w:rsidR="004C4457" w:rsidRPr="00FC742C">
        <w:rPr>
          <w:sz w:val="28"/>
          <w:szCs w:val="28"/>
        </w:rPr>
        <w:t>.</w:t>
      </w:r>
      <w:r w:rsidR="004C4457" w:rsidRPr="00FC742C">
        <w:rPr>
          <w:sz w:val="28"/>
          <w:szCs w:val="28"/>
          <w:lang w:val="kk-KZ"/>
        </w:rPr>
        <w:t xml:space="preserve"> </w:t>
      </w:r>
      <w:r w:rsidR="00475129">
        <w:rPr>
          <w:sz w:val="28"/>
          <w:szCs w:val="28"/>
          <w:lang w:val="kk-KZ"/>
        </w:rPr>
        <w:t>П</w:t>
      </w:r>
      <w:r w:rsidR="004C4457" w:rsidRPr="00FC742C">
        <w:rPr>
          <w:sz w:val="28"/>
          <w:szCs w:val="28"/>
          <w:lang w:val="kk-KZ"/>
        </w:rPr>
        <w:t>рограмма соответствует аналогичной программе для общеобразоват</w:t>
      </w:r>
      <w:r w:rsidR="00475129">
        <w:rPr>
          <w:sz w:val="28"/>
          <w:szCs w:val="28"/>
          <w:lang w:val="kk-KZ"/>
        </w:rPr>
        <w:t>ельной школы. Вместе с тем эта П</w:t>
      </w:r>
      <w:r w:rsidR="004C4457" w:rsidRPr="00FC742C">
        <w:rPr>
          <w:sz w:val="28"/>
          <w:szCs w:val="28"/>
          <w:lang w:val="kk-KZ"/>
        </w:rPr>
        <w:t>рограмма построена с учетом особенностей развития незрячих и слабовидящих детей, которые проявляются в сфере восприятия, представления, мышления и реч</w:t>
      </w:r>
      <w:r w:rsidR="009A5095" w:rsidRPr="00FC742C">
        <w:rPr>
          <w:sz w:val="28"/>
          <w:szCs w:val="28"/>
          <w:lang w:val="kk-KZ"/>
        </w:rPr>
        <w:t>и. Это предпологает применение специальных форм и средств обучения,</w:t>
      </w:r>
      <w:r w:rsidR="004C4457" w:rsidRPr="00FC742C">
        <w:rPr>
          <w:sz w:val="28"/>
          <w:szCs w:val="28"/>
          <w:lang w:val="kk-KZ"/>
        </w:rPr>
        <w:t xml:space="preserve"> направленных на коррекцию и развитие восприятия, конкретизацию представлений, совершенствование наглядно – образного мышления, формирование приемов и способов самоконтроля.</w:t>
      </w:r>
    </w:p>
    <w:p w:rsidR="00787563" w:rsidRPr="00FC742C" w:rsidRDefault="007E20E8" w:rsidP="00B415ED">
      <w:pPr>
        <w:ind w:firstLine="709"/>
        <w:jc w:val="both"/>
        <w:rPr>
          <w:sz w:val="28"/>
          <w:szCs w:val="28"/>
        </w:rPr>
      </w:pPr>
      <w:r w:rsidRPr="00FC742C">
        <w:rPr>
          <w:sz w:val="28"/>
          <w:szCs w:val="28"/>
        </w:rPr>
        <w:t>7</w:t>
      </w:r>
      <w:r w:rsidR="004C4457" w:rsidRPr="00FC742C">
        <w:rPr>
          <w:sz w:val="28"/>
          <w:szCs w:val="28"/>
          <w:lang w:val="kk-KZ"/>
        </w:rPr>
        <w:t xml:space="preserve">. </w:t>
      </w:r>
      <w:r w:rsidR="00787563" w:rsidRPr="00FC742C">
        <w:rPr>
          <w:sz w:val="28"/>
          <w:szCs w:val="28"/>
        </w:rPr>
        <w:t>При обучении незрячих и слабовидящих решаются задачи по развитию коррекционно-компенсаторных процессов на более высоком уровне (переключаемость, вариативность в структуре компенсаторного восприятия), формированию приемов и способов самокоррекции и социально</w:t>
      </w:r>
      <w:r w:rsidR="00787563" w:rsidRPr="00FC742C">
        <w:rPr>
          <w:sz w:val="28"/>
          <w:szCs w:val="28"/>
          <w:lang w:val="kk-KZ"/>
        </w:rPr>
        <w:t>-</w:t>
      </w:r>
      <w:r w:rsidR="00787563" w:rsidRPr="00FC742C">
        <w:rPr>
          <w:sz w:val="28"/>
          <w:szCs w:val="28"/>
        </w:rPr>
        <w:t>психологической регуляции и адаптации.</w:t>
      </w:r>
    </w:p>
    <w:p w:rsidR="00525A00" w:rsidRPr="00FC742C" w:rsidRDefault="007E20E8" w:rsidP="00B415ED">
      <w:pPr>
        <w:ind w:firstLine="709"/>
        <w:jc w:val="both"/>
        <w:rPr>
          <w:sz w:val="28"/>
          <w:szCs w:val="28"/>
        </w:rPr>
      </w:pPr>
      <w:r w:rsidRPr="00FC742C">
        <w:rPr>
          <w:sz w:val="28"/>
          <w:szCs w:val="28"/>
        </w:rPr>
        <w:t>8</w:t>
      </w:r>
      <w:r w:rsidR="004C4457" w:rsidRPr="00FC742C">
        <w:rPr>
          <w:sz w:val="28"/>
          <w:szCs w:val="28"/>
        </w:rPr>
        <w:t xml:space="preserve">. </w:t>
      </w:r>
      <w:r w:rsidR="00525A00" w:rsidRPr="00FC742C">
        <w:rPr>
          <w:sz w:val="28"/>
          <w:szCs w:val="28"/>
        </w:rPr>
        <w:t xml:space="preserve">При обучении </w:t>
      </w:r>
      <w:r w:rsidR="00714C72" w:rsidRPr="00FC742C">
        <w:rPr>
          <w:sz w:val="28"/>
          <w:szCs w:val="28"/>
          <w:lang w:val="kk-KZ"/>
        </w:rPr>
        <w:t xml:space="preserve">алгебре </w:t>
      </w:r>
      <w:r w:rsidR="00525A00" w:rsidRPr="00FC742C">
        <w:rPr>
          <w:sz w:val="28"/>
          <w:szCs w:val="28"/>
        </w:rPr>
        <w:t>необходимо учитывать офтальмологические возможности обучающихся, то есть степень поражения зрительного анализатора в соответствии, с которым детей делят на группы:</w:t>
      </w:r>
    </w:p>
    <w:p w:rsidR="00525A00" w:rsidRPr="00FC742C" w:rsidRDefault="00525A00" w:rsidP="00B415ED">
      <w:pPr>
        <w:ind w:firstLine="709"/>
        <w:jc w:val="both"/>
        <w:rPr>
          <w:rFonts w:eastAsiaTheme="minorHAnsi"/>
          <w:sz w:val="28"/>
          <w:szCs w:val="28"/>
        </w:rPr>
      </w:pPr>
      <w:r w:rsidRPr="00FC742C">
        <w:rPr>
          <w:rFonts w:eastAsiaTheme="minorHAnsi"/>
          <w:sz w:val="28"/>
          <w:szCs w:val="28"/>
        </w:rPr>
        <w:t>1) тотально незрячие и практически слепые (так называемые частично видящие) дети с остротой зрения в пределах от 0 до 0,04 с коррекцией очками на лучшем видящем глазу - обучение данной группы осуществляется с помощью осязания и слуха по системе Брайля</w:t>
      </w:r>
      <w:r w:rsidR="00714C72" w:rsidRPr="00FC742C">
        <w:rPr>
          <w:rFonts w:eastAsiaTheme="minorHAnsi"/>
          <w:sz w:val="28"/>
          <w:szCs w:val="28"/>
          <w:lang w:val="kk-KZ"/>
        </w:rPr>
        <w:t>;</w:t>
      </w:r>
    </w:p>
    <w:p w:rsidR="00525A00" w:rsidRPr="00FC742C" w:rsidRDefault="00525A00" w:rsidP="00B415ED">
      <w:pPr>
        <w:ind w:firstLine="709"/>
        <w:jc w:val="both"/>
        <w:rPr>
          <w:rFonts w:eastAsiaTheme="minorHAnsi"/>
          <w:sz w:val="28"/>
          <w:szCs w:val="28"/>
          <w:lang w:val="kk-KZ"/>
        </w:rPr>
      </w:pPr>
      <w:r w:rsidRPr="00FC742C">
        <w:rPr>
          <w:rFonts w:eastAsiaTheme="minorHAnsi"/>
          <w:sz w:val="28"/>
          <w:szCs w:val="28"/>
        </w:rPr>
        <w:t>2) слабовидящие дети с остротой зрения от 0,05 до 0,09 с коррекцией стеклами на лучшем глазу - при обучении они нуждаются в соблюдении регламентированной зрительной нагрузки, мероприятиях по охране и рациональному использованию неполноценного зрения, в умелом чередовании деятельности труда и отдыха</w:t>
      </w:r>
      <w:r w:rsidRPr="00FC742C">
        <w:rPr>
          <w:rFonts w:eastAsiaTheme="minorHAnsi"/>
          <w:sz w:val="28"/>
          <w:szCs w:val="28"/>
          <w:lang w:val="kk-KZ"/>
        </w:rPr>
        <w:t>.</w:t>
      </w:r>
    </w:p>
    <w:p w:rsidR="00A63F48" w:rsidRPr="00FC742C" w:rsidRDefault="007E20E8" w:rsidP="00B415ED">
      <w:pPr>
        <w:ind w:firstLine="709"/>
        <w:jc w:val="both"/>
        <w:rPr>
          <w:rFonts w:eastAsiaTheme="minorHAnsi"/>
          <w:sz w:val="28"/>
          <w:szCs w:val="28"/>
        </w:rPr>
      </w:pPr>
      <w:r w:rsidRPr="00FC742C">
        <w:rPr>
          <w:sz w:val="28"/>
          <w:szCs w:val="28"/>
        </w:rPr>
        <w:t>9</w:t>
      </w:r>
      <w:r w:rsidR="00A63F48" w:rsidRPr="00FC742C">
        <w:rPr>
          <w:sz w:val="28"/>
          <w:szCs w:val="28"/>
        </w:rPr>
        <w:t xml:space="preserve">. Обучение незрячих детей осуществляется на основе дифференцированного, деятельностного, ценностно-ориентированного, личностно-ориентированного, коммуникативного подходов и информационно-коммуникационных технологий. </w:t>
      </w:r>
    </w:p>
    <w:p w:rsidR="00A63F48" w:rsidRPr="00FC742C" w:rsidRDefault="007E20E8" w:rsidP="00B415ED">
      <w:pPr>
        <w:ind w:firstLine="709"/>
        <w:jc w:val="both"/>
        <w:rPr>
          <w:rFonts w:eastAsiaTheme="minorHAnsi"/>
          <w:sz w:val="28"/>
          <w:szCs w:val="28"/>
        </w:rPr>
      </w:pPr>
      <w:r w:rsidRPr="00FC742C">
        <w:rPr>
          <w:sz w:val="28"/>
          <w:szCs w:val="28"/>
        </w:rPr>
        <w:t>10</w:t>
      </w:r>
      <w:r w:rsidR="00A63F48" w:rsidRPr="00FC742C">
        <w:rPr>
          <w:sz w:val="28"/>
          <w:szCs w:val="28"/>
        </w:rPr>
        <w:t>. Ценностно-ориентированный подход в обучении предмета «</w:t>
      </w:r>
      <w:r w:rsidR="00C97847" w:rsidRPr="00FC742C">
        <w:rPr>
          <w:sz w:val="28"/>
          <w:szCs w:val="28"/>
          <w:lang w:val="kk-KZ"/>
        </w:rPr>
        <w:t>Алгебра</w:t>
      </w:r>
      <w:r w:rsidR="00A63F48" w:rsidRPr="00FC742C">
        <w:rPr>
          <w:sz w:val="28"/>
          <w:szCs w:val="28"/>
        </w:rPr>
        <w:t>» направлен на знание, понимание и осмысление основных ценностей, способствующих успешной интеграции человека в социуме.</w:t>
      </w:r>
      <w:r w:rsidR="00D32CBA">
        <w:rPr>
          <w:sz w:val="28"/>
          <w:szCs w:val="28"/>
        </w:rPr>
        <w:t xml:space="preserve"> </w:t>
      </w:r>
      <w:r w:rsidR="00A63F48" w:rsidRPr="00FC742C">
        <w:rPr>
          <w:sz w:val="28"/>
          <w:szCs w:val="28"/>
        </w:rPr>
        <w:t>В учебной программе реализуется обще</w:t>
      </w:r>
      <w:r w:rsidR="00A63F48" w:rsidRPr="00FC742C">
        <w:rPr>
          <w:rFonts w:eastAsiaTheme="minorHAnsi"/>
          <w:sz w:val="28"/>
          <w:szCs w:val="28"/>
        </w:rPr>
        <w:t xml:space="preserve">национальная идея «Мәңгілік ел». </w:t>
      </w:r>
    </w:p>
    <w:p w:rsidR="00A63F48" w:rsidRPr="00FC742C" w:rsidRDefault="007E20E8" w:rsidP="00B415ED">
      <w:pPr>
        <w:ind w:firstLine="709"/>
        <w:jc w:val="both"/>
        <w:rPr>
          <w:sz w:val="28"/>
          <w:szCs w:val="28"/>
        </w:rPr>
      </w:pPr>
      <w:r w:rsidRPr="00FC742C">
        <w:rPr>
          <w:sz w:val="28"/>
          <w:szCs w:val="28"/>
        </w:rPr>
        <w:t>11</w:t>
      </w:r>
      <w:r w:rsidR="00A63F48" w:rsidRPr="00FC742C">
        <w:rPr>
          <w:sz w:val="28"/>
          <w:szCs w:val="28"/>
        </w:rPr>
        <w:t>. Целью личностно-ориентированного подхода является индивидуализация учебного процесса, гармоничное формирование и всестороннее развитие личности учащегося, полное раскрытие творческих способностей и воспитание социально-значимых качеств личности, коррекция эмоционально-волевой сферы, психических процессов.</w:t>
      </w:r>
    </w:p>
    <w:p w:rsidR="00A63F48" w:rsidRPr="00FC742C" w:rsidRDefault="007E20E8" w:rsidP="00B415ED">
      <w:pPr>
        <w:ind w:firstLine="709"/>
        <w:jc w:val="both"/>
        <w:rPr>
          <w:rFonts w:eastAsia="Times-Roman"/>
          <w:sz w:val="28"/>
          <w:szCs w:val="28"/>
        </w:rPr>
      </w:pPr>
      <w:r w:rsidRPr="00FC742C">
        <w:rPr>
          <w:rFonts w:eastAsia="Times-Roman"/>
          <w:sz w:val="28"/>
          <w:szCs w:val="28"/>
        </w:rPr>
        <w:lastRenderedPageBreak/>
        <w:t>12</w:t>
      </w:r>
      <w:r w:rsidR="00A63F48" w:rsidRPr="00FC742C">
        <w:rPr>
          <w:rFonts w:eastAsia="Times-Roman"/>
          <w:sz w:val="28"/>
          <w:szCs w:val="28"/>
        </w:rPr>
        <w:t xml:space="preserve">. Деятельностный подход реализуется в развитии и коррекции практических умений и навыков, из которых </w:t>
      </w:r>
      <w:r w:rsidR="00C97847" w:rsidRPr="00FC742C">
        <w:rPr>
          <w:rFonts w:eastAsia="Times-Roman"/>
          <w:sz w:val="28"/>
          <w:szCs w:val="28"/>
        </w:rPr>
        <w:t>наиболее</w:t>
      </w:r>
      <w:r w:rsidR="00A63F48" w:rsidRPr="00FC742C">
        <w:rPr>
          <w:rFonts w:eastAsia="Times-Roman"/>
          <w:sz w:val="28"/>
          <w:szCs w:val="28"/>
        </w:rPr>
        <w:t xml:space="preserve"> эффективными </w:t>
      </w:r>
      <w:r w:rsidR="00A63F48" w:rsidRPr="00FC742C">
        <w:rPr>
          <w:rFonts w:eastAsia="Times-Roman"/>
          <w:sz w:val="28"/>
          <w:szCs w:val="28"/>
          <w:lang w:val="kk-KZ"/>
        </w:rPr>
        <w:t>я</w:t>
      </w:r>
      <w:r w:rsidR="00A63F48" w:rsidRPr="00FC742C">
        <w:rPr>
          <w:rFonts w:eastAsia="Times-Roman"/>
          <w:sz w:val="28"/>
          <w:szCs w:val="28"/>
        </w:rPr>
        <w:t xml:space="preserve">вляются информационно-рецептивный, поисковый, исследовательский, метод анализа и синтеза, прогнозирование, </w:t>
      </w:r>
      <w:r w:rsidR="00A63F48" w:rsidRPr="00FC742C">
        <w:rPr>
          <w:rFonts w:eastAsia="Times-Roman"/>
          <w:sz w:val="28"/>
          <w:szCs w:val="28"/>
          <w:lang w:val="kk-KZ"/>
        </w:rPr>
        <w:t>многократное зарепление</w:t>
      </w:r>
      <w:r w:rsidR="00A63F48" w:rsidRPr="00FC742C">
        <w:rPr>
          <w:rFonts w:eastAsia="Times-Roman"/>
          <w:sz w:val="28"/>
          <w:szCs w:val="28"/>
        </w:rPr>
        <w:t xml:space="preserve"> осваиваемого материала и доведении его усвоения до уровня автоматизированных навыков, что </w:t>
      </w:r>
      <w:r w:rsidR="00A63F48" w:rsidRPr="00FC742C">
        <w:rPr>
          <w:rFonts w:eastAsia="Times-Roman"/>
          <w:sz w:val="28"/>
          <w:szCs w:val="28"/>
          <w:lang w:val="kk-KZ"/>
        </w:rPr>
        <w:t>позволяет обучающимся</w:t>
      </w:r>
      <w:r w:rsidR="00A63F48" w:rsidRPr="00FC742C">
        <w:rPr>
          <w:sz w:val="28"/>
          <w:szCs w:val="28"/>
        </w:rPr>
        <w:t xml:space="preserve"> самостоятельно:</w:t>
      </w:r>
    </w:p>
    <w:p w:rsidR="00A63F48" w:rsidRPr="00FC742C" w:rsidRDefault="00A63F48" w:rsidP="00B415ED">
      <w:pPr>
        <w:ind w:firstLine="709"/>
        <w:jc w:val="both"/>
        <w:rPr>
          <w:rFonts w:eastAsia="Times-Roman"/>
          <w:sz w:val="28"/>
          <w:szCs w:val="28"/>
        </w:rPr>
      </w:pPr>
      <w:r w:rsidRPr="00FC742C">
        <w:rPr>
          <w:sz w:val="28"/>
          <w:szCs w:val="28"/>
        </w:rPr>
        <w:t xml:space="preserve">1) задавать вопросы и делать выводы; создавать, применять и преобразовывать модели и схемы для решения учебных и познавательных задач по </w:t>
      </w:r>
      <w:r w:rsidR="00C97847" w:rsidRPr="00FC742C">
        <w:rPr>
          <w:sz w:val="28"/>
          <w:szCs w:val="28"/>
          <w:lang w:val="kk-KZ"/>
        </w:rPr>
        <w:t>алгебре</w:t>
      </w:r>
      <w:r w:rsidRPr="00FC742C">
        <w:rPr>
          <w:sz w:val="28"/>
          <w:szCs w:val="28"/>
        </w:rPr>
        <w:t xml:space="preserve"> различной сложности;</w:t>
      </w:r>
    </w:p>
    <w:p w:rsidR="00A63F48" w:rsidRPr="00FC742C" w:rsidRDefault="00A63F48" w:rsidP="00B415ED">
      <w:pPr>
        <w:ind w:firstLine="709"/>
        <w:jc w:val="both"/>
        <w:rPr>
          <w:rFonts w:eastAsia="Times-Roman"/>
          <w:sz w:val="28"/>
          <w:szCs w:val="28"/>
        </w:rPr>
      </w:pPr>
      <w:r w:rsidRPr="00FC742C">
        <w:rPr>
          <w:sz w:val="28"/>
          <w:szCs w:val="28"/>
        </w:rPr>
        <w:t>2) осуществлять контроль своей деятельности в процессе достижения результата, корректировать свои действия в соответствии с изменяющейся ситуацией, связанной с ориентированием и мобильностью; оценивать правильность выполнения учебной задачи, собственные возможности её решения.</w:t>
      </w:r>
    </w:p>
    <w:p w:rsidR="00A63F48" w:rsidRPr="00FC742C" w:rsidRDefault="007E20E8" w:rsidP="00B415ED">
      <w:pPr>
        <w:ind w:firstLine="709"/>
        <w:jc w:val="both"/>
        <w:rPr>
          <w:sz w:val="28"/>
          <w:szCs w:val="28"/>
          <w:lang w:val="kk-KZ"/>
        </w:rPr>
      </w:pPr>
      <w:r w:rsidRPr="00FC742C">
        <w:rPr>
          <w:sz w:val="28"/>
          <w:szCs w:val="28"/>
        </w:rPr>
        <w:t>13</w:t>
      </w:r>
      <w:r w:rsidR="00A63F48" w:rsidRPr="00FC742C">
        <w:rPr>
          <w:sz w:val="28"/>
          <w:szCs w:val="28"/>
        </w:rPr>
        <w:t xml:space="preserve">. Дифференцированный подход предполагает подгрупповое обучение, применение разноуровневых заданий, которые различаются по сложности, характеру поддержки со стороны учителя обучающихся, которых можно условно </w:t>
      </w:r>
      <w:r w:rsidR="00A63F48" w:rsidRPr="00FC742C">
        <w:rPr>
          <w:sz w:val="28"/>
          <w:szCs w:val="28"/>
          <w:lang w:val="kk-KZ"/>
        </w:rPr>
        <w:t>разделить на</w:t>
      </w:r>
      <w:r w:rsidR="00A63F48" w:rsidRPr="00FC742C">
        <w:rPr>
          <w:sz w:val="28"/>
          <w:szCs w:val="28"/>
        </w:rPr>
        <w:t xml:space="preserve"> три подгруппы</w:t>
      </w:r>
      <w:r w:rsidR="00A63F48" w:rsidRPr="00FC742C">
        <w:rPr>
          <w:sz w:val="28"/>
          <w:szCs w:val="28"/>
          <w:lang w:val="kk-KZ"/>
        </w:rPr>
        <w:t xml:space="preserve">: </w:t>
      </w:r>
    </w:p>
    <w:p w:rsidR="00A63F48" w:rsidRPr="00FC742C" w:rsidRDefault="00A63F48" w:rsidP="00B415ED">
      <w:pPr>
        <w:ind w:firstLine="709"/>
        <w:jc w:val="both"/>
        <w:rPr>
          <w:sz w:val="28"/>
          <w:szCs w:val="28"/>
        </w:rPr>
      </w:pPr>
      <w:r w:rsidRPr="00FC742C">
        <w:rPr>
          <w:sz w:val="28"/>
          <w:szCs w:val="28"/>
          <w:lang w:val="kk-KZ"/>
        </w:rPr>
        <w:t>1) о</w:t>
      </w:r>
      <w:r w:rsidR="00C97847" w:rsidRPr="00FC742C">
        <w:rPr>
          <w:sz w:val="28"/>
          <w:szCs w:val="28"/>
          <w:lang w:val="kk-KZ"/>
        </w:rPr>
        <w:t>б</w:t>
      </w:r>
      <w:r w:rsidRPr="00FC742C">
        <w:rPr>
          <w:sz w:val="28"/>
          <w:szCs w:val="28"/>
          <w:lang w:val="kk-KZ"/>
        </w:rPr>
        <w:t>учающиеся</w:t>
      </w:r>
      <w:r w:rsidRPr="00FC742C">
        <w:rPr>
          <w:sz w:val="28"/>
          <w:szCs w:val="28"/>
        </w:rPr>
        <w:t xml:space="preserve"> первой подгруппы способны достаточно полно и самостоятельно усваивать учебный материал; </w:t>
      </w:r>
    </w:p>
    <w:p w:rsidR="00A63F48" w:rsidRPr="00FC742C" w:rsidRDefault="00A63F48" w:rsidP="00B415ED">
      <w:pPr>
        <w:ind w:firstLine="709"/>
        <w:jc w:val="both"/>
        <w:rPr>
          <w:sz w:val="28"/>
          <w:szCs w:val="28"/>
        </w:rPr>
      </w:pPr>
      <w:r w:rsidRPr="00FC742C">
        <w:rPr>
          <w:sz w:val="28"/>
          <w:szCs w:val="28"/>
          <w:lang w:val="kk-KZ"/>
        </w:rPr>
        <w:t>2) обучающиеся</w:t>
      </w:r>
      <w:r w:rsidRPr="00FC742C">
        <w:rPr>
          <w:sz w:val="28"/>
          <w:szCs w:val="28"/>
        </w:rPr>
        <w:t xml:space="preserve"> второй подгруппы усваивают учебный материал, но допускают незначительные ошибки при его воспроизведении</w:t>
      </w:r>
      <w:r w:rsidRPr="00FC742C">
        <w:rPr>
          <w:sz w:val="28"/>
          <w:szCs w:val="28"/>
          <w:lang w:val="kk-KZ"/>
        </w:rPr>
        <w:t>, нуждаются в помощи</w:t>
      </w:r>
      <w:r w:rsidRPr="00FC742C">
        <w:rPr>
          <w:sz w:val="28"/>
          <w:szCs w:val="28"/>
        </w:rPr>
        <w:t xml:space="preserve">; </w:t>
      </w:r>
    </w:p>
    <w:p w:rsidR="00A63F48" w:rsidRPr="00FC742C" w:rsidRDefault="00A63F48" w:rsidP="00B415ED">
      <w:pPr>
        <w:ind w:firstLine="709"/>
        <w:jc w:val="both"/>
        <w:rPr>
          <w:rFonts w:eastAsia="Times-Roman"/>
          <w:sz w:val="28"/>
          <w:szCs w:val="28"/>
          <w:lang w:val="kk-KZ"/>
        </w:rPr>
      </w:pPr>
      <w:r w:rsidRPr="00FC742C">
        <w:rPr>
          <w:sz w:val="28"/>
          <w:szCs w:val="28"/>
          <w:lang w:val="kk-KZ"/>
        </w:rPr>
        <w:t xml:space="preserve">3) обучающиеся </w:t>
      </w:r>
      <w:r w:rsidRPr="00FC742C">
        <w:rPr>
          <w:sz w:val="28"/>
          <w:szCs w:val="28"/>
        </w:rPr>
        <w:t>третьей – частично усваивают учебный материал и неспособны самостоятельно воспроизвести его</w:t>
      </w:r>
      <w:r w:rsidRPr="00FC742C">
        <w:rPr>
          <w:sz w:val="28"/>
          <w:szCs w:val="28"/>
          <w:lang w:val="kk-KZ"/>
        </w:rPr>
        <w:t>; для</w:t>
      </w:r>
      <w:r w:rsidRPr="00FC742C">
        <w:rPr>
          <w:sz w:val="28"/>
          <w:szCs w:val="28"/>
        </w:rPr>
        <w:t xml:space="preserve"> них составляются индивидуальные карточки с заданиями и подсказками, </w:t>
      </w:r>
      <w:r w:rsidRPr="00FC742C">
        <w:rPr>
          <w:sz w:val="28"/>
          <w:szCs w:val="28"/>
          <w:lang w:val="kk-KZ"/>
        </w:rPr>
        <w:t xml:space="preserve">нуждаютсяв методах и приемах </w:t>
      </w:r>
      <w:r w:rsidRPr="00FC742C">
        <w:rPr>
          <w:sz w:val="28"/>
          <w:szCs w:val="28"/>
        </w:rPr>
        <w:t>индивидуальной коррекции</w:t>
      </w:r>
      <w:r w:rsidRPr="00FC742C">
        <w:rPr>
          <w:sz w:val="28"/>
          <w:szCs w:val="28"/>
          <w:lang w:val="kk-KZ"/>
        </w:rPr>
        <w:t>.</w:t>
      </w:r>
    </w:p>
    <w:p w:rsidR="004C4457" w:rsidRPr="00FC742C" w:rsidRDefault="004C4457" w:rsidP="00B415ED">
      <w:pPr>
        <w:ind w:firstLine="709"/>
        <w:jc w:val="both"/>
        <w:rPr>
          <w:rFonts w:eastAsia="Times-Roman"/>
          <w:sz w:val="28"/>
          <w:szCs w:val="28"/>
        </w:rPr>
      </w:pPr>
      <w:r w:rsidRPr="00FC742C">
        <w:rPr>
          <w:sz w:val="28"/>
          <w:szCs w:val="28"/>
          <w:lang w:eastAsia="en-US" w:bidi="en-US"/>
        </w:rPr>
        <w:t>1</w:t>
      </w:r>
      <w:r w:rsidR="007E20E8" w:rsidRPr="00FC742C">
        <w:rPr>
          <w:sz w:val="28"/>
          <w:szCs w:val="28"/>
          <w:lang w:eastAsia="en-US" w:bidi="en-US"/>
        </w:rPr>
        <w:t>4</w:t>
      </w:r>
      <w:r w:rsidRPr="00FC742C">
        <w:rPr>
          <w:sz w:val="28"/>
          <w:szCs w:val="28"/>
          <w:lang w:eastAsia="en-US" w:bidi="en-US"/>
        </w:rPr>
        <w:t xml:space="preserve">. Коммуникативный подход в обучении </w:t>
      </w:r>
      <w:r w:rsidR="001B3B2B" w:rsidRPr="00FC742C">
        <w:rPr>
          <w:sz w:val="28"/>
          <w:szCs w:val="28"/>
          <w:lang w:val="kk-KZ" w:eastAsia="en-US" w:bidi="en-US"/>
        </w:rPr>
        <w:t>алгебры</w:t>
      </w:r>
      <w:r w:rsidRPr="00FC742C">
        <w:rPr>
          <w:sz w:val="28"/>
          <w:szCs w:val="28"/>
          <w:lang w:eastAsia="en-US" w:bidi="en-US"/>
        </w:rPr>
        <w:t xml:space="preserve">подразумевает обмен знаниями, умениями и навыками в процессе вербального и невербального взаимодействия между </w:t>
      </w:r>
      <w:r w:rsidRPr="00FC742C">
        <w:rPr>
          <w:sz w:val="28"/>
          <w:szCs w:val="28"/>
          <w:lang w:val="kk-KZ" w:eastAsia="en-US" w:bidi="en-US"/>
        </w:rPr>
        <w:t>об</w:t>
      </w:r>
      <w:r w:rsidRPr="00FC742C">
        <w:rPr>
          <w:sz w:val="28"/>
          <w:szCs w:val="28"/>
          <w:lang w:eastAsia="en-US" w:bidi="en-US"/>
        </w:rPr>
        <w:t>уч</w:t>
      </w:r>
      <w:r w:rsidRPr="00FC742C">
        <w:rPr>
          <w:sz w:val="28"/>
          <w:szCs w:val="28"/>
          <w:lang w:val="kk-KZ" w:eastAsia="en-US" w:bidi="en-US"/>
        </w:rPr>
        <w:t>ающимися</w:t>
      </w:r>
      <w:r w:rsidRPr="00FC742C">
        <w:rPr>
          <w:sz w:val="28"/>
          <w:szCs w:val="28"/>
          <w:lang w:eastAsia="en-US" w:bidi="en-US"/>
        </w:rPr>
        <w:t xml:space="preserve"> и педагогом</w:t>
      </w:r>
      <w:r w:rsidRPr="00FC742C">
        <w:rPr>
          <w:sz w:val="28"/>
          <w:szCs w:val="28"/>
          <w:lang w:val="kk-KZ" w:eastAsia="en-US" w:bidi="en-US"/>
        </w:rPr>
        <w:t>.</w:t>
      </w:r>
      <w:r w:rsidRPr="00FC742C">
        <w:rPr>
          <w:sz w:val="28"/>
          <w:szCs w:val="28"/>
          <w:lang w:eastAsia="en-US" w:bidi="en-US"/>
        </w:rPr>
        <w:t xml:space="preserve"> Для обучения коммуникативным навыкам на </w:t>
      </w:r>
      <w:r w:rsidR="001B3B2B" w:rsidRPr="00FC742C">
        <w:rPr>
          <w:sz w:val="28"/>
          <w:szCs w:val="28"/>
          <w:lang w:val="kk-KZ" w:eastAsia="en-US" w:bidi="en-US"/>
        </w:rPr>
        <w:t>уроке алгебры</w:t>
      </w:r>
      <w:r w:rsidRPr="00FC742C">
        <w:rPr>
          <w:sz w:val="28"/>
          <w:szCs w:val="28"/>
          <w:lang w:eastAsia="en-US" w:bidi="en-US"/>
        </w:rPr>
        <w:t xml:space="preserve">необходимо </w:t>
      </w:r>
      <w:r w:rsidRPr="00FC742C">
        <w:rPr>
          <w:sz w:val="28"/>
          <w:szCs w:val="28"/>
          <w:lang w:val="kk-KZ" w:eastAsia="en-US" w:bidi="en-US"/>
        </w:rPr>
        <w:t>организовать работу в группах, в парах.</w:t>
      </w:r>
    </w:p>
    <w:p w:rsidR="004C4457" w:rsidRPr="00FC742C" w:rsidRDefault="00915A31" w:rsidP="00B415ED">
      <w:pPr>
        <w:ind w:firstLine="709"/>
        <w:jc w:val="both"/>
        <w:rPr>
          <w:rFonts w:eastAsia="Times-Roman"/>
          <w:sz w:val="28"/>
          <w:szCs w:val="28"/>
        </w:rPr>
      </w:pPr>
      <w:r w:rsidRPr="00FC742C">
        <w:rPr>
          <w:sz w:val="28"/>
          <w:szCs w:val="28"/>
          <w:lang w:val="kk-KZ" w:eastAsia="en-US" w:bidi="en-US"/>
        </w:rPr>
        <w:t>1</w:t>
      </w:r>
      <w:r w:rsidR="007E20E8" w:rsidRPr="00FC742C">
        <w:rPr>
          <w:sz w:val="28"/>
          <w:szCs w:val="28"/>
          <w:lang w:eastAsia="en-US" w:bidi="en-US"/>
        </w:rPr>
        <w:t>5</w:t>
      </w:r>
      <w:r w:rsidR="004C4457" w:rsidRPr="00FC742C">
        <w:rPr>
          <w:sz w:val="28"/>
          <w:szCs w:val="28"/>
          <w:lang w:val="kk-KZ" w:eastAsia="en-US" w:bidi="en-US"/>
        </w:rPr>
        <w:t xml:space="preserve">. </w:t>
      </w:r>
      <w:r w:rsidR="004C4457" w:rsidRPr="00FC742C">
        <w:rPr>
          <w:sz w:val="28"/>
          <w:szCs w:val="28"/>
          <w:lang w:eastAsia="en-US" w:bidi="en-US"/>
        </w:rPr>
        <w:t>Использование информационно-коммуника</w:t>
      </w:r>
      <w:r w:rsidR="008D2170">
        <w:rPr>
          <w:sz w:val="28"/>
          <w:szCs w:val="28"/>
          <w:lang w:val="kk-KZ" w:eastAsia="en-US" w:bidi="en-US"/>
        </w:rPr>
        <w:t xml:space="preserve">ционных </w:t>
      </w:r>
      <w:r w:rsidR="00D32CBA">
        <w:rPr>
          <w:sz w:val="28"/>
          <w:szCs w:val="28"/>
          <w:lang w:eastAsia="en-US" w:bidi="en-US"/>
        </w:rPr>
        <w:t xml:space="preserve"> технологий:</w:t>
      </w:r>
    </w:p>
    <w:p w:rsidR="004C4457" w:rsidRPr="00FC742C" w:rsidRDefault="004C4457" w:rsidP="00B415ED">
      <w:pPr>
        <w:ind w:firstLine="709"/>
        <w:jc w:val="both"/>
        <w:rPr>
          <w:rFonts w:eastAsia="Times-Roman"/>
          <w:sz w:val="28"/>
          <w:szCs w:val="28"/>
        </w:rPr>
      </w:pPr>
      <w:r w:rsidRPr="00FC742C">
        <w:rPr>
          <w:sz w:val="28"/>
          <w:szCs w:val="28"/>
          <w:lang w:eastAsia="en-US" w:bidi="en-US"/>
        </w:rPr>
        <w:t>1</w:t>
      </w:r>
      <w:r w:rsidRPr="00FC742C">
        <w:rPr>
          <w:sz w:val="28"/>
          <w:szCs w:val="28"/>
          <w:lang w:val="kk-KZ" w:eastAsia="en-US" w:bidi="en-US"/>
        </w:rPr>
        <w:t xml:space="preserve">) </w:t>
      </w:r>
      <w:r w:rsidRPr="00FC742C">
        <w:rPr>
          <w:sz w:val="28"/>
          <w:szCs w:val="28"/>
          <w:lang w:eastAsia="en-US" w:bidi="en-US"/>
        </w:rPr>
        <w:t>компетентность в использовании информационно-коммуника</w:t>
      </w:r>
      <w:r w:rsidRPr="00FC742C">
        <w:rPr>
          <w:sz w:val="28"/>
          <w:szCs w:val="28"/>
          <w:lang w:val="kk-KZ" w:eastAsia="en-US" w:bidi="en-US"/>
        </w:rPr>
        <w:t>цион</w:t>
      </w:r>
      <w:r w:rsidRPr="00FC742C">
        <w:rPr>
          <w:sz w:val="28"/>
          <w:szCs w:val="28"/>
          <w:lang w:eastAsia="en-US" w:bidi="en-US"/>
        </w:rPr>
        <w:t>ных технологий строится на</w:t>
      </w:r>
      <w:r w:rsidR="00D32CBA">
        <w:rPr>
          <w:sz w:val="28"/>
          <w:szCs w:val="28"/>
          <w:lang w:eastAsia="en-US" w:bidi="en-US"/>
        </w:rPr>
        <w:t xml:space="preserve"> </w:t>
      </w:r>
      <w:r w:rsidRPr="00FC742C">
        <w:rPr>
          <w:sz w:val="28"/>
          <w:szCs w:val="28"/>
          <w:lang w:eastAsia="en-US" w:bidi="en-US"/>
        </w:rPr>
        <w:t xml:space="preserve">базовых </w:t>
      </w:r>
      <w:r w:rsidR="00D32CBA" w:rsidRPr="00FC742C">
        <w:rPr>
          <w:sz w:val="28"/>
          <w:szCs w:val="28"/>
          <w:lang w:eastAsia="en-US" w:bidi="en-US"/>
        </w:rPr>
        <w:t>информационно-коммуника</w:t>
      </w:r>
      <w:r w:rsidR="00D32CBA" w:rsidRPr="00FC742C">
        <w:rPr>
          <w:sz w:val="28"/>
          <w:szCs w:val="28"/>
          <w:lang w:val="kk-KZ" w:eastAsia="en-US" w:bidi="en-US"/>
        </w:rPr>
        <w:t>цион</w:t>
      </w:r>
      <w:r w:rsidR="00D32CBA" w:rsidRPr="00FC742C">
        <w:rPr>
          <w:sz w:val="28"/>
          <w:szCs w:val="28"/>
          <w:lang w:eastAsia="en-US" w:bidi="en-US"/>
        </w:rPr>
        <w:t xml:space="preserve">ных </w:t>
      </w:r>
      <w:r w:rsidRPr="00FC742C">
        <w:rPr>
          <w:sz w:val="28"/>
          <w:szCs w:val="28"/>
          <w:lang w:eastAsia="en-US" w:bidi="en-US"/>
        </w:rPr>
        <w:t>навыках и включает в себя правильное и творческое применение технологий для работы, досуга и коммуникации;</w:t>
      </w:r>
    </w:p>
    <w:p w:rsidR="004C4457" w:rsidRPr="00FC742C" w:rsidRDefault="004C4457" w:rsidP="00B415ED">
      <w:pPr>
        <w:ind w:firstLine="709"/>
        <w:jc w:val="both"/>
        <w:rPr>
          <w:rFonts w:eastAsia="Times-Roman"/>
          <w:sz w:val="28"/>
          <w:szCs w:val="28"/>
        </w:rPr>
      </w:pPr>
      <w:r w:rsidRPr="00FC742C">
        <w:rPr>
          <w:sz w:val="28"/>
          <w:szCs w:val="28"/>
          <w:lang w:eastAsia="en-US" w:bidi="en-US"/>
        </w:rPr>
        <w:t>2</w:t>
      </w:r>
      <w:r w:rsidRPr="00FC742C">
        <w:rPr>
          <w:sz w:val="28"/>
          <w:szCs w:val="28"/>
          <w:lang w:val="kk-KZ" w:eastAsia="en-US" w:bidi="en-US"/>
        </w:rPr>
        <w:t xml:space="preserve">) </w:t>
      </w:r>
      <w:r w:rsidRPr="00FC742C">
        <w:rPr>
          <w:sz w:val="28"/>
          <w:szCs w:val="28"/>
          <w:lang w:eastAsia="en-US" w:bidi="en-US"/>
        </w:rPr>
        <w:t>использование информационно-коммуника</w:t>
      </w:r>
      <w:r w:rsidRPr="00FC742C">
        <w:rPr>
          <w:sz w:val="28"/>
          <w:szCs w:val="28"/>
          <w:lang w:val="kk-KZ" w:eastAsia="en-US" w:bidi="en-US"/>
        </w:rPr>
        <w:t>цион</w:t>
      </w:r>
      <w:r w:rsidR="009A5095" w:rsidRPr="00FC742C">
        <w:rPr>
          <w:sz w:val="28"/>
          <w:szCs w:val="28"/>
          <w:lang w:eastAsia="en-US" w:bidi="en-US"/>
        </w:rPr>
        <w:t xml:space="preserve">ных технологий </w:t>
      </w:r>
      <w:r w:rsidRPr="00FC742C">
        <w:rPr>
          <w:sz w:val="28"/>
          <w:szCs w:val="28"/>
          <w:lang w:eastAsia="en-US" w:bidi="en-US"/>
        </w:rPr>
        <w:t xml:space="preserve">мультимедийных ресурсов и средств массовой информации, интерактивных досок и компьютеров способствует модернизации и активизации учебного процесса, а также сотрудничеству и общению между </w:t>
      </w:r>
      <w:r w:rsidRPr="00FC742C">
        <w:rPr>
          <w:sz w:val="28"/>
          <w:szCs w:val="28"/>
          <w:lang w:val="kk-KZ" w:eastAsia="en-US" w:bidi="en-US"/>
        </w:rPr>
        <w:t>обу</w:t>
      </w:r>
      <w:r w:rsidRPr="00FC742C">
        <w:rPr>
          <w:sz w:val="28"/>
          <w:szCs w:val="28"/>
          <w:lang w:eastAsia="en-US" w:bidi="en-US"/>
        </w:rPr>
        <w:t>ча</w:t>
      </w:r>
      <w:r w:rsidR="00BC6CEC" w:rsidRPr="00FC742C">
        <w:rPr>
          <w:sz w:val="28"/>
          <w:szCs w:val="28"/>
          <w:lang w:eastAsia="en-US" w:bidi="en-US"/>
        </w:rPr>
        <w:t>ю</w:t>
      </w:r>
      <w:r w:rsidRPr="00FC742C">
        <w:rPr>
          <w:sz w:val="28"/>
          <w:szCs w:val="28"/>
          <w:lang w:eastAsia="en-US" w:bidi="en-US"/>
        </w:rPr>
        <w:t>щимися и педагогом;</w:t>
      </w:r>
    </w:p>
    <w:p w:rsidR="004C4457" w:rsidRPr="00FC742C" w:rsidRDefault="004C4457" w:rsidP="00B415ED">
      <w:pPr>
        <w:ind w:firstLine="709"/>
        <w:jc w:val="both"/>
        <w:rPr>
          <w:rFonts w:eastAsia="Times-Roman"/>
          <w:sz w:val="28"/>
          <w:szCs w:val="28"/>
        </w:rPr>
      </w:pPr>
      <w:r w:rsidRPr="00FC742C">
        <w:rPr>
          <w:sz w:val="28"/>
          <w:szCs w:val="28"/>
          <w:lang w:eastAsia="en-US" w:bidi="en-US"/>
        </w:rPr>
        <w:lastRenderedPageBreak/>
        <w:t>3) для поиска, обработки и обмена информацией необходимо использовать Интернет-ресурсы, сотовую связь, онлайн-форумы</w:t>
      </w:r>
      <w:r w:rsidRPr="00FC742C">
        <w:rPr>
          <w:sz w:val="28"/>
          <w:szCs w:val="28"/>
          <w:lang w:val="kk-KZ" w:eastAsia="en-US" w:bidi="en-US"/>
        </w:rPr>
        <w:t xml:space="preserve">; для незрячих детей компьютер с озвучивающей программой невизуального доступа к информации </w:t>
      </w:r>
      <w:r w:rsidRPr="00FC742C">
        <w:rPr>
          <w:sz w:val="28"/>
          <w:szCs w:val="28"/>
          <w:lang w:val="en-US" w:eastAsia="en-US" w:bidi="en-US"/>
        </w:rPr>
        <w:t>JawsforWindows</w:t>
      </w:r>
      <w:r w:rsidR="008D2170">
        <w:rPr>
          <w:sz w:val="28"/>
          <w:szCs w:val="28"/>
          <w:lang w:eastAsia="en-US" w:bidi="en-US"/>
        </w:rPr>
        <w:t xml:space="preserve"> </w:t>
      </w:r>
      <w:r w:rsidR="00825533">
        <w:rPr>
          <w:sz w:val="28"/>
          <w:szCs w:val="28"/>
          <w:lang w:eastAsia="en-US" w:bidi="en-US"/>
        </w:rPr>
        <w:t>(джовсфовиндоус)</w:t>
      </w:r>
      <w:r w:rsidRPr="00FC742C">
        <w:rPr>
          <w:sz w:val="28"/>
          <w:szCs w:val="28"/>
          <w:lang w:val="kk-KZ" w:eastAsia="en-US" w:bidi="en-US"/>
        </w:rPr>
        <w:t>;</w:t>
      </w:r>
    </w:p>
    <w:p w:rsidR="004C4457" w:rsidRPr="00FC742C" w:rsidRDefault="008D2170" w:rsidP="00B415ED">
      <w:pPr>
        <w:ind w:firstLine="709"/>
        <w:jc w:val="both"/>
        <w:rPr>
          <w:rFonts w:eastAsia="Times-Roman"/>
          <w:sz w:val="28"/>
          <w:szCs w:val="28"/>
        </w:rPr>
      </w:pPr>
      <w:r>
        <w:rPr>
          <w:sz w:val="28"/>
          <w:szCs w:val="28"/>
          <w:lang w:val="kk-KZ" w:eastAsia="en-US" w:bidi="en-US"/>
        </w:rPr>
        <w:t xml:space="preserve">4) </w:t>
      </w:r>
      <w:r w:rsidRPr="00FC742C">
        <w:rPr>
          <w:sz w:val="28"/>
          <w:szCs w:val="28"/>
          <w:lang w:eastAsia="en-US" w:bidi="en-US"/>
        </w:rPr>
        <w:t>ценность</w:t>
      </w:r>
      <w:r w:rsidR="004C4457" w:rsidRPr="00FC742C">
        <w:rPr>
          <w:sz w:val="28"/>
          <w:szCs w:val="28"/>
          <w:lang w:eastAsia="en-US" w:bidi="en-US"/>
        </w:rPr>
        <w:t xml:space="preserve"> использования </w:t>
      </w:r>
      <w:r w:rsidR="00D32CBA" w:rsidRPr="00FC742C">
        <w:rPr>
          <w:sz w:val="28"/>
          <w:szCs w:val="28"/>
          <w:lang w:eastAsia="en-US" w:bidi="en-US"/>
        </w:rPr>
        <w:t>информационно-коммуника</w:t>
      </w:r>
      <w:r w:rsidR="00D32CBA" w:rsidRPr="00FC742C">
        <w:rPr>
          <w:sz w:val="28"/>
          <w:szCs w:val="28"/>
          <w:lang w:val="kk-KZ" w:eastAsia="en-US" w:bidi="en-US"/>
        </w:rPr>
        <w:t>цион</w:t>
      </w:r>
      <w:r w:rsidR="00D32CBA" w:rsidRPr="00FC742C">
        <w:rPr>
          <w:sz w:val="28"/>
          <w:szCs w:val="28"/>
          <w:lang w:eastAsia="en-US" w:bidi="en-US"/>
        </w:rPr>
        <w:t xml:space="preserve">ных технологий </w:t>
      </w:r>
      <w:r w:rsidR="004C4457" w:rsidRPr="00FC742C">
        <w:rPr>
          <w:sz w:val="28"/>
          <w:szCs w:val="28"/>
          <w:lang w:eastAsia="en-US" w:bidi="en-US"/>
        </w:rPr>
        <w:t xml:space="preserve">заключается в том, что </w:t>
      </w:r>
      <w:r w:rsidR="004C4457" w:rsidRPr="00FC742C">
        <w:rPr>
          <w:sz w:val="28"/>
          <w:szCs w:val="28"/>
          <w:lang w:val="kk-KZ" w:eastAsia="en-US" w:bidi="en-US"/>
        </w:rPr>
        <w:t>об</w:t>
      </w:r>
      <w:r w:rsidR="004C4457" w:rsidRPr="00FC742C">
        <w:rPr>
          <w:sz w:val="28"/>
          <w:szCs w:val="28"/>
          <w:lang w:eastAsia="en-US" w:bidi="en-US"/>
        </w:rPr>
        <w:t>уча</w:t>
      </w:r>
      <w:r w:rsidR="004C4457" w:rsidRPr="00FC742C">
        <w:rPr>
          <w:sz w:val="28"/>
          <w:szCs w:val="28"/>
          <w:lang w:val="kk-KZ" w:eastAsia="en-US" w:bidi="en-US"/>
        </w:rPr>
        <w:t>ю</w:t>
      </w:r>
      <w:r w:rsidR="004C4457" w:rsidRPr="00FC742C">
        <w:rPr>
          <w:sz w:val="28"/>
          <w:szCs w:val="28"/>
          <w:lang w:eastAsia="en-US" w:bidi="en-US"/>
        </w:rPr>
        <w:t>щиеся самостоятельно, без посторонней помощи могут организовывать свою деятельность.</w:t>
      </w:r>
    </w:p>
    <w:p w:rsidR="004C4457" w:rsidRPr="00FC742C" w:rsidRDefault="00915A31" w:rsidP="00B415ED">
      <w:pPr>
        <w:ind w:firstLine="708"/>
        <w:jc w:val="both"/>
        <w:rPr>
          <w:sz w:val="28"/>
          <w:szCs w:val="28"/>
          <w:lang w:val="kk-KZ"/>
        </w:rPr>
      </w:pPr>
      <w:r w:rsidRPr="00FC742C">
        <w:rPr>
          <w:sz w:val="28"/>
          <w:szCs w:val="28"/>
        </w:rPr>
        <w:t>1</w:t>
      </w:r>
      <w:r w:rsidR="007E20E8" w:rsidRPr="00FC742C">
        <w:rPr>
          <w:sz w:val="28"/>
          <w:szCs w:val="28"/>
        </w:rPr>
        <w:t>6</w:t>
      </w:r>
      <w:r w:rsidR="004C4457" w:rsidRPr="00FC742C">
        <w:rPr>
          <w:sz w:val="28"/>
          <w:szCs w:val="28"/>
        </w:rPr>
        <w:t xml:space="preserve">. </w:t>
      </w:r>
      <w:r w:rsidR="009A5095" w:rsidRPr="00FC742C">
        <w:rPr>
          <w:sz w:val="28"/>
          <w:szCs w:val="28"/>
          <w:lang w:val="kk-KZ"/>
        </w:rPr>
        <w:t xml:space="preserve">Поскольку обучение </w:t>
      </w:r>
      <w:r w:rsidR="004C4457" w:rsidRPr="00FC742C">
        <w:rPr>
          <w:sz w:val="28"/>
          <w:szCs w:val="28"/>
          <w:lang w:val="kk-KZ"/>
        </w:rPr>
        <w:t>осно</w:t>
      </w:r>
      <w:r w:rsidR="009A5095" w:rsidRPr="00FC742C">
        <w:rPr>
          <w:sz w:val="28"/>
          <w:szCs w:val="28"/>
          <w:lang w:val="kk-KZ"/>
        </w:rPr>
        <w:t xml:space="preserve">вного среднего образования для </w:t>
      </w:r>
      <w:r w:rsidRPr="00FC742C">
        <w:rPr>
          <w:sz w:val="28"/>
          <w:szCs w:val="28"/>
          <w:lang w:val="kk-KZ"/>
        </w:rPr>
        <w:t>обучающихся</w:t>
      </w:r>
      <w:r w:rsidR="004C4457" w:rsidRPr="00FC742C">
        <w:rPr>
          <w:sz w:val="28"/>
          <w:szCs w:val="28"/>
          <w:lang w:val="kk-KZ"/>
        </w:rPr>
        <w:t xml:space="preserve"> с нарушением зрения осуществляется в течение 6 лет </w:t>
      </w:r>
      <w:r w:rsidR="00AA1EFE" w:rsidRPr="00FC742C">
        <w:rPr>
          <w:sz w:val="28"/>
          <w:szCs w:val="28"/>
          <w:lang w:val="kk-KZ"/>
        </w:rPr>
        <w:br/>
      </w:r>
      <w:r w:rsidR="004C4457" w:rsidRPr="00FC742C">
        <w:rPr>
          <w:sz w:val="28"/>
          <w:szCs w:val="28"/>
          <w:lang w:val="kk-KZ"/>
        </w:rPr>
        <w:t>(в общеобразовательной школе 5 лет)</w:t>
      </w:r>
      <w:r w:rsidR="009A5095" w:rsidRPr="00FC742C">
        <w:rPr>
          <w:sz w:val="28"/>
          <w:szCs w:val="28"/>
          <w:lang w:val="kk-KZ"/>
        </w:rPr>
        <w:t xml:space="preserve"> производится перераспределение учебного материала </w:t>
      </w:r>
      <w:r w:rsidR="004C4457" w:rsidRPr="00FC742C">
        <w:rPr>
          <w:sz w:val="28"/>
          <w:szCs w:val="28"/>
          <w:lang w:val="kk-KZ"/>
        </w:rPr>
        <w:t xml:space="preserve">по годам обучения, при этом сохраняется </w:t>
      </w:r>
      <w:r w:rsidR="009A5095" w:rsidRPr="00FC742C">
        <w:rPr>
          <w:sz w:val="28"/>
          <w:szCs w:val="28"/>
          <w:lang w:val="kk-KZ"/>
        </w:rPr>
        <w:t>содержание и последовательность тем предмета.</w:t>
      </w:r>
      <w:r w:rsidR="004C4457" w:rsidRPr="00FC742C">
        <w:rPr>
          <w:sz w:val="28"/>
          <w:szCs w:val="28"/>
          <w:lang w:val="kk-KZ"/>
        </w:rPr>
        <w:t xml:space="preserve"> По алгебре тема «Алгебраические д</w:t>
      </w:r>
      <w:r w:rsidR="009A5095" w:rsidRPr="00FC742C">
        <w:rPr>
          <w:sz w:val="28"/>
          <w:szCs w:val="28"/>
          <w:lang w:val="kk-KZ"/>
        </w:rPr>
        <w:t>роби» из 7 – класса перенесена в 8 – класс; тема «Неравенства»</w:t>
      </w:r>
      <w:r w:rsidR="004C4457" w:rsidRPr="00FC742C">
        <w:rPr>
          <w:sz w:val="28"/>
          <w:szCs w:val="28"/>
          <w:lang w:val="kk-KZ"/>
        </w:rPr>
        <w:t xml:space="preserve"> из 8 – к</w:t>
      </w:r>
      <w:r w:rsidR="009A5095" w:rsidRPr="00FC742C">
        <w:rPr>
          <w:sz w:val="28"/>
          <w:szCs w:val="28"/>
          <w:lang w:val="kk-KZ"/>
        </w:rPr>
        <w:t>ласса</w:t>
      </w:r>
      <w:r w:rsidR="00D873D7" w:rsidRPr="00FC742C">
        <w:rPr>
          <w:sz w:val="28"/>
          <w:szCs w:val="28"/>
          <w:lang w:val="kk-KZ"/>
        </w:rPr>
        <w:t xml:space="preserve"> перенесена в 9 – класс; темы «Числовые п</w:t>
      </w:r>
      <w:r w:rsidR="009A5095" w:rsidRPr="00FC742C">
        <w:rPr>
          <w:sz w:val="28"/>
          <w:szCs w:val="28"/>
          <w:lang w:val="kk-KZ"/>
        </w:rPr>
        <w:t>оследовательности»</w:t>
      </w:r>
      <w:r w:rsidR="00D873D7" w:rsidRPr="00FC742C">
        <w:rPr>
          <w:sz w:val="28"/>
          <w:szCs w:val="28"/>
          <w:lang w:val="kk-KZ"/>
        </w:rPr>
        <w:t>, «Элементы тригонометрии</w:t>
      </w:r>
      <w:r w:rsidR="004C4457" w:rsidRPr="00FC742C">
        <w:rPr>
          <w:sz w:val="28"/>
          <w:szCs w:val="28"/>
          <w:lang w:val="kk-KZ"/>
        </w:rPr>
        <w:t>» и</w:t>
      </w:r>
      <w:r w:rsidR="009A5095" w:rsidRPr="00FC742C">
        <w:rPr>
          <w:sz w:val="28"/>
          <w:szCs w:val="28"/>
          <w:lang w:val="kk-KZ"/>
        </w:rPr>
        <w:t xml:space="preserve"> «Элементы теориивероятностей» перенесены из 9 – класса в </w:t>
      </w:r>
      <w:r w:rsidR="004C4457" w:rsidRPr="00FC742C">
        <w:rPr>
          <w:sz w:val="28"/>
          <w:szCs w:val="28"/>
          <w:lang w:val="kk-KZ"/>
        </w:rPr>
        <w:t xml:space="preserve">10 - </w:t>
      </w:r>
      <w:r w:rsidR="00D873D7" w:rsidRPr="00FC742C">
        <w:rPr>
          <w:sz w:val="28"/>
          <w:szCs w:val="28"/>
          <w:lang w:val="kk-KZ"/>
        </w:rPr>
        <w:t>класс</w:t>
      </w:r>
      <w:r w:rsidR="004C4457" w:rsidRPr="00FC742C">
        <w:rPr>
          <w:sz w:val="28"/>
          <w:szCs w:val="28"/>
          <w:lang w:val="kk-KZ"/>
        </w:rPr>
        <w:t>.</w:t>
      </w:r>
    </w:p>
    <w:p w:rsidR="004C4457" w:rsidRPr="00FC742C" w:rsidRDefault="007E20E8" w:rsidP="00B415ED">
      <w:pPr>
        <w:ind w:firstLine="709"/>
        <w:jc w:val="both"/>
        <w:rPr>
          <w:rFonts w:eastAsia="Times-Roman"/>
          <w:sz w:val="28"/>
          <w:szCs w:val="28"/>
        </w:rPr>
      </w:pPr>
      <w:r w:rsidRPr="00FC742C">
        <w:rPr>
          <w:sz w:val="28"/>
          <w:szCs w:val="28"/>
          <w:lang w:val="kk-KZ"/>
        </w:rPr>
        <w:t>1</w:t>
      </w:r>
      <w:r w:rsidRPr="00FC742C">
        <w:rPr>
          <w:sz w:val="28"/>
          <w:szCs w:val="28"/>
        </w:rPr>
        <w:t>7</w:t>
      </w:r>
      <w:r w:rsidR="004C4457" w:rsidRPr="00FC742C">
        <w:rPr>
          <w:sz w:val="28"/>
          <w:szCs w:val="28"/>
          <w:lang w:val="kk-KZ"/>
        </w:rPr>
        <w:t>. В процессе обучения</w:t>
      </w:r>
      <w:r w:rsidR="00F07CAD" w:rsidRPr="00FC742C">
        <w:rPr>
          <w:sz w:val="28"/>
          <w:szCs w:val="28"/>
          <w:lang w:val="kk-KZ"/>
        </w:rPr>
        <w:t xml:space="preserve"> алгебре</w:t>
      </w:r>
      <w:r w:rsidR="00D32CBA">
        <w:rPr>
          <w:sz w:val="28"/>
          <w:szCs w:val="28"/>
          <w:lang w:val="kk-KZ"/>
        </w:rPr>
        <w:t xml:space="preserve"> </w:t>
      </w:r>
      <w:r w:rsidR="004C4457" w:rsidRPr="00FC742C">
        <w:rPr>
          <w:sz w:val="28"/>
          <w:szCs w:val="28"/>
          <w:lang w:val="kk-KZ"/>
        </w:rPr>
        <w:t>осуществляются связи со следующими учебными дисциплинами:</w:t>
      </w:r>
    </w:p>
    <w:p w:rsidR="004C4457" w:rsidRPr="00FC742C" w:rsidRDefault="004C4457" w:rsidP="00B415ED">
      <w:pPr>
        <w:ind w:firstLine="709"/>
        <w:jc w:val="both"/>
        <w:rPr>
          <w:rFonts w:eastAsia="Times-Roman"/>
          <w:sz w:val="28"/>
          <w:szCs w:val="28"/>
        </w:rPr>
      </w:pPr>
      <w:r w:rsidRPr="00FC742C">
        <w:rPr>
          <w:rFonts w:eastAsia="Times-Roman"/>
          <w:sz w:val="28"/>
          <w:szCs w:val="28"/>
        </w:rPr>
        <w:t xml:space="preserve">1) </w:t>
      </w:r>
      <w:r w:rsidR="00AA1EFE" w:rsidRPr="00FC742C">
        <w:rPr>
          <w:sz w:val="28"/>
          <w:szCs w:val="28"/>
          <w:lang w:val="kk-KZ"/>
        </w:rPr>
        <w:t>русским языком</w:t>
      </w:r>
      <w:r w:rsidRPr="00FC742C">
        <w:rPr>
          <w:sz w:val="28"/>
          <w:szCs w:val="28"/>
          <w:lang w:val="kk-KZ"/>
        </w:rPr>
        <w:t xml:space="preserve"> </w:t>
      </w:r>
      <w:r w:rsidR="00D32CBA">
        <w:rPr>
          <w:sz w:val="28"/>
          <w:szCs w:val="28"/>
          <w:lang w:val="kk-KZ"/>
        </w:rPr>
        <w:t xml:space="preserve"> - </w:t>
      </w:r>
      <w:r w:rsidRPr="00FC742C">
        <w:rPr>
          <w:sz w:val="28"/>
          <w:szCs w:val="28"/>
          <w:lang w:val="kk-KZ"/>
        </w:rPr>
        <w:t xml:space="preserve">на основе знаний правил русского языка для конструирования предложений, обогащение словарного запаса </w:t>
      </w:r>
      <w:r w:rsidR="00F07CAD" w:rsidRPr="00FC742C">
        <w:rPr>
          <w:sz w:val="28"/>
          <w:szCs w:val="28"/>
          <w:lang w:val="kk-KZ"/>
        </w:rPr>
        <w:t xml:space="preserve">математическими </w:t>
      </w:r>
      <w:r w:rsidRPr="00FC742C">
        <w:rPr>
          <w:sz w:val="28"/>
          <w:szCs w:val="28"/>
          <w:lang w:val="kk-KZ"/>
        </w:rPr>
        <w:t>терминами; обучение грамотному изложению своих мыслей при осуществлений рассуждений, анализа, доказательства;</w:t>
      </w:r>
    </w:p>
    <w:p w:rsidR="004C4457" w:rsidRPr="00FC742C" w:rsidRDefault="004C4457" w:rsidP="00B415ED">
      <w:pPr>
        <w:ind w:firstLine="709"/>
        <w:jc w:val="both"/>
        <w:rPr>
          <w:sz w:val="28"/>
          <w:szCs w:val="28"/>
          <w:lang w:val="kk-KZ"/>
        </w:rPr>
      </w:pPr>
      <w:r w:rsidRPr="00FC742C">
        <w:rPr>
          <w:rFonts w:eastAsia="Times-Roman"/>
          <w:sz w:val="28"/>
          <w:szCs w:val="28"/>
        </w:rPr>
        <w:t xml:space="preserve">2) </w:t>
      </w:r>
      <w:r w:rsidR="00AA1EFE" w:rsidRPr="00FC742C">
        <w:rPr>
          <w:sz w:val="28"/>
          <w:szCs w:val="28"/>
          <w:lang w:val="kk-KZ"/>
        </w:rPr>
        <w:t>и</w:t>
      </w:r>
      <w:r w:rsidR="004651B8" w:rsidRPr="00FC742C">
        <w:rPr>
          <w:sz w:val="28"/>
          <w:szCs w:val="28"/>
          <w:lang w:val="kk-KZ"/>
        </w:rPr>
        <w:t xml:space="preserve">сторией </w:t>
      </w:r>
      <w:r w:rsidR="00D32CBA">
        <w:rPr>
          <w:sz w:val="28"/>
          <w:szCs w:val="28"/>
          <w:lang w:val="kk-KZ"/>
        </w:rPr>
        <w:t xml:space="preserve"> - </w:t>
      </w:r>
      <w:r w:rsidR="004651B8" w:rsidRPr="00FC742C">
        <w:rPr>
          <w:sz w:val="28"/>
          <w:szCs w:val="28"/>
          <w:lang w:val="kk-KZ"/>
        </w:rPr>
        <w:t>опи</w:t>
      </w:r>
      <w:r w:rsidRPr="00FC742C">
        <w:rPr>
          <w:sz w:val="28"/>
          <w:szCs w:val="28"/>
          <w:lang w:val="kk-KZ"/>
        </w:rPr>
        <w:t>раясь на представления о хронологических границах истор</w:t>
      </w:r>
      <w:r w:rsidR="00F07CAD" w:rsidRPr="00FC742C">
        <w:rPr>
          <w:sz w:val="28"/>
          <w:szCs w:val="28"/>
          <w:lang w:val="kk-KZ"/>
        </w:rPr>
        <w:t>ических периодов для вычисления</w:t>
      </w:r>
      <w:r w:rsidRPr="00FC742C">
        <w:rPr>
          <w:sz w:val="28"/>
          <w:szCs w:val="28"/>
          <w:lang w:val="kk-KZ"/>
        </w:rPr>
        <w:t xml:space="preserve"> продолжительности исторических событий;</w:t>
      </w:r>
    </w:p>
    <w:p w:rsidR="004C4457" w:rsidRPr="00FC742C" w:rsidRDefault="00AA1EFE" w:rsidP="00B415ED">
      <w:pPr>
        <w:ind w:firstLine="709"/>
        <w:jc w:val="both"/>
        <w:rPr>
          <w:sz w:val="28"/>
          <w:szCs w:val="28"/>
          <w:lang w:val="kk-KZ"/>
        </w:rPr>
      </w:pPr>
      <w:r w:rsidRPr="00FC742C">
        <w:rPr>
          <w:sz w:val="28"/>
          <w:szCs w:val="28"/>
          <w:lang w:val="kk-KZ"/>
        </w:rPr>
        <w:t>3) географией</w:t>
      </w:r>
      <w:r w:rsidR="00D32CBA">
        <w:rPr>
          <w:sz w:val="28"/>
          <w:szCs w:val="28"/>
          <w:lang w:val="kk-KZ"/>
        </w:rPr>
        <w:t xml:space="preserve"> - </w:t>
      </w:r>
      <w:r w:rsidR="004C4457" w:rsidRPr="00FC742C">
        <w:rPr>
          <w:sz w:val="28"/>
          <w:szCs w:val="28"/>
          <w:lang w:val="kk-KZ"/>
        </w:rPr>
        <w:t xml:space="preserve"> используя представления о шарообразной форме Земли, об изображении поверхности</w:t>
      </w:r>
      <w:r w:rsidR="00D32CBA">
        <w:rPr>
          <w:sz w:val="28"/>
          <w:szCs w:val="28"/>
          <w:lang w:val="kk-KZ"/>
        </w:rPr>
        <w:t xml:space="preserve"> </w:t>
      </w:r>
      <w:r w:rsidR="004C4457" w:rsidRPr="00FC742C">
        <w:rPr>
          <w:sz w:val="28"/>
          <w:szCs w:val="28"/>
          <w:lang w:val="kk-KZ"/>
        </w:rPr>
        <w:t>Земли на глобусе; знания о сходстве и различии плана и карты, о географических координатах; об измерении температуры; умений работы с географическими картами; использование знаний из курса географии о параллелях и меридианах; интерпретация широты и долготы как гр</w:t>
      </w:r>
      <w:r w:rsidR="009A5095" w:rsidRPr="00FC742C">
        <w:rPr>
          <w:sz w:val="28"/>
          <w:szCs w:val="28"/>
          <w:lang w:val="kk-KZ"/>
        </w:rPr>
        <w:t>адусной меры дуги и окружности</w:t>
      </w:r>
      <w:r w:rsidR="004C4457" w:rsidRPr="00FC742C">
        <w:rPr>
          <w:sz w:val="28"/>
          <w:szCs w:val="28"/>
          <w:lang w:val="kk-KZ"/>
        </w:rPr>
        <w:t>;</w:t>
      </w:r>
    </w:p>
    <w:p w:rsidR="004C4457" w:rsidRPr="00FC742C" w:rsidRDefault="00AA1EFE" w:rsidP="00B415ED">
      <w:pPr>
        <w:ind w:firstLine="709"/>
        <w:jc w:val="both"/>
        <w:rPr>
          <w:sz w:val="28"/>
          <w:szCs w:val="28"/>
          <w:lang w:val="kk-KZ"/>
        </w:rPr>
      </w:pPr>
      <w:r w:rsidRPr="00FC742C">
        <w:rPr>
          <w:sz w:val="28"/>
          <w:szCs w:val="28"/>
          <w:lang w:val="kk-KZ"/>
        </w:rPr>
        <w:t>4) биологией</w:t>
      </w:r>
      <w:r w:rsidR="004C4457" w:rsidRPr="00FC742C">
        <w:rPr>
          <w:sz w:val="28"/>
          <w:szCs w:val="28"/>
          <w:lang w:val="kk-KZ"/>
        </w:rPr>
        <w:t xml:space="preserve"> </w:t>
      </w:r>
      <w:r w:rsidR="00D32CBA">
        <w:rPr>
          <w:sz w:val="28"/>
          <w:szCs w:val="28"/>
          <w:lang w:val="kk-KZ"/>
        </w:rPr>
        <w:t xml:space="preserve"> - </w:t>
      </w:r>
      <w:r w:rsidR="004C4457" w:rsidRPr="00FC742C">
        <w:rPr>
          <w:sz w:val="28"/>
          <w:szCs w:val="28"/>
          <w:lang w:val="kk-KZ"/>
        </w:rPr>
        <w:t>испо</w:t>
      </w:r>
      <w:r w:rsidR="004651B8" w:rsidRPr="00FC742C">
        <w:rPr>
          <w:sz w:val="28"/>
          <w:szCs w:val="28"/>
          <w:lang w:val="kk-KZ"/>
        </w:rPr>
        <w:t>л</w:t>
      </w:r>
      <w:r w:rsidR="004C4457" w:rsidRPr="00FC742C">
        <w:rPr>
          <w:sz w:val="28"/>
          <w:szCs w:val="28"/>
          <w:lang w:val="kk-KZ"/>
        </w:rPr>
        <w:t>ьзуя знания об охране природы, экологии, о рациональном природопользовании; симметрия в биологических структурах;</w:t>
      </w:r>
    </w:p>
    <w:p w:rsidR="004C4457" w:rsidRPr="00FC742C" w:rsidRDefault="00AA1EFE" w:rsidP="00B415ED">
      <w:pPr>
        <w:ind w:firstLine="709"/>
        <w:jc w:val="both"/>
        <w:rPr>
          <w:sz w:val="28"/>
          <w:szCs w:val="28"/>
          <w:lang w:val="kk-KZ"/>
        </w:rPr>
      </w:pPr>
      <w:r w:rsidRPr="00FC742C">
        <w:rPr>
          <w:sz w:val="28"/>
          <w:szCs w:val="28"/>
          <w:lang w:val="kk-KZ"/>
        </w:rPr>
        <w:t>5) и</w:t>
      </w:r>
      <w:r w:rsidR="004C4457" w:rsidRPr="00FC742C">
        <w:rPr>
          <w:sz w:val="28"/>
          <w:szCs w:val="28"/>
          <w:lang w:val="kk-KZ"/>
        </w:rPr>
        <w:t>нформатикой</w:t>
      </w:r>
      <w:r w:rsidR="00D32CBA">
        <w:rPr>
          <w:sz w:val="28"/>
          <w:szCs w:val="28"/>
          <w:lang w:val="kk-KZ"/>
        </w:rPr>
        <w:t xml:space="preserve"> - </w:t>
      </w:r>
      <w:r w:rsidR="004C4457" w:rsidRPr="00FC742C">
        <w:rPr>
          <w:sz w:val="28"/>
          <w:szCs w:val="28"/>
          <w:lang w:val="kk-KZ"/>
        </w:rPr>
        <w:t xml:space="preserve"> используя умения работы с компьютером: вычисление с помощью программ «Калькулятор», построения диаграмм и использование мультимедийных средств обучения;</w:t>
      </w:r>
    </w:p>
    <w:p w:rsidR="004C4457" w:rsidRPr="00FC742C" w:rsidRDefault="00AA1EFE" w:rsidP="00B415ED">
      <w:pPr>
        <w:ind w:firstLine="709"/>
        <w:jc w:val="both"/>
        <w:rPr>
          <w:sz w:val="28"/>
          <w:szCs w:val="28"/>
          <w:lang w:val="kk-KZ"/>
        </w:rPr>
      </w:pPr>
      <w:r w:rsidRPr="00FC742C">
        <w:rPr>
          <w:sz w:val="28"/>
          <w:szCs w:val="28"/>
          <w:lang w:val="kk-KZ"/>
        </w:rPr>
        <w:t>6) физикой</w:t>
      </w:r>
      <w:r w:rsidR="004651B8" w:rsidRPr="00FC742C">
        <w:rPr>
          <w:sz w:val="28"/>
          <w:szCs w:val="28"/>
          <w:lang w:val="kk-KZ"/>
        </w:rPr>
        <w:t xml:space="preserve"> </w:t>
      </w:r>
      <w:r w:rsidR="00D32CBA">
        <w:rPr>
          <w:sz w:val="28"/>
          <w:szCs w:val="28"/>
          <w:lang w:val="kk-KZ"/>
        </w:rPr>
        <w:t xml:space="preserve">- </w:t>
      </w:r>
      <w:r w:rsidR="004651B8" w:rsidRPr="00FC742C">
        <w:rPr>
          <w:sz w:val="28"/>
          <w:szCs w:val="28"/>
          <w:lang w:val="kk-KZ"/>
        </w:rPr>
        <w:t>опираясь</w:t>
      </w:r>
      <w:r w:rsidR="004C4457" w:rsidRPr="00FC742C">
        <w:rPr>
          <w:sz w:val="28"/>
          <w:szCs w:val="28"/>
          <w:lang w:val="kk-KZ"/>
        </w:rPr>
        <w:t xml:space="preserve"> на знания о графическом представлении процесса кипения, процессов нагревания и охлаждения тела, плавления и отвердевания при изучении графического способа задания функции и свойств функции; ориентация на физический смысл понятий и величин – масса, концентрация, температура, работа и производительность, скорость движения при решении текстовых задач;</w:t>
      </w:r>
    </w:p>
    <w:p w:rsidR="004C4457" w:rsidRPr="00FC742C" w:rsidRDefault="00AA1EFE" w:rsidP="00B415ED">
      <w:pPr>
        <w:ind w:firstLine="709"/>
        <w:jc w:val="both"/>
        <w:rPr>
          <w:sz w:val="28"/>
          <w:szCs w:val="28"/>
          <w:lang w:val="kk-KZ"/>
        </w:rPr>
      </w:pPr>
      <w:r w:rsidRPr="00FC742C">
        <w:rPr>
          <w:sz w:val="28"/>
          <w:szCs w:val="28"/>
          <w:lang w:val="kk-KZ"/>
        </w:rPr>
        <w:t>7) химией</w:t>
      </w:r>
      <w:r w:rsidR="00D32CBA">
        <w:rPr>
          <w:sz w:val="28"/>
          <w:szCs w:val="28"/>
          <w:lang w:val="kk-KZ"/>
        </w:rPr>
        <w:t xml:space="preserve"> - </w:t>
      </w:r>
      <w:r w:rsidR="004C4457" w:rsidRPr="00FC742C">
        <w:rPr>
          <w:sz w:val="28"/>
          <w:szCs w:val="28"/>
          <w:lang w:val="kk-KZ"/>
        </w:rPr>
        <w:t xml:space="preserve"> использование знаний о сплавах, о растворах, о концентрации при решении текстовых задач;</w:t>
      </w:r>
    </w:p>
    <w:p w:rsidR="004C4457" w:rsidRPr="00FC742C" w:rsidRDefault="00AA1EFE" w:rsidP="00B415ED">
      <w:pPr>
        <w:ind w:firstLine="709"/>
        <w:jc w:val="both"/>
        <w:rPr>
          <w:sz w:val="28"/>
          <w:szCs w:val="28"/>
          <w:lang w:val="kk-KZ"/>
        </w:rPr>
      </w:pPr>
      <w:r w:rsidRPr="00FC742C">
        <w:rPr>
          <w:sz w:val="28"/>
          <w:szCs w:val="28"/>
          <w:lang w:val="kk-KZ"/>
        </w:rPr>
        <w:lastRenderedPageBreak/>
        <w:t>8) т</w:t>
      </w:r>
      <w:r w:rsidR="004651B8" w:rsidRPr="00FC742C">
        <w:rPr>
          <w:sz w:val="28"/>
          <w:szCs w:val="28"/>
          <w:lang w:val="kk-KZ"/>
        </w:rPr>
        <w:t xml:space="preserve">ехнологией </w:t>
      </w:r>
      <w:r w:rsidR="00D32CBA">
        <w:rPr>
          <w:sz w:val="28"/>
          <w:szCs w:val="28"/>
          <w:lang w:val="kk-KZ"/>
        </w:rPr>
        <w:t xml:space="preserve">- </w:t>
      </w:r>
      <w:r w:rsidR="004651B8" w:rsidRPr="00FC742C">
        <w:rPr>
          <w:sz w:val="28"/>
          <w:szCs w:val="28"/>
          <w:lang w:val="kk-KZ"/>
        </w:rPr>
        <w:t>опираясь на</w:t>
      </w:r>
      <w:r w:rsidR="004C4457" w:rsidRPr="00FC742C">
        <w:rPr>
          <w:sz w:val="28"/>
          <w:szCs w:val="28"/>
          <w:lang w:val="kk-KZ"/>
        </w:rPr>
        <w:t>использование знаний о себестоимости, видах затрат ма</w:t>
      </w:r>
      <w:r w:rsidR="00F07CAD" w:rsidRPr="00FC742C">
        <w:rPr>
          <w:sz w:val="28"/>
          <w:szCs w:val="28"/>
          <w:lang w:val="kk-KZ"/>
        </w:rPr>
        <w:t xml:space="preserve">лого бизнеса; </w:t>
      </w:r>
      <w:r w:rsidR="004C4457" w:rsidRPr="00FC742C">
        <w:rPr>
          <w:sz w:val="28"/>
          <w:szCs w:val="28"/>
          <w:lang w:val="kk-KZ"/>
        </w:rPr>
        <w:t>использование знаний о калькуляции себестоимости товаров и услуг.</w:t>
      </w:r>
    </w:p>
    <w:p w:rsidR="004C4457" w:rsidRPr="00FC742C" w:rsidRDefault="007E20E8" w:rsidP="00B415ED">
      <w:pPr>
        <w:ind w:firstLine="709"/>
        <w:jc w:val="both"/>
        <w:rPr>
          <w:sz w:val="28"/>
          <w:szCs w:val="28"/>
          <w:lang w:val="kk-KZ"/>
        </w:rPr>
      </w:pPr>
      <w:r w:rsidRPr="00FC742C">
        <w:rPr>
          <w:sz w:val="28"/>
          <w:szCs w:val="28"/>
          <w:lang w:val="kk-KZ"/>
        </w:rPr>
        <w:t>1</w:t>
      </w:r>
      <w:r w:rsidRPr="00FC742C">
        <w:rPr>
          <w:sz w:val="28"/>
          <w:szCs w:val="28"/>
        </w:rPr>
        <w:t>8</w:t>
      </w:r>
      <w:r w:rsidR="004C4457" w:rsidRPr="00FC742C">
        <w:rPr>
          <w:sz w:val="28"/>
          <w:szCs w:val="28"/>
          <w:lang w:val="kk-KZ"/>
        </w:rPr>
        <w:t xml:space="preserve">. </w:t>
      </w:r>
      <w:r w:rsidR="000F6BC0" w:rsidRPr="00FC742C">
        <w:rPr>
          <w:sz w:val="28"/>
          <w:szCs w:val="28"/>
          <w:lang w:val="kk-KZ"/>
        </w:rPr>
        <w:t>При обучении алгебре</w:t>
      </w:r>
      <w:r w:rsidR="004C4457" w:rsidRPr="00FC742C">
        <w:rPr>
          <w:sz w:val="28"/>
          <w:szCs w:val="28"/>
          <w:lang w:val="kk-KZ"/>
        </w:rPr>
        <w:t>осуществляются связи со следующими коррекционными предметами:</w:t>
      </w:r>
    </w:p>
    <w:p w:rsidR="004C4457" w:rsidRPr="00FC742C" w:rsidRDefault="00AA1EFE" w:rsidP="00B415ED">
      <w:pPr>
        <w:ind w:firstLine="709"/>
        <w:jc w:val="both"/>
        <w:rPr>
          <w:sz w:val="28"/>
          <w:szCs w:val="28"/>
          <w:lang w:val="kk-KZ"/>
        </w:rPr>
      </w:pPr>
      <w:r w:rsidRPr="00FC742C">
        <w:rPr>
          <w:sz w:val="28"/>
          <w:szCs w:val="28"/>
          <w:lang w:val="kk-KZ"/>
        </w:rPr>
        <w:t>1) о</w:t>
      </w:r>
      <w:r w:rsidR="004C4457" w:rsidRPr="00FC742C">
        <w:rPr>
          <w:sz w:val="28"/>
          <w:szCs w:val="28"/>
          <w:lang w:val="kk-KZ"/>
        </w:rPr>
        <w:t xml:space="preserve">храна и </w:t>
      </w:r>
      <w:r w:rsidR="00DE2A11" w:rsidRPr="00FC742C">
        <w:rPr>
          <w:sz w:val="28"/>
          <w:szCs w:val="28"/>
          <w:lang w:val="kk-KZ"/>
        </w:rPr>
        <w:t>развитие</w:t>
      </w:r>
      <w:r w:rsidR="00D32CBA">
        <w:rPr>
          <w:sz w:val="28"/>
          <w:szCs w:val="28"/>
          <w:lang w:val="kk-KZ"/>
        </w:rPr>
        <w:t xml:space="preserve"> </w:t>
      </w:r>
      <w:r w:rsidR="00DE2A11" w:rsidRPr="00FC742C">
        <w:rPr>
          <w:sz w:val="28"/>
          <w:szCs w:val="28"/>
          <w:lang w:val="kk-KZ"/>
        </w:rPr>
        <w:t xml:space="preserve">остаточного зрения: </w:t>
      </w:r>
      <w:r w:rsidR="004C4457" w:rsidRPr="00FC742C">
        <w:rPr>
          <w:sz w:val="28"/>
          <w:szCs w:val="28"/>
        </w:rPr>
        <w:t>развитие умения выделять признаки изображений (контур, яркость, цвет, форму, размер, пространственную ориентацию)и осуществлять их интеграцию;</w:t>
      </w:r>
      <w:r w:rsidR="008D2170">
        <w:rPr>
          <w:sz w:val="28"/>
          <w:szCs w:val="28"/>
        </w:rPr>
        <w:t xml:space="preserve"> </w:t>
      </w:r>
      <w:r w:rsidR="004C4457" w:rsidRPr="00FC742C">
        <w:rPr>
          <w:sz w:val="28"/>
          <w:szCs w:val="28"/>
        </w:rPr>
        <w:t>развит</w:t>
      </w:r>
      <w:r w:rsidR="004C4457" w:rsidRPr="00FC742C">
        <w:rPr>
          <w:sz w:val="28"/>
          <w:szCs w:val="28"/>
          <w:lang w:val="kk-KZ"/>
        </w:rPr>
        <w:t>ие</w:t>
      </w:r>
      <w:r w:rsidR="004C4457" w:rsidRPr="00FC742C">
        <w:rPr>
          <w:sz w:val="28"/>
          <w:szCs w:val="28"/>
        </w:rPr>
        <w:t xml:space="preserve"> зрительной памяти и наглядно- образного мышления;</w:t>
      </w:r>
    </w:p>
    <w:p w:rsidR="004C4457" w:rsidRPr="00FC742C" w:rsidRDefault="00AA1EFE" w:rsidP="00B415ED">
      <w:pPr>
        <w:ind w:firstLine="709"/>
        <w:jc w:val="both"/>
        <w:rPr>
          <w:sz w:val="28"/>
          <w:szCs w:val="28"/>
          <w:lang w:val="kk-KZ"/>
        </w:rPr>
      </w:pPr>
      <w:r w:rsidRPr="00FC742C">
        <w:rPr>
          <w:sz w:val="28"/>
          <w:szCs w:val="28"/>
          <w:lang w:val="kk-KZ"/>
        </w:rPr>
        <w:t>2) пространственная ориентировка</w:t>
      </w:r>
      <w:r w:rsidR="004C4457" w:rsidRPr="00FC742C">
        <w:rPr>
          <w:sz w:val="28"/>
          <w:szCs w:val="28"/>
          <w:lang w:val="kk-KZ"/>
        </w:rPr>
        <w:t>: применеие математических знаний в игровой деятельности, в социуме;</w:t>
      </w:r>
    </w:p>
    <w:p w:rsidR="004C4457" w:rsidRPr="00FC742C" w:rsidRDefault="00AA1EFE" w:rsidP="00B415ED">
      <w:pPr>
        <w:ind w:firstLine="709"/>
        <w:jc w:val="both"/>
        <w:rPr>
          <w:sz w:val="28"/>
          <w:szCs w:val="28"/>
        </w:rPr>
      </w:pPr>
      <w:r w:rsidRPr="00FC742C">
        <w:rPr>
          <w:sz w:val="28"/>
          <w:szCs w:val="28"/>
          <w:lang w:val="kk-KZ"/>
        </w:rPr>
        <w:t>3) социально – бытовая ориентировка</w:t>
      </w:r>
      <w:r w:rsidR="004C4457" w:rsidRPr="00FC742C">
        <w:rPr>
          <w:sz w:val="28"/>
          <w:szCs w:val="28"/>
          <w:lang w:val="kk-KZ"/>
        </w:rPr>
        <w:t>: знание бюджета; п</w:t>
      </w:r>
      <w:r w:rsidR="00DE2A11" w:rsidRPr="00FC742C">
        <w:rPr>
          <w:sz w:val="28"/>
          <w:szCs w:val="28"/>
          <w:lang w:val="kk-KZ"/>
        </w:rPr>
        <w:t>римене</w:t>
      </w:r>
      <w:r w:rsidR="00B94D4F" w:rsidRPr="00FC742C">
        <w:rPr>
          <w:sz w:val="28"/>
          <w:szCs w:val="28"/>
          <w:lang w:val="kk-KZ"/>
        </w:rPr>
        <w:t>н</w:t>
      </w:r>
      <w:r w:rsidR="00DE2A11" w:rsidRPr="00FC742C">
        <w:rPr>
          <w:sz w:val="28"/>
          <w:szCs w:val="28"/>
          <w:lang w:val="kk-KZ"/>
        </w:rPr>
        <w:t xml:space="preserve">ие математических знаний </w:t>
      </w:r>
      <w:r w:rsidR="004C4457" w:rsidRPr="00FC742C">
        <w:rPr>
          <w:sz w:val="28"/>
          <w:szCs w:val="28"/>
          <w:lang w:val="kk-KZ"/>
        </w:rPr>
        <w:t>(измерение, вычисление, моделирование, конструирование)</w:t>
      </w:r>
      <w:r w:rsidR="004C4457" w:rsidRPr="00FC742C">
        <w:rPr>
          <w:sz w:val="28"/>
          <w:szCs w:val="28"/>
        </w:rPr>
        <w:t>;</w:t>
      </w:r>
    </w:p>
    <w:p w:rsidR="004C4457" w:rsidRPr="00FC742C" w:rsidRDefault="004C4457" w:rsidP="00A71421">
      <w:pPr>
        <w:ind w:firstLine="709"/>
        <w:jc w:val="both"/>
        <w:rPr>
          <w:sz w:val="28"/>
          <w:szCs w:val="28"/>
          <w:lang w:val="kk-KZ"/>
        </w:rPr>
      </w:pPr>
      <w:r w:rsidRPr="00FC742C">
        <w:rPr>
          <w:sz w:val="28"/>
          <w:szCs w:val="28"/>
          <w:lang w:val="kk-KZ"/>
        </w:rPr>
        <w:t>4)</w:t>
      </w:r>
      <w:r w:rsidR="00AA1EFE" w:rsidRPr="00FC742C">
        <w:rPr>
          <w:sz w:val="28"/>
          <w:szCs w:val="28"/>
          <w:lang w:val="kk-KZ"/>
        </w:rPr>
        <w:t xml:space="preserve"> л</w:t>
      </w:r>
      <w:r w:rsidRPr="00FC742C">
        <w:rPr>
          <w:sz w:val="28"/>
          <w:szCs w:val="28"/>
          <w:lang w:val="kk-KZ"/>
        </w:rPr>
        <w:t>ечебная физическая куьту</w:t>
      </w:r>
      <w:r w:rsidR="00AA1EFE" w:rsidRPr="00FC742C">
        <w:rPr>
          <w:sz w:val="28"/>
          <w:szCs w:val="28"/>
          <w:lang w:val="kk-KZ"/>
        </w:rPr>
        <w:t>ра</w:t>
      </w:r>
      <w:r w:rsidR="00DE2A11" w:rsidRPr="00FC742C">
        <w:rPr>
          <w:sz w:val="28"/>
          <w:szCs w:val="28"/>
          <w:lang w:val="kk-KZ"/>
        </w:rPr>
        <w:t xml:space="preserve">: </w:t>
      </w:r>
      <w:r w:rsidRPr="00FC742C">
        <w:rPr>
          <w:sz w:val="28"/>
          <w:szCs w:val="28"/>
          <w:lang w:val="kk-KZ"/>
        </w:rPr>
        <w:t>знание линий, параллельных прямых, перпендикулярных прямых, счет.</w:t>
      </w:r>
    </w:p>
    <w:p w:rsidR="004C4457" w:rsidRPr="00FC742C" w:rsidRDefault="007E20E8" w:rsidP="00B415ED">
      <w:pPr>
        <w:ind w:firstLine="709"/>
        <w:jc w:val="both"/>
        <w:rPr>
          <w:sz w:val="28"/>
          <w:szCs w:val="28"/>
          <w:lang w:val="kk-KZ"/>
        </w:rPr>
      </w:pPr>
      <w:r w:rsidRPr="00FC742C">
        <w:rPr>
          <w:sz w:val="28"/>
          <w:szCs w:val="28"/>
          <w:lang w:val="kk-KZ"/>
        </w:rPr>
        <w:t>19</w:t>
      </w:r>
      <w:r w:rsidR="004C4457" w:rsidRPr="00FC742C">
        <w:rPr>
          <w:rFonts w:eastAsiaTheme="minorHAnsi"/>
          <w:sz w:val="28"/>
          <w:szCs w:val="28"/>
          <w:lang w:eastAsia="en-US"/>
        </w:rPr>
        <w:t xml:space="preserve">. </w:t>
      </w:r>
      <w:r w:rsidR="004C4457" w:rsidRPr="00FC742C">
        <w:rPr>
          <w:rFonts w:eastAsiaTheme="minorHAnsi"/>
          <w:sz w:val="28"/>
          <w:szCs w:val="28"/>
          <w:lang w:val="kk-KZ" w:eastAsia="en-US"/>
        </w:rPr>
        <w:t>В коррекционно-развивающей работе применяется система специальных технических и оптических средств, используемых с целью коррекции и компенсации нарушенных и недоразвитых функций.</w:t>
      </w:r>
    </w:p>
    <w:p w:rsidR="004C4457" w:rsidRPr="00FC742C" w:rsidRDefault="007E20E8" w:rsidP="00B415ED">
      <w:pPr>
        <w:ind w:firstLine="709"/>
        <w:jc w:val="both"/>
        <w:rPr>
          <w:bCs/>
          <w:sz w:val="28"/>
          <w:szCs w:val="28"/>
          <w:shd w:val="clear" w:color="auto" w:fill="FFFFFF"/>
          <w:lang w:val="kk-KZ"/>
        </w:rPr>
      </w:pPr>
      <w:r w:rsidRPr="00FC742C">
        <w:rPr>
          <w:bCs/>
          <w:sz w:val="28"/>
          <w:szCs w:val="28"/>
          <w:shd w:val="clear" w:color="auto" w:fill="FFFFFF"/>
          <w:lang w:val="kk-KZ"/>
        </w:rPr>
        <w:t>20</w:t>
      </w:r>
      <w:r w:rsidR="004C4457" w:rsidRPr="00FC742C">
        <w:rPr>
          <w:bCs/>
          <w:sz w:val="28"/>
          <w:szCs w:val="28"/>
          <w:shd w:val="clear" w:color="auto" w:fill="FFFFFF"/>
          <w:lang w:val="kk-KZ"/>
        </w:rPr>
        <w:t xml:space="preserve">. </w:t>
      </w:r>
      <w:r w:rsidRPr="00FC742C">
        <w:rPr>
          <w:bCs/>
          <w:sz w:val="28"/>
          <w:szCs w:val="28"/>
          <w:shd w:val="clear" w:color="auto" w:fill="FFFFFF"/>
        </w:rPr>
        <w:t>В</w:t>
      </w:r>
      <w:r w:rsidR="00B4521F" w:rsidRPr="00FC742C">
        <w:rPr>
          <w:bCs/>
          <w:sz w:val="28"/>
          <w:szCs w:val="28"/>
          <w:shd w:val="clear" w:color="auto" w:fill="FFFFFF"/>
          <w:lang w:val="kk-KZ"/>
        </w:rPr>
        <w:t xml:space="preserve"> кабинете </w:t>
      </w:r>
      <w:r w:rsidR="00B94D4F" w:rsidRPr="00FC742C">
        <w:rPr>
          <w:bCs/>
          <w:sz w:val="28"/>
          <w:szCs w:val="28"/>
          <w:shd w:val="clear" w:color="auto" w:fill="FFFFFF"/>
          <w:lang w:val="kk-KZ"/>
        </w:rPr>
        <w:t>алгебры</w:t>
      </w:r>
      <w:r w:rsidR="004C4457" w:rsidRPr="00FC742C">
        <w:rPr>
          <w:bCs/>
          <w:sz w:val="28"/>
          <w:szCs w:val="28"/>
          <w:shd w:val="clear" w:color="auto" w:fill="FFFFFF"/>
          <w:lang w:val="kk-KZ"/>
        </w:rPr>
        <w:t xml:space="preserve"> в школ</w:t>
      </w:r>
      <w:r w:rsidR="00B4521F" w:rsidRPr="00FC742C">
        <w:rPr>
          <w:bCs/>
          <w:sz w:val="28"/>
          <w:szCs w:val="28"/>
          <w:shd w:val="clear" w:color="auto" w:fill="FFFFFF"/>
          <w:lang w:val="kk-KZ"/>
        </w:rPr>
        <w:t xml:space="preserve">ах для незрячих и слабовидящих </w:t>
      </w:r>
      <w:r w:rsidR="004C4457" w:rsidRPr="00FC742C">
        <w:rPr>
          <w:bCs/>
          <w:sz w:val="28"/>
          <w:szCs w:val="28"/>
          <w:shd w:val="clear" w:color="auto" w:fill="FFFFFF"/>
          <w:lang w:val="kk-KZ"/>
        </w:rPr>
        <w:t xml:space="preserve">детей </w:t>
      </w:r>
      <w:r w:rsidR="00B4521F" w:rsidRPr="00FC742C">
        <w:rPr>
          <w:bCs/>
          <w:sz w:val="28"/>
          <w:szCs w:val="28"/>
          <w:shd w:val="clear" w:color="auto" w:fill="FFFFFF"/>
          <w:lang w:val="kk-KZ"/>
        </w:rPr>
        <w:t>предусматриваются</w:t>
      </w:r>
      <w:r w:rsidR="004C4457" w:rsidRPr="00FC742C">
        <w:rPr>
          <w:bCs/>
          <w:sz w:val="28"/>
          <w:szCs w:val="28"/>
          <w:shd w:val="clear" w:color="auto" w:fill="FFFFFF"/>
          <w:lang w:val="kk-KZ"/>
        </w:rPr>
        <w:t xml:space="preserve"> в наличии тифлотехнические средства:</w:t>
      </w:r>
    </w:p>
    <w:p w:rsidR="004C4457" w:rsidRPr="00FC742C" w:rsidRDefault="004C4457" w:rsidP="00B415ED">
      <w:pPr>
        <w:ind w:firstLine="709"/>
        <w:jc w:val="both"/>
        <w:rPr>
          <w:sz w:val="28"/>
          <w:szCs w:val="28"/>
          <w:lang w:val="kk-KZ"/>
        </w:rPr>
      </w:pPr>
      <w:r w:rsidRPr="00FC742C">
        <w:rPr>
          <w:sz w:val="28"/>
          <w:szCs w:val="28"/>
        </w:rPr>
        <w:t>1</w:t>
      </w:r>
      <w:r w:rsidRPr="00FC742C">
        <w:rPr>
          <w:sz w:val="28"/>
          <w:szCs w:val="28"/>
          <w:lang w:val="kk-KZ"/>
        </w:rPr>
        <w:t>) учебники по Брайлю;</w:t>
      </w:r>
    </w:p>
    <w:p w:rsidR="004C4457" w:rsidRPr="00FC742C" w:rsidRDefault="004C4457" w:rsidP="00B415ED">
      <w:pPr>
        <w:ind w:firstLine="709"/>
        <w:jc w:val="both"/>
        <w:rPr>
          <w:sz w:val="28"/>
          <w:szCs w:val="28"/>
          <w:lang w:val="kk-KZ"/>
        </w:rPr>
      </w:pPr>
      <w:r w:rsidRPr="00FC742C">
        <w:rPr>
          <w:sz w:val="28"/>
          <w:szCs w:val="28"/>
          <w:lang w:val="kk-KZ"/>
        </w:rPr>
        <w:t>2) д</w:t>
      </w:r>
      <w:r w:rsidRPr="00FC742C">
        <w:rPr>
          <w:sz w:val="28"/>
          <w:szCs w:val="28"/>
        </w:rPr>
        <w:t xml:space="preserve">ля слабовидящих </w:t>
      </w:r>
      <w:r w:rsidRPr="00FC742C">
        <w:rPr>
          <w:sz w:val="28"/>
          <w:szCs w:val="28"/>
          <w:lang w:val="kk-KZ"/>
        </w:rPr>
        <w:t xml:space="preserve">детей </w:t>
      </w:r>
      <w:r w:rsidRPr="00FC742C">
        <w:rPr>
          <w:sz w:val="28"/>
          <w:szCs w:val="28"/>
        </w:rPr>
        <w:t>специальные у</w:t>
      </w:r>
      <w:r w:rsidR="00B4521F" w:rsidRPr="00FC742C">
        <w:rPr>
          <w:sz w:val="28"/>
          <w:szCs w:val="28"/>
        </w:rPr>
        <w:t>чебники с укрупненным шрифтом и</w:t>
      </w:r>
      <w:r w:rsidR="008D2170">
        <w:rPr>
          <w:sz w:val="28"/>
          <w:szCs w:val="28"/>
        </w:rPr>
        <w:t xml:space="preserve"> </w:t>
      </w:r>
      <w:r w:rsidRPr="00FC742C">
        <w:rPr>
          <w:sz w:val="28"/>
          <w:szCs w:val="28"/>
        </w:rPr>
        <w:t>адаптированными цветными иллюстрациями</w:t>
      </w:r>
      <w:r w:rsidRPr="00FC742C">
        <w:rPr>
          <w:sz w:val="28"/>
          <w:szCs w:val="28"/>
          <w:lang w:val="kk-KZ"/>
        </w:rPr>
        <w:t>;</w:t>
      </w:r>
    </w:p>
    <w:p w:rsidR="004C4457" w:rsidRPr="00FC742C" w:rsidRDefault="004C4457" w:rsidP="00B415ED">
      <w:pPr>
        <w:ind w:firstLine="709"/>
        <w:jc w:val="both"/>
        <w:rPr>
          <w:sz w:val="28"/>
          <w:szCs w:val="28"/>
          <w:lang w:val="kk-KZ"/>
        </w:rPr>
      </w:pPr>
      <w:r w:rsidRPr="00FC742C">
        <w:rPr>
          <w:sz w:val="28"/>
          <w:szCs w:val="28"/>
          <w:lang w:val="kk-KZ"/>
        </w:rPr>
        <w:t>3) д</w:t>
      </w:r>
      <w:r w:rsidRPr="00FC742C">
        <w:rPr>
          <w:sz w:val="28"/>
          <w:szCs w:val="28"/>
        </w:rPr>
        <w:t>ля слепых</w:t>
      </w:r>
      <w:r w:rsidRPr="00FC742C">
        <w:rPr>
          <w:sz w:val="28"/>
          <w:szCs w:val="28"/>
          <w:lang w:val="kk-KZ"/>
        </w:rPr>
        <w:t xml:space="preserve"> детей</w:t>
      </w:r>
      <w:r w:rsidRPr="00FC742C">
        <w:rPr>
          <w:sz w:val="28"/>
          <w:szCs w:val="28"/>
        </w:rPr>
        <w:t>, имеющих остаточное зрение, пособия, сочетающие рельефную и цветную печать</w:t>
      </w:r>
      <w:r w:rsidRPr="00FC742C">
        <w:rPr>
          <w:sz w:val="28"/>
          <w:szCs w:val="28"/>
          <w:lang w:val="kk-KZ"/>
        </w:rPr>
        <w:t>;</w:t>
      </w:r>
    </w:p>
    <w:p w:rsidR="004C4457" w:rsidRPr="00FC742C" w:rsidRDefault="004C4457" w:rsidP="00B415ED">
      <w:pPr>
        <w:ind w:firstLine="709"/>
        <w:jc w:val="both"/>
        <w:rPr>
          <w:sz w:val="28"/>
          <w:szCs w:val="28"/>
          <w:lang w:val="kk-KZ"/>
        </w:rPr>
      </w:pPr>
      <w:r w:rsidRPr="00FC742C">
        <w:rPr>
          <w:sz w:val="28"/>
          <w:szCs w:val="28"/>
          <w:lang w:val="kk-KZ"/>
        </w:rPr>
        <w:t>4) приборы для письма по системе Брайля;</w:t>
      </w:r>
    </w:p>
    <w:p w:rsidR="004C4457" w:rsidRPr="00FC742C" w:rsidRDefault="004C4457" w:rsidP="00B415ED">
      <w:pPr>
        <w:ind w:firstLine="709"/>
        <w:jc w:val="both"/>
        <w:rPr>
          <w:sz w:val="28"/>
          <w:szCs w:val="28"/>
          <w:lang w:val="kk-KZ"/>
        </w:rPr>
      </w:pPr>
      <w:r w:rsidRPr="00FC742C">
        <w:rPr>
          <w:sz w:val="28"/>
          <w:szCs w:val="28"/>
          <w:lang w:val="kk-KZ"/>
        </w:rPr>
        <w:t>5) грифели для письма по системе Брайля;</w:t>
      </w:r>
    </w:p>
    <w:p w:rsidR="004C4457" w:rsidRPr="00FC742C" w:rsidRDefault="004C4457" w:rsidP="00B415ED">
      <w:pPr>
        <w:ind w:firstLine="709"/>
        <w:jc w:val="both"/>
        <w:rPr>
          <w:sz w:val="28"/>
          <w:szCs w:val="28"/>
          <w:lang w:val="kk-KZ"/>
        </w:rPr>
      </w:pPr>
      <w:r w:rsidRPr="00FC742C">
        <w:rPr>
          <w:sz w:val="28"/>
          <w:szCs w:val="28"/>
          <w:lang w:val="kk-KZ"/>
        </w:rPr>
        <w:t>6) бумага для письма рельефно – точечным шрифтом;</w:t>
      </w:r>
    </w:p>
    <w:p w:rsidR="004C4457" w:rsidRPr="00FC742C" w:rsidRDefault="004C4457" w:rsidP="00B415ED">
      <w:pPr>
        <w:ind w:firstLine="709"/>
        <w:jc w:val="both"/>
        <w:rPr>
          <w:sz w:val="28"/>
          <w:szCs w:val="28"/>
          <w:lang w:val="kk-KZ"/>
        </w:rPr>
      </w:pPr>
      <w:r w:rsidRPr="00FC742C">
        <w:rPr>
          <w:sz w:val="28"/>
          <w:szCs w:val="28"/>
          <w:lang w:val="kk-KZ"/>
        </w:rPr>
        <w:t xml:space="preserve">7) альбомы </w:t>
      </w:r>
      <w:r w:rsidRPr="00FC742C">
        <w:rPr>
          <w:sz w:val="28"/>
          <w:szCs w:val="28"/>
        </w:rPr>
        <w:t>по Брайлю</w:t>
      </w:r>
      <w:r w:rsidR="008D2170">
        <w:rPr>
          <w:sz w:val="28"/>
          <w:szCs w:val="28"/>
        </w:rPr>
        <w:t>,</w:t>
      </w:r>
      <w:r w:rsidRPr="00FC742C">
        <w:rPr>
          <w:sz w:val="28"/>
          <w:szCs w:val="28"/>
        </w:rPr>
        <w:t xml:space="preserve"> </w:t>
      </w:r>
      <w:r w:rsidR="008D2170">
        <w:rPr>
          <w:sz w:val="28"/>
          <w:szCs w:val="28"/>
        </w:rPr>
        <w:t>иллюстрированные</w:t>
      </w:r>
      <w:r w:rsidRPr="00FC742C">
        <w:rPr>
          <w:sz w:val="28"/>
          <w:szCs w:val="28"/>
        </w:rPr>
        <w:t xml:space="preserve"> рельефными рисун</w:t>
      </w:r>
      <w:r w:rsidR="00B4521F" w:rsidRPr="00FC742C">
        <w:rPr>
          <w:sz w:val="28"/>
          <w:szCs w:val="28"/>
        </w:rPr>
        <w:t xml:space="preserve">ками, чертежами, схемами </w:t>
      </w:r>
      <w:r w:rsidR="001B3B2B" w:rsidRPr="00FC742C">
        <w:rPr>
          <w:sz w:val="28"/>
          <w:szCs w:val="28"/>
          <w:lang w:val="kk-KZ"/>
        </w:rPr>
        <w:t>и графиками элементарных ф</w:t>
      </w:r>
      <w:r w:rsidRPr="00FC742C">
        <w:rPr>
          <w:sz w:val="28"/>
          <w:szCs w:val="28"/>
          <w:lang w:val="kk-KZ"/>
        </w:rPr>
        <w:t>ункций;</w:t>
      </w:r>
    </w:p>
    <w:p w:rsidR="004C4457" w:rsidRPr="00FC742C" w:rsidRDefault="004C4457" w:rsidP="00B415ED">
      <w:pPr>
        <w:ind w:firstLine="709"/>
        <w:jc w:val="both"/>
        <w:rPr>
          <w:sz w:val="28"/>
          <w:szCs w:val="28"/>
          <w:lang w:val="kk-KZ"/>
        </w:rPr>
      </w:pPr>
      <w:r w:rsidRPr="00FC742C">
        <w:rPr>
          <w:sz w:val="28"/>
          <w:szCs w:val="28"/>
          <w:lang w:val="kk-KZ"/>
        </w:rPr>
        <w:t>8) читающая машинка «Книголюб»;</w:t>
      </w:r>
    </w:p>
    <w:p w:rsidR="004C4457" w:rsidRPr="00FC742C" w:rsidRDefault="004C4457" w:rsidP="00B415ED">
      <w:pPr>
        <w:ind w:firstLine="709"/>
        <w:jc w:val="both"/>
        <w:rPr>
          <w:sz w:val="28"/>
          <w:szCs w:val="28"/>
          <w:lang w:val="kk-KZ"/>
        </w:rPr>
      </w:pPr>
      <w:r w:rsidRPr="00FC742C">
        <w:rPr>
          <w:sz w:val="28"/>
          <w:szCs w:val="28"/>
          <w:lang w:val="kk-KZ"/>
        </w:rPr>
        <w:t>9) математические инструменты: циркуль для рельефного черчения дуг окруж</w:t>
      </w:r>
      <w:r w:rsidR="00B4521F" w:rsidRPr="00FC742C">
        <w:rPr>
          <w:sz w:val="28"/>
          <w:szCs w:val="28"/>
          <w:lang w:val="kk-KZ"/>
        </w:rPr>
        <w:t>ностей, тактильный транспортир,</w:t>
      </w:r>
      <w:r w:rsidRPr="00FC742C">
        <w:rPr>
          <w:sz w:val="28"/>
          <w:szCs w:val="28"/>
          <w:lang w:val="kk-KZ"/>
        </w:rPr>
        <w:t xml:space="preserve"> тактильные линейки, тактильный треугольник, макет координатной плоскости, звуковые калькуляторы;</w:t>
      </w:r>
    </w:p>
    <w:p w:rsidR="004C4457" w:rsidRPr="00FC742C" w:rsidRDefault="004C4457" w:rsidP="00B415ED">
      <w:pPr>
        <w:ind w:firstLine="709"/>
        <w:jc w:val="both"/>
        <w:rPr>
          <w:sz w:val="28"/>
          <w:szCs w:val="28"/>
          <w:lang w:val="kk-KZ"/>
        </w:rPr>
      </w:pPr>
      <w:r w:rsidRPr="00FC742C">
        <w:rPr>
          <w:sz w:val="28"/>
          <w:szCs w:val="28"/>
          <w:lang w:val="kk-KZ"/>
        </w:rPr>
        <w:t>10) макеты, модели, развертка куба и прямоугольного параллелепипеда;</w:t>
      </w:r>
    </w:p>
    <w:p w:rsidR="00480673" w:rsidRPr="00FC742C" w:rsidRDefault="004C4457" w:rsidP="00187953">
      <w:pPr>
        <w:ind w:firstLine="709"/>
        <w:jc w:val="both"/>
        <w:rPr>
          <w:sz w:val="28"/>
          <w:szCs w:val="28"/>
        </w:rPr>
      </w:pPr>
      <w:r w:rsidRPr="00FC742C">
        <w:rPr>
          <w:sz w:val="28"/>
          <w:szCs w:val="28"/>
          <w:lang w:val="kk-KZ"/>
        </w:rPr>
        <w:t>11) рельефно – графические пособия.</w:t>
      </w:r>
    </w:p>
    <w:p w:rsidR="000D14B3" w:rsidRPr="00FC742C" w:rsidRDefault="000D14B3" w:rsidP="00B415ED">
      <w:pPr>
        <w:ind w:firstLine="709"/>
        <w:jc w:val="both"/>
        <w:rPr>
          <w:sz w:val="28"/>
          <w:szCs w:val="28"/>
        </w:rPr>
      </w:pPr>
    </w:p>
    <w:p w:rsidR="000D14B3" w:rsidRPr="00FC742C" w:rsidRDefault="000D14B3" w:rsidP="00B415ED">
      <w:pPr>
        <w:ind w:firstLine="709"/>
        <w:jc w:val="both"/>
        <w:rPr>
          <w:sz w:val="28"/>
          <w:szCs w:val="28"/>
        </w:rPr>
      </w:pPr>
    </w:p>
    <w:p w:rsidR="004C4457" w:rsidRPr="00FC742C" w:rsidRDefault="00A71421" w:rsidP="00B415ED">
      <w:pPr>
        <w:jc w:val="center"/>
        <w:rPr>
          <w:sz w:val="28"/>
          <w:szCs w:val="28"/>
          <w:lang w:val="kk-KZ"/>
        </w:rPr>
      </w:pPr>
      <w:r w:rsidRPr="00FC742C">
        <w:rPr>
          <w:sz w:val="28"/>
          <w:szCs w:val="28"/>
          <w:lang w:val="kk-KZ"/>
        </w:rPr>
        <w:t>Глава 3</w:t>
      </w:r>
      <w:r w:rsidR="00B4521F" w:rsidRPr="00FC742C">
        <w:rPr>
          <w:sz w:val="28"/>
          <w:szCs w:val="28"/>
          <w:lang w:val="kk-KZ"/>
        </w:rPr>
        <w:t xml:space="preserve">. </w:t>
      </w:r>
      <w:r w:rsidR="004C4457" w:rsidRPr="00FC742C">
        <w:rPr>
          <w:sz w:val="28"/>
          <w:szCs w:val="28"/>
          <w:lang w:val="kk-KZ"/>
        </w:rPr>
        <w:t>Организация содержания учебного предмета «Алгебра»</w:t>
      </w:r>
    </w:p>
    <w:p w:rsidR="004C4457" w:rsidRPr="00FC742C" w:rsidRDefault="004C4457" w:rsidP="00B415ED">
      <w:pPr>
        <w:rPr>
          <w:sz w:val="28"/>
          <w:szCs w:val="28"/>
          <w:lang w:val="kk-KZ"/>
        </w:rPr>
      </w:pPr>
    </w:p>
    <w:p w:rsidR="004C4457" w:rsidRPr="00FC742C" w:rsidRDefault="00162E7E" w:rsidP="00B415ED">
      <w:pPr>
        <w:widowControl w:val="0"/>
        <w:ind w:firstLine="709"/>
        <w:jc w:val="both"/>
        <w:rPr>
          <w:sz w:val="28"/>
          <w:szCs w:val="28"/>
          <w:lang w:val="kk-KZ"/>
        </w:rPr>
      </w:pPr>
      <w:r w:rsidRPr="00FC742C">
        <w:rPr>
          <w:sz w:val="28"/>
          <w:szCs w:val="28"/>
        </w:rPr>
        <w:t>2</w:t>
      </w:r>
      <w:r w:rsidR="007E20E8" w:rsidRPr="00FC742C">
        <w:rPr>
          <w:sz w:val="28"/>
          <w:szCs w:val="28"/>
          <w:lang w:val="kk-KZ"/>
        </w:rPr>
        <w:t>1</w:t>
      </w:r>
      <w:r w:rsidR="004C4457" w:rsidRPr="00FC742C">
        <w:rPr>
          <w:sz w:val="28"/>
          <w:szCs w:val="28"/>
          <w:lang w:val="kk-KZ"/>
        </w:rPr>
        <w:t xml:space="preserve">. </w:t>
      </w:r>
      <w:r w:rsidR="004C4457" w:rsidRPr="00FC742C">
        <w:rPr>
          <w:bCs/>
          <w:iCs/>
          <w:sz w:val="28"/>
          <w:szCs w:val="28"/>
        </w:rPr>
        <w:t>Объем учебной нагрузки по учебному предмету «Алгебра» составляет:</w:t>
      </w:r>
    </w:p>
    <w:p w:rsidR="004C4457" w:rsidRPr="00FC742C" w:rsidRDefault="004C4457" w:rsidP="00B415ED">
      <w:pPr>
        <w:ind w:firstLine="709"/>
        <w:contextualSpacing/>
        <w:jc w:val="both"/>
        <w:rPr>
          <w:sz w:val="28"/>
          <w:szCs w:val="28"/>
          <w:lang w:val="kk-KZ"/>
        </w:rPr>
      </w:pPr>
      <w:r w:rsidRPr="00FC742C">
        <w:rPr>
          <w:sz w:val="28"/>
          <w:szCs w:val="28"/>
          <w:lang w:val="kk-KZ"/>
        </w:rPr>
        <w:lastRenderedPageBreak/>
        <w:t>1</w:t>
      </w:r>
      <w:r w:rsidRPr="00FC742C">
        <w:rPr>
          <w:sz w:val="28"/>
          <w:szCs w:val="28"/>
        </w:rPr>
        <w:t xml:space="preserve">) </w:t>
      </w:r>
      <w:r w:rsidR="00D05D28" w:rsidRPr="00FC742C">
        <w:rPr>
          <w:sz w:val="28"/>
          <w:szCs w:val="28"/>
          <w:lang w:val="kk-KZ"/>
        </w:rPr>
        <w:t>в 7</w:t>
      </w:r>
      <w:r w:rsidRPr="00FC742C">
        <w:rPr>
          <w:sz w:val="28"/>
          <w:szCs w:val="28"/>
          <w:lang w:val="kk-KZ"/>
        </w:rPr>
        <w:t xml:space="preserve"> классе – 3 часа в неделю, 102 часа в учебном году; </w:t>
      </w:r>
    </w:p>
    <w:p w:rsidR="004C4457" w:rsidRPr="00FC742C" w:rsidRDefault="004C4457" w:rsidP="00B415ED">
      <w:pPr>
        <w:ind w:firstLine="709"/>
        <w:contextualSpacing/>
        <w:jc w:val="both"/>
        <w:rPr>
          <w:sz w:val="28"/>
          <w:szCs w:val="28"/>
          <w:lang w:val="kk-KZ"/>
        </w:rPr>
      </w:pPr>
      <w:r w:rsidRPr="00FC742C">
        <w:rPr>
          <w:sz w:val="28"/>
          <w:szCs w:val="28"/>
          <w:lang w:val="kk-KZ"/>
        </w:rPr>
        <w:t>2</w:t>
      </w:r>
      <w:r w:rsidRPr="00FC742C">
        <w:rPr>
          <w:sz w:val="28"/>
          <w:szCs w:val="28"/>
        </w:rPr>
        <w:t xml:space="preserve">) </w:t>
      </w:r>
      <w:r w:rsidR="00D05D28" w:rsidRPr="00FC742C">
        <w:rPr>
          <w:sz w:val="28"/>
          <w:szCs w:val="28"/>
          <w:lang w:val="kk-KZ"/>
        </w:rPr>
        <w:t>в 8</w:t>
      </w:r>
      <w:r w:rsidRPr="00FC742C">
        <w:rPr>
          <w:sz w:val="28"/>
          <w:szCs w:val="28"/>
          <w:lang w:val="kk-KZ"/>
        </w:rPr>
        <w:t xml:space="preserve"> классе – 3 часа в неделю, 102 часа в учебном году; </w:t>
      </w:r>
    </w:p>
    <w:p w:rsidR="004C4457" w:rsidRPr="00FC742C" w:rsidRDefault="004C4457" w:rsidP="00B415ED">
      <w:pPr>
        <w:ind w:firstLine="709"/>
        <w:contextualSpacing/>
        <w:jc w:val="both"/>
        <w:rPr>
          <w:sz w:val="28"/>
          <w:szCs w:val="28"/>
          <w:lang w:val="kk-KZ"/>
        </w:rPr>
      </w:pPr>
      <w:r w:rsidRPr="00FC742C">
        <w:rPr>
          <w:sz w:val="28"/>
          <w:szCs w:val="28"/>
          <w:lang w:val="kk-KZ"/>
        </w:rPr>
        <w:t>3</w:t>
      </w:r>
      <w:r w:rsidRPr="00FC742C">
        <w:rPr>
          <w:sz w:val="28"/>
          <w:szCs w:val="28"/>
        </w:rPr>
        <w:t xml:space="preserve">) </w:t>
      </w:r>
      <w:r w:rsidR="00D05D28" w:rsidRPr="00FC742C">
        <w:rPr>
          <w:sz w:val="28"/>
          <w:szCs w:val="28"/>
          <w:lang w:val="kk-KZ"/>
        </w:rPr>
        <w:t>в 9</w:t>
      </w:r>
      <w:r w:rsidRPr="00FC742C">
        <w:rPr>
          <w:sz w:val="28"/>
          <w:szCs w:val="28"/>
          <w:lang w:val="kk-KZ"/>
        </w:rPr>
        <w:t xml:space="preserve"> классе – 3 часа в неделю, 102 часа в учебном году;</w:t>
      </w:r>
    </w:p>
    <w:p w:rsidR="004C4457" w:rsidRPr="00FC742C" w:rsidRDefault="004C4457" w:rsidP="00B415ED">
      <w:pPr>
        <w:ind w:firstLine="709"/>
        <w:contextualSpacing/>
        <w:jc w:val="both"/>
        <w:rPr>
          <w:sz w:val="28"/>
          <w:szCs w:val="28"/>
          <w:lang w:val="kk-KZ"/>
        </w:rPr>
      </w:pPr>
      <w:r w:rsidRPr="00FC742C">
        <w:rPr>
          <w:sz w:val="28"/>
          <w:szCs w:val="28"/>
          <w:lang w:val="kk-KZ"/>
        </w:rPr>
        <w:t>4</w:t>
      </w:r>
      <w:r w:rsidRPr="00FC742C">
        <w:rPr>
          <w:sz w:val="28"/>
          <w:szCs w:val="28"/>
        </w:rPr>
        <w:t xml:space="preserve">) </w:t>
      </w:r>
      <w:r w:rsidR="00D05D28" w:rsidRPr="00FC742C">
        <w:rPr>
          <w:sz w:val="28"/>
          <w:szCs w:val="28"/>
          <w:lang w:val="kk-KZ"/>
        </w:rPr>
        <w:t>в 10</w:t>
      </w:r>
      <w:r w:rsidRPr="00FC742C">
        <w:rPr>
          <w:sz w:val="28"/>
          <w:szCs w:val="28"/>
          <w:lang w:val="kk-KZ"/>
        </w:rPr>
        <w:t xml:space="preserve"> классе – 3 час</w:t>
      </w:r>
      <w:r w:rsidR="00D05D28" w:rsidRPr="00FC742C">
        <w:rPr>
          <w:sz w:val="28"/>
          <w:szCs w:val="28"/>
          <w:lang w:val="kk-KZ"/>
        </w:rPr>
        <w:t>а</w:t>
      </w:r>
      <w:r w:rsidRPr="00FC742C">
        <w:rPr>
          <w:sz w:val="28"/>
          <w:szCs w:val="28"/>
          <w:lang w:val="kk-KZ"/>
        </w:rPr>
        <w:t xml:space="preserve"> в неделю, 102 часа в уче</w:t>
      </w:r>
      <w:r w:rsidR="00B4521F" w:rsidRPr="00FC742C">
        <w:rPr>
          <w:sz w:val="28"/>
          <w:szCs w:val="28"/>
          <w:lang w:val="kk-KZ"/>
        </w:rPr>
        <w:t xml:space="preserve">бном году. </w:t>
      </w:r>
    </w:p>
    <w:p w:rsidR="007C7934" w:rsidRPr="00FC742C" w:rsidRDefault="00162E7E" w:rsidP="00B415ED">
      <w:pPr>
        <w:widowControl w:val="0"/>
        <w:ind w:firstLine="709"/>
        <w:jc w:val="both"/>
        <w:rPr>
          <w:sz w:val="28"/>
          <w:szCs w:val="28"/>
          <w:lang w:val="kk-KZ" w:eastAsia="en-US"/>
        </w:rPr>
      </w:pPr>
      <w:r w:rsidRPr="00FC742C">
        <w:rPr>
          <w:sz w:val="28"/>
          <w:szCs w:val="28"/>
        </w:rPr>
        <w:t>2</w:t>
      </w:r>
      <w:r w:rsidR="007E20E8" w:rsidRPr="00FC742C">
        <w:rPr>
          <w:sz w:val="28"/>
          <w:szCs w:val="28"/>
          <w:lang w:val="kk-KZ"/>
        </w:rPr>
        <w:t>2</w:t>
      </w:r>
      <w:r w:rsidR="004C4457" w:rsidRPr="00FC742C">
        <w:rPr>
          <w:sz w:val="28"/>
          <w:szCs w:val="28"/>
        </w:rPr>
        <w:t xml:space="preserve">. </w:t>
      </w:r>
      <w:r w:rsidR="004C4457" w:rsidRPr="00FC742C">
        <w:rPr>
          <w:sz w:val="28"/>
          <w:szCs w:val="28"/>
          <w:lang w:eastAsia="en-US"/>
        </w:rPr>
        <w:t>Содержание учебного предмета</w:t>
      </w:r>
      <w:r w:rsidR="004C4457" w:rsidRPr="00FC742C">
        <w:rPr>
          <w:sz w:val="28"/>
          <w:szCs w:val="28"/>
          <w:lang w:val="kk-KZ"/>
        </w:rPr>
        <w:t xml:space="preserve">«Алгебра» </w:t>
      </w:r>
      <w:r w:rsidR="004C4457" w:rsidRPr="00FC742C">
        <w:rPr>
          <w:sz w:val="28"/>
          <w:szCs w:val="28"/>
          <w:lang w:eastAsia="en-US"/>
        </w:rPr>
        <w:t xml:space="preserve">включает </w:t>
      </w:r>
      <w:r w:rsidR="00187953" w:rsidRPr="00FC742C">
        <w:rPr>
          <w:sz w:val="28"/>
          <w:szCs w:val="28"/>
          <w:lang w:val="kk-KZ" w:eastAsia="en-US"/>
        </w:rPr>
        <w:t>следующие</w:t>
      </w:r>
      <w:r w:rsidR="00187953" w:rsidRPr="00FC742C">
        <w:rPr>
          <w:sz w:val="28"/>
          <w:szCs w:val="28"/>
          <w:lang w:eastAsia="en-US"/>
        </w:rPr>
        <w:t xml:space="preserve"> раздел</w:t>
      </w:r>
      <w:r w:rsidR="00187953" w:rsidRPr="00FC742C">
        <w:rPr>
          <w:sz w:val="28"/>
          <w:szCs w:val="28"/>
          <w:lang w:val="kk-KZ" w:eastAsia="en-US"/>
        </w:rPr>
        <w:t>ы</w:t>
      </w:r>
      <w:r w:rsidR="004C4457" w:rsidRPr="00FC742C">
        <w:rPr>
          <w:sz w:val="28"/>
          <w:szCs w:val="28"/>
          <w:lang w:val="kk-KZ" w:eastAsia="en-US"/>
        </w:rPr>
        <w:t xml:space="preserve">: </w:t>
      </w:r>
    </w:p>
    <w:p w:rsidR="007C7934" w:rsidRPr="00FC742C" w:rsidRDefault="007C7934" w:rsidP="00B415ED">
      <w:pPr>
        <w:widowControl w:val="0"/>
        <w:ind w:firstLine="709"/>
        <w:jc w:val="both"/>
        <w:rPr>
          <w:sz w:val="28"/>
          <w:szCs w:val="28"/>
          <w:lang w:val="kk-KZ" w:eastAsia="en-US"/>
        </w:rPr>
      </w:pPr>
      <w:r w:rsidRPr="00FC742C">
        <w:rPr>
          <w:sz w:val="28"/>
          <w:szCs w:val="28"/>
          <w:lang w:val="kk-KZ" w:eastAsia="en-US"/>
        </w:rPr>
        <w:t xml:space="preserve">1) </w:t>
      </w:r>
      <w:r w:rsidR="005C6056">
        <w:rPr>
          <w:sz w:val="28"/>
          <w:szCs w:val="28"/>
          <w:lang w:val="kk-KZ" w:eastAsia="en-US"/>
        </w:rPr>
        <w:t>раздел 1.</w:t>
      </w:r>
      <w:r w:rsidR="00187953" w:rsidRPr="00FC742C">
        <w:rPr>
          <w:sz w:val="28"/>
          <w:szCs w:val="28"/>
          <w:lang w:val="kk-KZ" w:eastAsia="en-US"/>
        </w:rPr>
        <w:t xml:space="preserve"> </w:t>
      </w:r>
      <w:r w:rsidRPr="00FC742C">
        <w:rPr>
          <w:sz w:val="28"/>
          <w:szCs w:val="28"/>
          <w:lang w:val="kk-KZ" w:eastAsia="en-US"/>
        </w:rPr>
        <w:t>«Числа»;</w:t>
      </w:r>
    </w:p>
    <w:p w:rsidR="007C7934" w:rsidRPr="00FC742C" w:rsidRDefault="007C7934" w:rsidP="00B415ED">
      <w:pPr>
        <w:widowControl w:val="0"/>
        <w:ind w:firstLine="709"/>
        <w:jc w:val="both"/>
        <w:rPr>
          <w:sz w:val="28"/>
          <w:szCs w:val="28"/>
          <w:lang w:val="kk-KZ" w:eastAsia="en-US"/>
        </w:rPr>
      </w:pPr>
      <w:r w:rsidRPr="00FC742C">
        <w:rPr>
          <w:sz w:val="28"/>
          <w:szCs w:val="28"/>
          <w:lang w:val="kk-KZ" w:eastAsia="en-US"/>
        </w:rPr>
        <w:t xml:space="preserve">2) </w:t>
      </w:r>
      <w:r w:rsidR="005C6056">
        <w:rPr>
          <w:sz w:val="28"/>
          <w:szCs w:val="28"/>
          <w:lang w:val="kk-KZ" w:eastAsia="en-US"/>
        </w:rPr>
        <w:t>раздел 2.</w:t>
      </w:r>
      <w:r w:rsidR="005C6056" w:rsidRPr="00FC742C">
        <w:rPr>
          <w:sz w:val="28"/>
          <w:szCs w:val="28"/>
          <w:lang w:val="kk-KZ" w:eastAsia="en-US"/>
        </w:rPr>
        <w:t xml:space="preserve"> </w:t>
      </w:r>
      <w:r w:rsidRPr="00FC742C">
        <w:rPr>
          <w:sz w:val="28"/>
          <w:szCs w:val="28"/>
          <w:lang w:val="kk-KZ" w:eastAsia="en-US"/>
        </w:rPr>
        <w:t>«Алгебра»;</w:t>
      </w:r>
    </w:p>
    <w:p w:rsidR="007C7934" w:rsidRPr="00FC742C" w:rsidRDefault="007C7934" w:rsidP="00B415ED">
      <w:pPr>
        <w:widowControl w:val="0"/>
        <w:ind w:firstLine="709"/>
        <w:jc w:val="both"/>
        <w:rPr>
          <w:bCs/>
          <w:sz w:val="28"/>
          <w:szCs w:val="28"/>
          <w:lang w:val="kk-KZ" w:eastAsia="en-US"/>
        </w:rPr>
      </w:pPr>
      <w:r w:rsidRPr="00FC742C">
        <w:rPr>
          <w:sz w:val="28"/>
          <w:szCs w:val="28"/>
          <w:lang w:val="kk-KZ" w:eastAsia="en-US"/>
        </w:rPr>
        <w:t>3)</w:t>
      </w:r>
      <w:r w:rsidR="00187953" w:rsidRPr="00FC742C">
        <w:rPr>
          <w:sz w:val="28"/>
          <w:szCs w:val="28"/>
          <w:lang w:val="kk-KZ" w:eastAsia="en-US"/>
        </w:rPr>
        <w:t xml:space="preserve"> </w:t>
      </w:r>
      <w:r w:rsidR="005C6056">
        <w:rPr>
          <w:sz w:val="28"/>
          <w:szCs w:val="28"/>
          <w:lang w:val="kk-KZ" w:eastAsia="en-US"/>
        </w:rPr>
        <w:t>раздел 3.</w:t>
      </w:r>
      <w:r w:rsidR="005C6056" w:rsidRPr="00FC742C">
        <w:rPr>
          <w:sz w:val="28"/>
          <w:szCs w:val="28"/>
          <w:lang w:val="kk-KZ" w:eastAsia="en-US"/>
        </w:rPr>
        <w:t xml:space="preserve"> </w:t>
      </w:r>
      <w:r w:rsidR="004C4457" w:rsidRPr="00FC742C">
        <w:rPr>
          <w:sz w:val="28"/>
          <w:szCs w:val="28"/>
          <w:lang w:val="kk-KZ" w:eastAsia="en-US"/>
        </w:rPr>
        <w:t>«</w:t>
      </w:r>
      <w:r w:rsidR="004C4457" w:rsidRPr="00FC742C">
        <w:rPr>
          <w:bCs/>
          <w:sz w:val="28"/>
          <w:szCs w:val="28"/>
          <w:lang w:eastAsia="en-US"/>
        </w:rPr>
        <w:t>Статистика и теория вероятностей</w:t>
      </w:r>
      <w:r w:rsidRPr="00FC742C">
        <w:rPr>
          <w:bCs/>
          <w:sz w:val="28"/>
          <w:szCs w:val="28"/>
          <w:lang w:val="kk-KZ" w:eastAsia="en-US"/>
        </w:rPr>
        <w:t>»;</w:t>
      </w:r>
    </w:p>
    <w:p w:rsidR="004C4457" w:rsidRPr="00FC742C" w:rsidRDefault="007C7934" w:rsidP="00B415ED">
      <w:pPr>
        <w:widowControl w:val="0"/>
        <w:ind w:firstLine="709"/>
        <w:jc w:val="both"/>
        <w:rPr>
          <w:bCs/>
          <w:sz w:val="28"/>
          <w:szCs w:val="28"/>
          <w:lang w:val="kk-KZ" w:eastAsia="en-US"/>
        </w:rPr>
      </w:pPr>
      <w:r w:rsidRPr="00FC742C">
        <w:rPr>
          <w:bCs/>
          <w:sz w:val="28"/>
          <w:szCs w:val="28"/>
          <w:lang w:val="kk-KZ" w:eastAsia="en-US"/>
        </w:rPr>
        <w:t>4)</w:t>
      </w:r>
      <w:r w:rsidR="00187953" w:rsidRPr="00FC742C">
        <w:rPr>
          <w:bCs/>
          <w:sz w:val="28"/>
          <w:szCs w:val="28"/>
          <w:lang w:val="kk-KZ" w:eastAsia="en-US"/>
        </w:rPr>
        <w:t xml:space="preserve"> </w:t>
      </w:r>
      <w:r w:rsidR="005C6056">
        <w:rPr>
          <w:sz w:val="28"/>
          <w:szCs w:val="28"/>
          <w:lang w:val="kk-KZ" w:eastAsia="en-US"/>
        </w:rPr>
        <w:t>раздел 4.</w:t>
      </w:r>
      <w:r w:rsidR="005C6056" w:rsidRPr="00FC742C">
        <w:rPr>
          <w:bCs/>
          <w:sz w:val="28"/>
          <w:szCs w:val="28"/>
          <w:lang w:val="kk-KZ" w:eastAsia="en-US"/>
        </w:rPr>
        <w:t xml:space="preserve"> </w:t>
      </w:r>
      <w:r w:rsidR="004C4457" w:rsidRPr="00FC742C">
        <w:rPr>
          <w:bCs/>
          <w:sz w:val="28"/>
          <w:szCs w:val="28"/>
          <w:lang w:val="kk-KZ" w:eastAsia="en-US"/>
        </w:rPr>
        <w:t>«</w:t>
      </w:r>
      <w:r w:rsidR="004C4457" w:rsidRPr="00FC742C">
        <w:rPr>
          <w:bCs/>
          <w:sz w:val="28"/>
          <w:szCs w:val="28"/>
          <w:lang w:eastAsia="en-US"/>
        </w:rPr>
        <w:t>Математическое моделирование и анализ</w:t>
      </w:r>
      <w:r w:rsidR="004C4457" w:rsidRPr="00FC742C">
        <w:rPr>
          <w:bCs/>
          <w:sz w:val="28"/>
          <w:szCs w:val="28"/>
          <w:lang w:val="kk-KZ" w:eastAsia="en-US"/>
        </w:rPr>
        <w:t>».</w:t>
      </w:r>
    </w:p>
    <w:p w:rsidR="004C4457" w:rsidRPr="00FC742C" w:rsidRDefault="00162E7E" w:rsidP="00B415ED">
      <w:pPr>
        <w:widowControl w:val="0"/>
        <w:ind w:firstLine="709"/>
        <w:jc w:val="both"/>
        <w:rPr>
          <w:sz w:val="28"/>
          <w:szCs w:val="28"/>
          <w:lang w:val="kk-KZ" w:eastAsia="en-US"/>
        </w:rPr>
      </w:pPr>
      <w:r w:rsidRPr="00FC742C">
        <w:rPr>
          <w:bCs/>
          <w:sz w:val="28"/>
          <w:szCs w:val="28"/>
          <w:lang w:val="kk-KZ" w:eastAsia="en-US"/>
        </w:rPr>
        <w:t>2</w:t>
      </w:r>
      <w:r w:rsidR="007E20E8" w:rsidRPr="00FC742C">
        <w:rPr>
          <w:bCs/>
          <w:sz w:val="28"/>
          <w:szCs w:val="28"/>
          <w:lang w:val="kk-KZ" w:eastAsia="en-US"/>
        </w:rPr>
        <w:t>3</w:t>
      </w:r>
      <w:r w:rsidR="007C7934" w:rsidRPr="00FC742C">
        <w:rPr>
          <w:bCs/>
          <w:sz w:val="28"/>
          <w:szCs w:val="28"/>
          <w:lang w:val="kk-KZ" w:eastAsia="en-US"/>
        </w:rPr>
        <w:t>.</w:t>
      </w:r>
      <w:r w:rsidR="004C4457" w:rsidRPr="00FC742C">
        <w:rPr>
          <w:sz w:val="28"/>
          <w:szCs w:val="28"/>
          <w:lang w:val="kk-KZ" w:eastAsia="en-US"/>
        </w:rPr>
        <w:t>Раздел«Числа» включает следующие подразделы:</w:t>
      </w:r>
    </w:p>
    <w:p w:rsidR="004C4457" w:rsidRPr="00FC742C" w:rsidRDefault="00B4521F" w:rsidP="00B415ED">
      <w:pPr>
        <w:widowControl w:val="0"/>
        <w:tabs>
          <w:tab w:val="left" w:pos="0"/>
        </w:tabs>
        <w:autoSpaceDE w:val="0"/>
        <w:autoSpaceDN w:val="0"/>
        <w:adjustRightInd w:val="0"/>
        <w:ind w:firstLine="709"/>
        <w:jc w:val="both"/>
        <w:rPr>
          <w:sz w:val="28"/>
          <w:szCs w:val="28"/>
          <w:lang w:val="kk-KZ"/>
        </w:rPr>
      </w:pPr>
      <w:r w:rsidRPr="00FC742C">
        <w:rPr>
          <w:rFonts w:cs="Arial"/>
          <w:bCs/>
          <w:color w:val="000000"/>
          <w:sz w:val="28"/>
          <w:szCs w:val="28"/>
          <w:lang w:val="kk-KZ"/>
        </w:rPr>
        <w:t xml:space="preserve">1) </w:t>
      </w:r>
      <w:r w:rsidR="007C7934" w:rsidRPr="00FC742C">
        <w:rPr>
          <w:rFonts w:cs="Arial"/>
          <w:bCs/>
          <w:color w:val="000000"/>
          <w:sz w:val="28"/>
          <w:szCs w:val="28"/>
        </w:rPr>
        <w:t>п</w:t>
      </w:r>
      <w:r w:rsidR="004C4457" w:rsidRPr="00FC742C">
        <w:rPr>
          <w:rFonts w:cs="Arial"/>
          <w:bCs/>
          <w:color w:val="000000"/>
          <w:sz w:val="28"/>
          <w:szCs w:val="28"/>
        </w:rPr>
        <w:t>онятие о числах и величинах</w:t>
      </w:r>
      <w:r w:rsidR="004C4457" w:rsidRPr="00FC742C">
        <w:rPr>
          <w:rFonts w:cs="Arial"/>
          <w:bCs/>
          <w:color w:val="000000"/>
          <w:sz w:val="28"/>
          <w:szCs w:val="28"/>
          <w:lang w:val="kk-KZ"/>
        </w:rPr>
        <w:t xml:space="preserve">; </w:t>
      </w:r>
    </w:p>
    <w:p w:rsidR="004C4457" w:rsidRPr="00FC742C" w:rsidRDefault="00B4521F" w:rsidP="00B415ED">
      <w:pPr>
        <w:widowControl w:val="0"/>
        <w:tabs>
          <w:tab w:val="left" w:pos="0"/>
        </w:tabs>
        <w:autoSpaceDE w:val="0"/>
        <w:autoSpaceDN w:val="0"/>
        <w:adjustRightInd w:val="0"/>
        <w:ind w:firstLine="709"/>
        <w:jc w:val="both"/>
        <w:rPr>
          <w:sz w:val="28"/>
          <w:szCs w:val="28"/>
          <w:lang w:val="kk-KZ"/>
        </w:rPr>
      </w:pPr>
      <w:r w:rsidRPr="00FC742C">
        <w:rPr>
          <w:rFonts w:cs="Arial"/>
          <w:bCs/>
          <w:color w:val="000000"/>
          <w:sz w:val="28"/>
          <w:szCs w:val="28"/>
          <w:lang w:val="kk-KZ"/>
        </w:rPr>
        <w:t xml:space="preserve">2) </w:t>
      </w:r>
      <w:r w:rsidR="007C7934" w:rsidRPr="00FC742C">
        <w:rPr>
          <w:rFonts w:cs="Arial"/>
          <w:bCs/>
          <w:color w:val="000000"/>
          <w:sz w:val="28"/>
          <w:szCs w:val="28"/>
          <w:lang w:val="kk-KZ"/>
        </w:rPr>
        <w:t>о</w:t>
      </w:r>
      <w:r w:rsidR="004C4457" w:rsidRPr="00FC742C">
        <w:rPr>
          <w:rFonts w:cs="Arial"/>
          <w:bCs/>
          <w:color w:val="000000"/>
          <w:sz w:val="28"/>
          <w:szCs w:val="28"/>
        </w:rPr>
        <w:t>перации над числами</w:t>
      </w:r>
      <w:r w:rsidR="004C4457" w:rsidRPr="00FC742C">
        <w:rPr>
          <w:rFonts w:cs="Arial"/>
          <w:bCs/>
          <w:color w:val="000000"/>
          <w:sz w:val="28"/>
          <w:szCs w:val="28"/>
          <w:lang w:val="kk-KZ"/>
        </w:rPr>
        <w:t>.</w:t>
      </w:r>
    </w:p>
    <w:p w:rsidR="00B4521F" w:rsidRPr="00FC742C" w:rsidRDefault="007E20E8" w:rsidP="00B415ED">
      <w:pPr>
        <w:widowControl w:val="0"/>
        <w:tabs>
          <w:tab w:val="left" w:pos="0"/>
        </w:tabs>
        <w:ind w:firstLine="709"/>
        <w:jc w:val="both"/>
        <w:rPr>
          <w:sz w:val="28"/>
          <w:szCs w:val="28"/>
          <w:lang w:val="kk-KZ" w:eastAsia="en-US"/>
        </w:rPr>
      </w:pPr>
      <w:r w:rsidRPr="00FC742C">
        <w:rPr>
          <w:sz w:val="28"/>
          <w:szCs w:val="28"/>
          <w:lang w:val="kk-KZ" w:eastAsia="en-US"/>
        </w:rPr>
        <w:t>24</w:t>
      </w:r>
      <w:r w:rsidR="007C7934" w:rsidRPr="00FC742C">
        <w:rPr>
          <w:sz w:val="28"/>
          <w:szCs w:val="28"/>
          <w:lang w:val="kk-KZ" w:eastAsia="en-US"/>
        </w:rPr>
        <w:t xml:space="preserve">. </w:t>
      </w:r>
      <w:r w:rsidR="000D14B3" w:rsidRPr="00FC742C">
        <w:rPr>
          <w:sz w:val="28"/>
          <w:szCs w:val="28"/>
          <w:lang w:val="kk-KZ" w:eastAsia="en-US"/>
        </w:rPr>
        <w:t>Раздел</w:t>
      </w:r>
      <w:r w:rsidR="004C4457" w:rsidRPr="00FC742C">
        <w:rPr>
          <w:sz w:val="28"/>
          <w:szCs w:val="28"/>
          <w:lang w:val="kk-KZ" w:eastAsia="en-US"/>
        </w:rPr>
        <w:t>«</w:t>
      </w:r>
      <w:r w:rsidR="004C4457" w:rsidRPr="00FC742C">
        <w:rPr>
          <w:bCs/>
          <w:sz w:val="28"/>
          <w:szCs w:val="28"/>
          <w:lang w:eastAsia="en-US"/>
        </w:rPr>
        <w:t>Алгебра</w:t>
      </w:r>
      <w:r w:rsidR="004C4457" w:rsidRPr="00FC742C">
        <w:rPr>
          <w:sz w:val="28"/>
          <w:szCs w:val="28"/>
          <w:lang w:val="kk-KZ" w:eastAsia="en-US"/>
        </w:rPr>
        <w:t>»</w:t>
      </w:r>
      <w:r w:rsidR="00B4521F" w:rsidRPr="00FC742C">
        <w:rPr>
          <w:sz w:val="28"/>
          <w:szCs w:val="28"/>
          <w:lang w:val="kk-KZ" w:eastAsia="en-US"/>
        </w:rPr>
        <w:t xml:space="preserve"> включает следующие подразделы:</w:t>
      </w:r>
    </w:p>
    <w:p w:rsidR="00B4521F" w:rsidRPr="00FC742C" w:rsidRDefault="00B4521F" w:rsidP="00B415ED">
      <w:pPr>
        <w:widowControl w:val="0"/>
        <w:tabs>
          <w:tab w:val="left" w:pos="0"/>
        </w:tabs>
        <w:ind w:firstLine="709"/>
        <w:jc w:val="both"/>
        <w:rPr>
          <w:sz w:val="28"/>
          <w:szCs w:val="28"/>
          <w:lang w:val="kk-KZ" w:eastAsia="en-US"/>
        </w:rPr>
      </w:pPr>
      <w:r w:rsidRPr="00FC742C">
        <w:rPr>
          <w:sz w:val="28"/>
          <w:szCs w:val="28"/>
          <w:lang w:val="kk-KZ" w:eastAsia="en-US"/>
        </w:rPr>
        <w:t xml:space="preserve">1) </w:t>
      </w:r>
      <w:r w:rsidR="007C7934" w:rsidRPr="00FC742C">
        <w:rPr>
          <w:rFonts w:cs="Arial"/>
          <w:bCs/>
          <w:color w:val="000000"/>
          <w:sz w:val="28"/>
          <w:szCs w:val="28"/>
        </w:rPr>
        <w:t>а</w:t>
      </w:r>
      <w:r w:rsidR="004C4457" w:rsidRPr="00FC742C">
        <w:rPr>
          <w:rFonts w:cs="Arial"/>
          <w:bCs/>
          <w:color w:val="000000"/>
          <w:sz w:val="28"/>
          <w:szCs w:val="28"/>
        </w:rPr>
        <w:t xml:space="preserve">лгебраические выражения и </w:t>
      </w:r>
      <w:r w:rsidR="004C4457" w:rsidRPr="00FC742C">
        <w:rPr>
          <w:rFonts w:cs="Arial"/>
          <w:bCs/>
          <w:color w:val="000000"/>
          <w:sz w:val="28"/>
          <w:szCs w:val="28"/>
          <w:lang w:val="kk-KZ"/>
        </w:rPr>
        <w:t xml:space="preserve">их </w:t>
      </w:r>
      <w:r w:rsidR="004C4457" w:rsidRPr="00FC742C">
        <w:rPr>
          <w:rFonts w:cs="Arial"/>
          <w:bCs/>
          <w:color w:val="000000"/>
          <w:sz w:val="28"/>
          <w:szCs w:val="28"/>
        </w:rPr>
        <w:t>преобразования</w:t>
      </w:r>
      <w:r w:rsidR="004C4457" w:rsidRPr="00FC742C">
        <w:rPr>
          <w:rFonts w:cs="Arial"/>
          <w:bCs/>
          <w:color w:val="000000"/>
          <w:sz w:val="28"/>
          <w:szCs w:val="28"/>
          <w:lang w:val="kk-KZ"/>
        </w:rPr>
        <w:t>;</w:t>
      </w:r>
    </w:p>
    <w:p w:rsidR="00B4521F" w:rsidRPr="00FC742C" w:rsidRDefault="00B4521F" w:rsidP="00B415ED">
      <w:pPr>
        <w:widowControl w:val="0"/>
        <w:tabs>
          <w:tab w:val="left" w:pos="0"/>
        </w:tabs>
        <w:ind w:firstLine="709"/>
        <w:jc w:val="both"/>
        <w:rPr>
          <w:sz w:val="28"/>
          <w:szCs w:val="28"/>
          <w:lang w:val="kk-KZ" w:eastAsia="en-US"/>
        </w:rPr>
      </w:pPr>
      <w:r w:rsidRPr="00FC742C">
        <w:rPr>
          <w:sz w:val="28"/>
          <w:szCs w:val="28"/>
          <w:lang w:val="kk-KZ" w:eastAsia="en-US"/>
        </w:rPr>
        <w:t xml:space="preserve">2) </w:t>
      </w:r>
      <w:r w:rsidR="007C7934" w:rsidRPr="00FC742C">
        <w:rPr>
          <w:rFonts w:cs="Arial"/>
          <w:bCs/>
          <w:color w:val="000000"/>
          <w:sz w:val="28"/>
          <w:szCs w:val="28"/>
        </w:rPr>
        <w:t>у</w:t>
      </w:r>
      <w:r w:rsidR="004C4457" w:rsidRPr="00FC742C">
        <w:rPr>
          <w:rFonts w:cs="Arial"/>
          <w:bCs/>
          <w:color w:val="000000"/>
          <w:sz w:val="28"/>
          <w:szCs w:val="28"/>
        </w:rPr>
        <w:t>равнения и неравенства, их системы и совокупности</w:t>
      </w:r>
      <w:r w:rsidR="004C4457" w:rsidRPr="00FC742C">
        <w:rPr>
          <w:rFonts w:cs="Arial"/>
          <w:bCs/>
          <w:color w:val="000000"/>
          <w:sz w:val="28"/>
          <w:szCs w:val="28"/>
          <w:lang w:val="kk-KZ"/>
        </w:rPr>
        <w:t>;</w:t>
      </w:r>
    </w:p>
    <w:p w:rsidR="00B4521F" w:rsidRPr="00FC742C" w:rsidRDefault="00B4521F" w:rsidP="00B415ED">
      <w:pPr>
        <w:widowControl w:val="0"/>
        <w:tabs>
          <w:tab w:val="left" w:pos="0"/>
        </w:tabs>
        <w:ind w:firstLine="709"/>
        <w:jc w:val="both"/>
        <w:rPr>
          <w:sz w:val="28"/>
          <w:szCs w:val="28"/>
          <w:lang w:val="kk-KZ" w:eastAsia="en-US"/>
        </w:rPr>
      </w:pPr>
      <w:r w:rsidRPr="00FC742C">
        <w:rPr>
          <w:sz w:val="28"/>
          <w:szCs w:val="28"/>
          <w:lang w:val="kk-KZ" w:eastAsia="en-US"/>
        </w:rPr>
        <w:t xml:space="preserve">3) </w:t>
      </w:r>
      <w:r w:rsidR="007C7934" w:rsidRPr="00FC742C">
        <w:rPr>
          <w:rFonts w:cs="Arial"/>
          <w:bCs/>
          <w:color w:val="000000"/>
          <w:sz w:val="28"/>
          <w:szCs w:val="28"/>
        </w:rPr>
        <w:t>п</w:t>
      </w:r>
      <w:r w:rsidR="004C4457" w:rsidRPr="00FC742C">
        <w:rPr>
          <w:rFonts w:cs="Arial"/>
          <w:bCs/>
          <w:color w:val="000000"/>
          <w:sz w:val="28"/>
          <w:szCs w:val="28"/>
        </w:rPr>
        <w:t xml:space="preserve">оследовательности и </w:t>
      </w:r>
      <w:r w:rsidR="004C4457" w:rsidRPr="00FC742C">
        <w:rPr>
          <w:rFonts w:cs="Arial"/>
          <w:bCs/>
          <w:color w:val="000000"/>
          <w:sz w:val="28"/>
          <w:szCs w:val="28"/>
          <w:lang w:val="kk-KZ"/>
        </w:rPr>
        <w:t xml:space="preserve">их </w:t>
      </w:r>
      <w:r w:rsidR="004C4457" w:rsidRPr="00FC742C">
        <w:rPr>
          <w:rFonts w:cs="Arial"/>
          <w:bCs/>
          <w:color w:val="000000"/>
          <w:sz w:val="28"/>
          <w:szCs w:val="28"/>
        </w:rPr>
        <w:t>суммирование</w:t>
      </w:r>
      <w:r w:rsidR="004C4457" w:rsidRPr="00FC742C">
        <w:rPr>
          <w:rFonts w:cs="Arial"/>
          <w:bCs/>
          <w:color w:val="000000"/>
          <w:sz w:val="28"/>
          <w:szCs w:val="28"/>
          <w:lang w:val="kk-KZ"/>
        </w:rPr>
        <w:t>;</w:t>
      </w:r>
    </w:p>
    <w:p w:rsidR="004C4457" w:rsidRPr="00FC742C" w:rsidRDefault="00B4521F" w:rsidP="00B415ED">
      <w:pPr>
        <w:widowControl w:val="0"/>
        <w:tabs>
          <w:tab w:val="left" w:pos="0"/>
        </w:tabs>
        <w:ind w:firstLine="709"/>
        <w:jc w:val="both"/>
        <w:rPr>
          <w:sz w:val="28"/>
          <w:szCs w:val="28"/>
          <w:lang w:val="kk-KZ" w:eastAsia="en-US"/>
        </w:rPr>
      </w:pPr>
      <w:r w:rsidRPr="00FC742C">
        <w:rPr>
          <w:sz w:val="28"/>
          <w:szCs w:val="28"/>
          <w:lang w:val="kk-KZ" w:eastAsia="en-US"/>
        </w:rPr>
        <w:t xml:space="preserve">4) </w:t>
      </w:r>
      <w:r w:rsidR="007C7934" w:rsidRPr="00FC742C">
        <w:rPr>
          <w:rFonts w:cs="Arial"/>
          <w:bCs/>
          <w:color w:val="000000"/>
          <w:sz w:val="28"/>
          <w:szCs w:val="28"/>
        </w:rPr>
        <w:t>т</w:t>
      </w:r>
      <w:r w:rsidR="004C4457" w:rsidRPr="00FC742C">
        <w:rPr>
          <w:rFonts w:cs="Arial"/>
          <w:bCs/>
          <w:color w:val="000000"/>
          <w:sz w:val="28"/>
          <w:szCs w:val="28"/>
        </w:rPr>
        <w:t>ригонометрия</w:t>
      </w:r>
      <w:r w:rsidR="004C4457" w:rsidRPr="00FC742C">
        <w:rPr>
          <w:rFonts w:cs="Arial"/>
          <w:bCs/>
          <w:color w:val="000000"/>
          <w:sz w:val="28"/>
          <w:szCs w:val="28"/>
          <w:lang w:val="kk-KZ"/>
        </w:rPr>
        <w:t>.</w:t>
      </w:r>
    </w:p>
    <w:p w:rsidR="00B4521F" w:rsidRPr="00FC742C" w:rsidRDefault="007E20E8" w:rsidP="00B415ED">
      <w:pPr>
        <w:widowControl w:val="0"/>
        <w:tabs>
          <w:tab w:val="left" w:pos="0"/>
        </w:tabs>
        <w:ind w:firstLine="709"/>
        <w:jc w:val="both"/>
        <w:rPr>
          <w:sz w:val="28"/>
          <w:szCs w:val="28"/>
          <w:lang w:val="kk-KZ" w:eastAsia="en-US"/>
        </w:rPr>
      </w:pPr>
      <w:r w:rsidRPr="00FC742C">
        <w:rPr>
          <w:sz w:val="28"/>
          <w:szCs w:val="28"/>
          <w:lang w:val="kk-KZ" w:eastAsia="en-US"/>
        </w:rPr>
        <w:t>25</w:t>
      </w:r>
      <w:r w:rsidR="007C7934" w:rsidRPr="00FC742C">
        <w:rPr>
          <w:sz w:val="28"/>
          <w:szCs w:val="28"/>
          <w:lang w:val="kk-KZ" w:eastAsia="en-US"/>
        </w:rPr>
        <w:t xml:space="preserve">. </w:t>
      </w:r>
      <w:r w:rsidR="000D14B3" w:rsidRPr="00FC742C">
        <w:rPr>
          <w:sz w:val="28"/>
          <w:szCs w:val="28"/>
          <w:lang w:val="kk-KZ" w:eastAsia="en-US"/>
        </w:rPr>
        <w:t>Раздел</w:t>
      </w:r>
      <w:r w:rsidR="004C4457" w:rsidRPr="00FC742C">
        <w:rPr>
          <w:sz w:val="28"/>
          <w:szCs w:val="28"/>
          <w:lang w:val="kk-KZ" w:eastAsia="en-US"/>
        </w:rPr>
        <w:t>«</w:t>
      </w:r>
      <w:r w:rsidR="004C4457" w:rsidRPr="00FC742C">
        <w:rPr>
          <w:bCs/>
          <w:sz w:val="28"/>
          <w:szCs w:val="28"/>
          <w:lang w:eastAsia="en-US"/>
        </w:rPr>
        <w:t>Статистика и теория вероятностей</w:t>
      </w:r>
      <w:r w:rsidR="004C4457" w:rsidRPr="00FC742C">
        <w:rPr>
          <w:sz w:val="28"/>
          <w:szCs w:val="28"/>
          <w:lang w:val="kk-KZ" w:eastAsia="en-US"/>
        </w:rPr>
        <w:t>»</w:t>
      </w:r>
      <w:r w:rsidR="00CF497E" w:rsidRPr="00FC742C">
        <w:rPr>
          <w:sz w:val="28"/>
          <w:szCs w:val="28"/>
          <w:lang w:val="kk-KZ" w:eastAsia="en-US"/>
        </w:rPr>
        <w:t xml:space="preserve"> включает следующие подразделы:</w:t>
      </w:r>
    </w:p>
    <w:p w:rsidR="00B4521F" w:rsidRPr="00FC742C" w:rsidRDefault="00CF497E" w:rsidP="00B415ED">
      <w:pPr>
        <w:widowControl w:val="0"/>
        <w:tabs>
          <w:tab w:val="left" w:pos="0"/>
        </w:tabs>
        <w:ind w:firstLine="709"/>
        <w:jc w:val="both"/>
        <w:rPr>
          <w:sz w:val="28"/>
          <w:szCs w:val="28"/>
          <w:lang w:val="kk-KZ" w:eastAsia="en-US"/>
        </w:rPr>
      </w:pPr>
      <w:r w:rsidRPr="00FC742C">
        <w:rPr>
          <w:sz w:val="28"/>
          <w:szCs w:val="28"/>
          <w:lang w:val="kk-KZ" w:eastAsia="en-US"/>
        </w:rPr>
        <w:t>1</w:t>
      </w:r>
      <w:r w:rsidR="00B4521F" w:rsidRPr="00FC742C">
        <w:rPr>
          <w:sz w:val="28"/>
          <w:szCs w:val="28"/>
          <w:lang w:val="kk-KZ" w:eastAsia="en-US"/>
        </w:rPr>
        <w:t xml:space="preserve">) </w:t>
      </w:r>
      <w:r w:rsidR="007C7934" w:rsidRPr="00FC742C">
        <w:rPr>
          <w:rFonts w:cs="Arial"/>
          <w:color w:val="000000"/>
          <w:sz w:val="28"/>
          <w:szCs w:val="28"/>
        </w:rPr>
        <w:t>о</w:t>
      </w:r>
      <w:r w:rsidR="004C4457" w:rsidRPr="00FC742C">
        <w:rPr>
          <w:rFonts w:cs="Arial"/>
          <w:color w:val="000000"/>
          <w:sz w:val="28"/>
          <w:szCs w:val="28"/>
        </w:rPr>
        <w:t>сновы комбинаторики</w:t>
      </w:r>
      <w:r w:rsidR="004C4457" w:rsidRPr="00FC742C">
        <w:rPr>
          <w:rFonts w:cs="Arial"/>
          <w:color w:val="000000"/>
          <w:sz w:val="28"/>
          <w:szCs w:val="28"/>
          <w:lang w:val="kk-KZ"/>
        </w:rPr>
        <w:t xml:space="preserve">; </w:t>
      </w:r>
    </w:p>
    <w:p w:rsidR="00B4521F" w:rsidRPr="00FC742C" w:rsidRDefault="00CF497E" w:rsidP="00B415ED">
      <w:pPr>
        <w:widowControl w:val="0"/>
        <w:tabs>
          <w:tab w:val="left" w:pos="0"/>
        </w:tabs>
        <w:ind w:firstLine="709"/>
        <w:jc w:val="both"/>
        <w:rPr>
          <w:sz w:val="28"/>
          <w:szCs w:val="28"/>
          <w:lang w:val="kk-KZ" w:eastAsia="en-US"/>
        </w:rPr>
      </w:pPr>
      <w:r w:rsidRPr="00FC742C">
        <w:rPr>
          <w:sz w:val="28"/>
          <w:szCs w:val="28"/>
          <w:lang w:val="kk-KZ" w:eastAsia="en-US"/>
        </w:rPr>
        <w:t>2</w:t>
      </w:r>
      <w:r w:rsidR="00B4521F" w:rsidRPr="00FC742C">
        <w:rPr>
          <w:sz w:val="28"/>
          <w:szCs w:val="28"/>
          <w:lang w:val="kk-KZ" w:eastAsia="en-US"/>
        </w:rPr>
        <w:t xml:space="preserve">) </w:t>
      </w:r>
      <w:r w:rsidR="007C7934" w:rsidRPr="00FC742C">
        <w:rPr>
          <w:rFonts w:cs="Arial"/>
          <w:bCs/>
          <w:color w:val="000000"/>
          <w:sz w:val="28"/>
          <w:szCs w:val="28"/>
        </w:rPr>
        <w:t>о</w:t>
      </w:r>
      <w:r w:rsidR="004C4457" w:rsidRPr="00FC742C">
        <w:rPr>
          <w:rFonts w:cs="Arial"/>
          <w:bCs/>
          <w:color w:val="000000"/>
          <w:sz w:val="28"/>
          <w:szCs w:val="28"/>
        </w:rPr>
        <w:t>сновы теории вероятностей</w:t>
      </w:r>
      <w:r w:rsidR="004C4457" w:rsidRPr="00FC742C">
        <w:rPr>
          <w:rFonts w:cs="Arial"/>
          <w:bCs/>
          <w:color w:val="000000"/>
          <w:sz w:val="28"/>
          <w:szCs w:val="28"/>
          <w:lang w:val="kk-KZ"/>
        </w:rPr>
        <w:t xml:space="preserve">; </w:t>
      </w:r>
    </w:p>
    <w:p w:rsidR="00B4521F" w:rsidRPr="00FC742C" w:rsidRDefault="00CF497E" w:rsidP="00B415ED">
      <w:pPr>
        <w:widowControl w:val="0"/>
        <w:tabs>
          <w:tab w:val="left" w:pos="0"/>
        </w:tabs>
        <w:ind w:firstLine="709"/>
        <w:jc w:val="both"/>
        <w:rPr>
          <w:sz w:val="28"/>
          <w:szCs w:val="28"/>
          <w:lang w:val="kk-KZ" w:eastAsia="en-US"/>
        </w:rPr>
      </w:pPr>
      <w:r w:rsidRPr="00FC742C">
        <w:rPr>
          <w:sz w:val="28"/>
          <w:szCs w:val="28"/>
          <w:lang w:val="kk-KZ" w:eastAsia="en-US"/>
        </w:rPr>
        <w:t>3</w:t>
      </w:r>
      <w:r w:rsidR="00B4521F" w:rsidRPr="00FC742C">
        <w:rPr>
          <w:sz w:val="28"/>
          <w:szCs w:val="28"/>
          <w:lang w:val="kk-KZ" w:eastAsia="en-US"/>
        </w:rPr>
        <w:t xml:space="preserve">) </w:t>
      </w:r>
      <w:r w:rsidR="007C7934" w:rsidRPr="00FC742C">
        <w:rPr>
          <w:rFonts w:cs="Arial"/>
          <w:bCs/>
          <w:color w:val="000000"/>
          <w:sz w:val="28"/>
          <w:szCs w:val="28"/>
        </w:rPr>
        <w:t>с</w:t>
      </w:r>
      <w:r w:rsidR="004C4457" w:rsidRPr="00FC742C">
        <w:rPr>
          <w:rFonts w:cs="Arial"/>
          <w:bCs/>
          <w:color w:val="000000"/>
          <w:sz w:val="28"/>
          <w:szCs w:val="28"/>
        </w:rPr>
        <w:t>татистика и анализ данных</w:t>
      </w:r>
      <w:r w:rsidR="004C4457" w:rsidRPr="00FC742C">
        <w:rPr>
          <w:rFonts w:cs="Arial"/>
          <w:bCs/>
          <w:color w:val="000000"/>
          <w:sz w:val="28"/>
          <w:szCs w:val="28"/>
          <w:lang w:val="kk-KZ"/>
        </w:rPr>
        <w:t>.</w:t>
      </w:r>
    </w:p>
    <w:p w:rsidR="00B4521F" w:rsidRPr="00FC742C" w:rsidRDefault="00106CED" w:rsidP="00B415ED">
      <w:pPr>
        <w:widowControl w:val="0"/>
        <w:tabs>
          <w:tab w:val="left" w:pos="0"/>
        </w:tabs>
        <w:ind w:firstLine="709"/>
        <w:jc w:val="both"/>
        <w:rPr>
          <w:sz w:val="28"/>
          <w:szCs w:val="28"/>
          <w:lang w:val="kk-KZ" w:eastAsia="en-US"/>
        </w:rPr>
      </w:pPr>
      <w:r w:rsidRPr="00FC742C">
        <w:rPr>
          <w:sz w:val="28"/>
          <w:szCs w:val="28"/>
          <w:lang w:val="kk-KZ"/>
        </w:rPr>
        <w:t>2</w:t>
      </w:r>
      <w:r w:rsidR="007E20E8" w:rsidRPr="00FC742C">
        <w:rPr>
          <w:sz w:val="28"/>
          <w:szCs w:val="28"/>
          <w:lang w:val="kk-KZ"/>
        </w:rPr>
        <w:t>6</w:t>
      </w:r>
      <w:r w:rsidR="007C7934" w:rsidRPr="00FC742C">
        <w:rPr>
          <w:sz w:val="28"/>
          <w:szCs w:val="28"/>
          <w:lang w:val="kk-KZ"/>
        </w:rPr>
        <w:t xml:space="preserve">. </w:t>
      </w:r>
      <w:r w:rsidR="000D14B3" w:rsidRPr="00FC742C">
        <w:rPr>
          <w:sz w:val="28"/>
          <w:szCs w:val="28"/>
          <w:lang w:val="kk-KZ" w:eastAsia="en-US"/>
        </w:rPr>
        <w:t>Раздел</w:t>
      </w:r>
      <w:r w:rsidR="004C4457" w:rsidRPr="00FC742C">
        <w:rPr>
          <w:sz w:val="28"/>
          <w:szCs w:val="28"/>
          <w:lang w:val="kk-KZ" w:eastAsia="en-US"/>
        </w:rPr>
        <w:t>«</w:t>
      </w:r>
      <w:r w:rsidR="004C4457" w:rsidRPr="00FC742C">
        <w:rPr>
          <w:bCs/>
          <w:sz w:val="28"/>
          <w:szCs w:val="28"/>
          <w:lang w:eastAsia="en-US"/>
        </w:rPr>
        <w:t>Математическое моделирование и анализ</w:t>
      </w:r>
      <w:r w:rsidR="004C4457" w:rsidRPr="00FC742C">
        <w:rPr>
          <w:sz w:val="28"/>
          <w:szCs w:val="28"/>
          <w:lang w:val="kk-KZ" w:eastAsia="en-US"/>
        </w:rPr>
        <w:t>» включает следующие подразделы:</w:t>
      </w:r>
    </w:p>
    <w:p w:rsidR="00B4521F" w:rsidRPr="00FC742C" w:rsidRDefault="00B4521F" w:rsidP="00B415ED">
      <w:pPr>
        <w:widowControl w:val="0"/>
        <w:tabs>
          <w:tab w:val="left" w:pos="0"/>
        </w:tabs>
        <w:ind w:firstLine="709"/>
        <w:jc w:val="both"/>
        <w:rPr>
          <w:sz w:val="28"/>
          <w:szCs w:val="28"/>
          <w:lang w:val="kk-KZ" w:eastAsia="en-US"/>
        </w:rPr>
      </w:pPr>
      <w:r w:rsidRPr="00FC742C">
        <w:rPr>
          <w:sz w:val="28"/>
          <w:szCs w:val="28"/>
          <w:lang w:val="kk-KZ" w:eastAsia="en-US"/>
        </w:rPr>
        <w:t xml:space="preserve">1) </w:t>
      </w:r>
      <w:r w:rsidR="007C7934" w:rsidRPr="00FC742C">
        <w:rPr>
          <w:rFonts w:cs="Arial"/>
          <w:bCs/>
          <w:color w:val="000000"/>
          <w:sz w:val="28"/>
          <w:szCs w:val="28"/>
        </w:rPr>
        <w:t>н</w:t>
      </w:r>
      <w:r w:rsidR="004C4457" w:rsidRPr="00FC742C">
        <w:rPr>
          <w:rFonts w:cs="Arial"/>
          <w:bCs/>
          <w:color w:val="000000"/>
          <w:sz w:val="28"/>
          <w:szCs w:val="28"/>
        </w:rPr>
        <w:t>ачала математического анализа</w:t>
      </w:r>
      <w:r w:rsidR="004C4457" w:rsidRPr="00FC742C">
        <w:rPr>
          <w:rFonts w:cs="Arial"/>
          <w:bCs/>
          <w:color w:val="000000"/>
          <w:sz w:val="28"/>
          <w:szCs w:val="28"/>
          <w:lang w:val="kk-KZ"/>
        </w:rPr>
        <w:t xml:space="preserve">; </w:t>
      </w:r>
    </w:p>
    <w:p w:rsidR="00B4521F" w:rsidRPr="00FC742C" w:rsidRDefault="00B4521F" w:rsidP="00B415ED">
      <w:pPr>
        <w:widowControl w:val="0"/>
        <w:tabs>
          <w:tab w:val="left" w:pos="0"/>
        </w:tabs>
        <w:ind w:firstLine="709"/>
        <w:jc w:val="both"/>
        <w:rPr>
          <w:sz w:val="28"/>
          <w:szCs w:val="28"/>
          <w:lang w:val="kk-KZ" w:eastAsia="en-US"/>
        </w:rPr>
      </w:pPr>
      <w:r w:rsidRPr="00FC742C">
        <w:rPr>
          <w:sz w:val="28"/>
          <w:szCs w:val="28"/>
          <w:lang w:val="kk-KZ" w:eastAsia="en-US"/>
        </w:rPr>
        <w:t xml:space="preserve">2) </w:t>
      </w:r>
      <w:r w:rsidR="007C7934" w:rsidRPr="00FC742C">
        <w:rPr>
          <w:rFonts w:cs="Arial"/>
          <w:bCs/>
          <w:color w:val="000000"/>
          <w:sz w:val="28"/>
          <w:szCs w:val="28"/>
        </w:rPr>
        <w:t>р</w:t>
      </w:r>
      <w:r w:rsidR="004C4457" w:rsidRPr="00FC742C">
        <w:rPr>
          <w:rFonts w:cs="Arial"/>
          <w:bCs/>
          <w:color w:val="000000"/>
          <w:sz w:val="28"/>
          <w:szCs w:val="28"/>
        </w:rPr>
        <w:t>ешение задач с помощью математического моделирования</w:t>
      </w:r>
      <w:r w:rsidR="004C4457" w:rsidRPr="00FC742C">
        <w:rPr>
          <w:rFonts w:cs="Arial"/>
          <w:bCs/>
          <w:color w:val="000000"/>
          <w:sz w:val="28"/>
          <w:szCs w:val="28"/>
          <w:lang w:val="kk-KZ"/>
        </w:rPr>
        <w:t xml:space="preserve">; </w:t>
      </w:r>
    </w:p>
    <w:p w:rsidR="007C7934" w:rsidRPr="00FC742C" w:rsidRDefault="00B4521F" w:rsidP="00B415ED">
      <w:pPr>
        <w:widowControl w:val="0"/>
        <w:tabs>
          <w:tab w:val="left" w:pos="0"/>
        </w:tabs>
        <w:ind w:firstLine="709"/>
        <w:jc w:val="both"/>
        <w:rPr>
          <w:sz w:val="28"/>
          <w:szCs w:val="28"/>
          <w:lang w:val="kk-KZ" w:eastAsia="en-US"/>
        </w:rPr>
      </w:pPr>
      <w:r w:rsidRPr="00FC742C">
        <w:rPr>
          <w:sz w:val="28"/>
          <w:szCs w:val="28"/>
          <w:lang w:val="kk-KZ" w:eastAsia="en-US"/>
        </w:rPr>
        <w:t xml:space="preserve">3) </w:t>
      </w:r>
      <w:r w:rsidR="007C7934" w:rsidRPr="00FC742C">
        <w:rPr>
          <w:rFonts w:cs="Arial"/>
          <w:bCs/>
          <w:color w:val="000000"/>
          <w:sz w:val="28"/>
          <w:szCs w:val="28"/>
        </w:rPr>
        <w:t>м</w:t>
      </w:r>
      <w:r w:rsidR="004C4457" w:rsidRPr="00FC742C">
        <w:rPr>
          <w:rFonts w:cs="Arial"/>
          <w:bCs/>
          <w:color w:val="000000"/>
          <w:sz w:val="28"/>
          <w:szCs w:val="28"/>
        </w:rPr>
        <w:t xml:space="preserve">атематический язык и </w:t>
      </w:r>
      <w:r w:rsidR="004C4457" w:rsidRPr="00FC742C">
        <w:rPr>
          <w:rFonts w:cs="Arial"/>
          <w:bCs/>
          <w:color w:val="000000"/>
          <w:sz w:val="28"/>
          <w:szCs w:val="28"/>
          <w:lang w:val="kk-KZ"/>
        </w:rPr>
        <w:t>м</w:t>
      </w:r>
      <w:r w:rsidR="004C4457" w:rsidRPr="00FC742C">
        <w:rPr>
          <w:rFonts w:cs="Arial"/>
          <w:bCs/>
          <w:color w:val="000000"/>
          <w:sz w:val="28"/>
          <w:szCs w:val="28"/>
        </w:rPr>
        <w:t>атематическая модель</w:t>
      </w:r>
      <w:r w:rsidR="004C4457" w:rsidRPr="00FC742C">
        <w:rPr>
          <w:rFonts w:cs="Arial"/>
          <w:bCs/>
          <w:color w:val="000000"/>
          <w:sz w:val="28"/>
          <w:szCs w:val="28"/>
          <w:lang w:val="kk-KZ"/>
        </w:rPr>
        <w:t xml:space="preserve">. </w:t>
      </w:r>
    </w:p>
    <w:p w:rsidR="004C4457" w:rsidRPr="00FC742C" w:rsidRDefault="007E20E8" w:rsidP="00B415ED">
      <w:pPr>
        <w:widowControl w:val="0"/>
        <w:autoSpaceDE w:val="0"/>
        <w:autoSpaceDN w:val="0"/>
        <w:adjustRightInd w:val="0"/>
        <w:ind w:firstLine="709"/>
        <w:jc w:val="both"/>
        <w:rPr>
          <w:sz w:val="28"/>
          <w:szCs w:val="28"/>
          <w:lang w:val="kk-KZ"/>
        </w:rPr>
      </w:pPr>
      <w:r w:rsidRPr="00FC742C">
        <w:rPr>
          <w:sz w:val="28"/>
          <w:szCs w:val="28"/>
          <w:lang w:val="kk-KZ"/>
        </w:rPr>
        <w:t>27</w:t>
      </w:r>
      <w:r w:rsidR="00B4521F" w:rsidRPr="00FC742C">
        <w:rPr>
          <w:sz w:val="28"/>
          <w:szCs w:val="28"/>
          <w:lang w:val="kk-KZ"/>
        </w:rPr>
        <w:t xml:space="preserve">. </w:t>
      </w:r>
      <w:r w:rsidR="004C4457" w:rsidRPr="00FC742C">
        <w:rPr>
          <w:sz w:val="28"/>
          <w:szCs w:val="28"/>
          <w:lang w:val="kk-KZ"/>
        </w:rPr>
        <w:t xml:space="preserve">Базовое </w:t>
      </w:r>
      <w:r w:rsidR="004C4457" w:rsidRPr="00FC742C">
        <w:rPr>
          <w:sz w:val="28"/>
          <w:szCs w:val="28"/>
        </w:rPr>
        <w:t xml:space="preserve">содержание учебного предмета «Алгебра» </w:t>
      </w:r>
      <w:r w:rsidR="00AA1EFE" w:rsidRPr="00FC742C">
        <w:rPr>
          <w:sz w:val="28"/>
          <w:szCs w:val="28"/>
        </w:rPr>
        <w:t xml:space="preserve">для </w:t>
      </w:r>
      <w:r w:rsidR="004C4457" w:rsidRPr="00FC742C">
        <w:rPr>
          <w:sz w:val="28"/>
          <w:szCs w:val="28"/>
        </w:rPr>
        <w:t>7 класса:</w:t>
      </w:r>
    </w:p>
    <w:p w:rsidR="004C4457" w:rsidRPr="00FC742C" w:rsidRDefault="004651B8" w:rsidP="00B415ED">
      <w:pPr>
        <w:ind w:firstLine="709"/>
        <w:jc w:val="both"/>
        <w:rPr>
          <w:sz w:val="28"/>
          <w:szCs w:val="28"/>
          <w:lang w:val="kk-KZ"/>
        </w:rPr>
      </w:pPr>
      <w:r w:rsidRPr="00FC742C">
        <w:rPr>
          <w:sz w:val="28"/>
          <w:szCs w:val="28"/>
        </w:rPr>
        <w:t>1</w:t>
      </w:r>
      <w:r w:rsidR="004C4457" w:rsidRPr="00FC742C">
        <w:rPr>
          <w:sz w:val="28"/>
          <w:szCs w:val="28"/>
        </w:rPr>
        <w:t>) повторение курса математики 5</w:t>
      </w:r>
      <w:r w:rsidR="004C4457" w:rsidRPr="00FC742C">
        <w:rPr>
          <w:sz w:val="28"/>
          <w:szCs w:val="28"/>
          <w:lang w:val="kk-KZ"/>
        </w:rPr>
        <w:t>-6</w:t>
      </w:r>
      <w:r w:rsidR="004C4457" w:rsidRPr="00FC742C">
        <w:rPr>
          <w:sz w:val="28"/>
          <w:szCs w:val="28"/>
        </w:rPr>
        <w:t xml:space="preserve"> класс</w:t>
      </w:r>
      <w:r w:rsidR="004C4457" w:rsidRPr="00FC742C">
        <w:rPr>
          <w:sz w:val="28"/>
          <w:szCs w:val="28"/>
          <w:lang w:val="kk-KZ"/>
        </w:rPr>
        <w:t>ов;</w:t>
      </w:r>
    </w:p>
    <w:p w:rsidR="004C4457" w:rsidRPr="00FC742C" w:rsidRDefault="00447318" w:rsidP="00B415ED">
      <w:pPr>
        <w:ind w:firstLine="709"/>
        <w:jc w:val="both"/>
        <w:rPr>
          <w:sz w:val="28"/>
          <w:szCs w:val="28"/>
          <w:lang w:val="kk-KZ"/>
        </w:rPr>
      </w:pPr>
      <w:r w:rsidRPr="00FC742C">
        <w:rPr>
          <w:sz w:val="28"/>
          <w:szCs w:val="28"/>
          <w:lang w:val="kk-KZ"/>
        </w:rPr>
        <w:t>2)</w:t>
      </w:r>
      <w:r w:rsidR="00FA34E3">
        <w:rPr>
          <w:sz w:val="28"/>
          <w:szCs w:val="28"/>
          <w:lang w:val="kk-KZ"/>
        </w:rPr>
        <w:t xml:space="preserve"> </w:t>
      </w:r>
      <w:r w:rsidR="008D2170" w:rsidRPr="00FC742C">
        <w:rPr>
          <w:sz w:val="28"/>
          <w:szCs w:val="28"/>
        </w:rPr>
        <w:t>степень</w:t>
      </w:r>
      <w:r w:rsidR="00187953" w:rsidRPr="00FC742C">
        <w:rPr>
          <w:sz w:val="28"/>
          <w:szCs w:val="28"/>
        </w:rPr>
        <w:t xml:space="preserve"> с целым показателем</w:t>
      </w:r>
      <w:r w:rsidR="004C4457" w:rsidRPr="00FC742C">
        <w:rPr>
          <w:sz w:val="28"/>
          <w:szCs w:val="28"/>
        </w:rPr>
        <w:t xml:space="preserve">. Степень с натуральным показателем и </w:t>
      </w:r>
      <w:r w:rsidR="004C4457" w:rsidRPr="00FC742C">
        <w:rPr>
          <w:sz w:val="28"/>
          <w:szCs w:val="28"/>
          <w:lang w:val="kk-KZ"/>
        </w:rPr>
        <w:t>е</w:t>
      </w:r>
      <w:r w:rsidR="004C4457" w:rsidRPr="00FC742C">
        <w:rPr>
          <w:sz w:val="28"/>
          <w:szCs w:val="28"/>
        </w:rPr>
        <w:t xml:space="preserve">ё свойства. Степень с целым показателем и </w:t>
      </w:r>
      <w:r w:rsidR="004C4457" w:rsidRPr="00FC742C">
        <w:rPr>
          <w:sz w:val="28"/>
          <w:szCs w:val="28"/>
          <w:lang w:val="kk-KZ"/>
        </w:rPr>
        <w:t>е</w:t>
      </w:r>
      <w:r w:rsidR="004C4457" w:rsidRPr="00FC742C">
        <w:rPr>
          <w:sz w:val="28"/>
          <w:szCs w:val="28"/>
        </w:rPr>
        <w:t>ё свойства. Преобразование выражений, содержащих степени. Стандартный вид числа. Решение практических задач, содержащих большие и малые величины. Числовые последовательности, содержащие степени;</w:t>
      </w:r>
    </w:p>
    <w:p w:rsidR="004C4457" w:rsidRPr="00FC742C" w:rsidRDefault="00447318" w:rsidP="00B415ED">
      <w:pPr>
        <w:ind w:firstLine="709"/>
        <w:jc w:val="both"/>
        <w:rPr>
          <w:sz w:val="28"/>
          <w:szCs w:val="28"/>
          <w:lang w:val="kk-KZ"/>
        </w:rPr>
      </w:pPr>
      <w:r w:rsidRPr="00FC742C">
        <w:rPr>
          <w:sz w:val="28"/>
          <w:szCs w:val="28"/>
          <w:lang w:val="kk-KZ"/>
        </w:rPr>
        <w:t>3</w:t>
      </w:r>
      <w:r w:rsidR="004C4457" w:rsidRPr="00FC742C">
        <w:rPr>
          <w:sz w:val="28"/>
          <w:szCs w:val="28"/>
        </w:rPr>
        <w:t xml:space="preserve">) </w:t>
      </w:r>
      <w:r w:rsidR="008D2170" w:rsidRPr="00FC742C">
        <w:rPr>
          <w:sz w:val="28"/>
          <w:szCs w:val="28"/>
        </w:rPr>
        <w:t>многочлены</w:t>
      </w:r>
      <w:r w:rsidR="004C4457" w:rsidRPr="00FC742C">
        <w:rPr>
          <w:sz w:val="28"/>
          <w:szCs w:val="28"/>
        </w:rPr>
        <w:t xml:space="preserve">. Одночлены и действия над ними. Многочлены и действия над ними. Степень одночлена и многочлена. Стандартный вид одночлена и многочлена. </w:t>
      </w:r>
      <w:r w:rsidR="004C4457" w:rsidRPr="00FC742C">
        <w:rPr>
          <w:sz w:val="28"/>
          <w:szCs w:val="28"/>
          <w:lang w:val="kk-KZ"/>
        </w:rPr>
        <w:t>Разложение многочлена на множители. Тождественные преобразования выражений;</w:t>
      </w:r>
    </w:p>
    <w:p w:rsidR="004C4457" w:rsidRPr="00FC742C" w:rsidRDefault="00447318" w:rsidP="00B415ED">
      <w:pPr>
        <w:ind w:firstLine="709"/>
        <w:jc w:val="both"/>
        <w:rPr>
          <w:sz w:val="28"/>
          <w:szCs w:val="28"/>
          <w:lang w:val="kk-KZ"/>
        </w:rPr>
      </w:pPr>
      <w:r w:rsidRPr="00FC742C">
        <w:rPr>
          <w:sz w:val="28"/>
          <w:szCs w:val="28"/>
          <w:lang w:val="kk-KZ"/>
        </w:rPr>
        <w:t>4</w:t>
      </w:r>
      <w:r w:rsidR="004C4457" w:rsidRPr="00FC742C">
        <w:rPr>
          <w:sz w:val="28"/>
          <w:szCs w:val="28"/>
        </w:rPr>
        <w:t xml:space="preserve">) </w:t>
      </w:r>
      <w:r w:rsidR="008D2170">
        <w:rPr>
          <w:sz w:val="28"/>
          <w:szCs w:val="28"/>
        </w:rPr>
        <w:t>функция</w:t>
      </w:r>
      <w:r w:rsidR="00187953" w:rsidRPr="00FC742C">
        <w:rPr>
          <w:sz w:val="28"/>
          <w:szCs w:val="28"/>
        </w:rPr>
        <w:t>. График функции</w:t>
      </w:r>
      <w:r w:rsidR="004C4457" w:rsidRPr="00FC742C">
        <w:rPr>
          <w:sz w:val="28"/>
          <w:szCs w:val="28"/>
        </w:rPr>
        <w:t>.</w:t>
      </w:r>
      <w:r w:rsidR="008D2170">
        <w:rPr>
          <w:sz w:val="28"/>
          <w:szCs w:val="28"/>
        </w:rPr>
        <w:t xml:space="preserve"> </w:t>
      </w:r>
      <w:r w:rsidR="004C4457" w:rsidRPr="00FC742C">
        <w:rPr>
          <w:sz w:val="28"/>
          <w:szCs w:val="28"/>
        </w:rPr>
        <w:t xml:space="preserve">Понятие функции. График функции. Линейная функция и её график. Взаимное расположение графиков линейных функций. Решение систем линейных уравнений с двумя переменными </w:t>
      </w:r>
      <w:r w:rsidR="004C4457" w:rsidRPr="00FC742C">
        <w:rPr>
          <w:sz w:val="28"/>
          <w:szCs w:val="28"/>
        </w:rPr>
        <w:lastRenderedPageBreak/>
        <w:t xml:space="preserve">графическим </w:t>
      </w:r>
      <w:r w:rsidR="004C4457" w:rsidRPr="00FC742C">
        <w:rPr>
          <w:sz w:val="28"/>
          <w:szCs w:val="28"/>
          <w:lang w:val="kk-KZ"/>
        </w:rPr>
        <w:t>способом</w:t>
      </w:r>
      <w:r w:rsidR="004C4457" w:rsidRPr="00FC742C">
        <w:rPr>
          <w:sz w:val="28"/>
          <w:szCs w:val="28"/>
        </w:rPr>
        <w:t>. Функции вида у=ах</w:t>
      </w:r>
      <w:r w:rsidR="004C4457" w:rsidRPr="00FC742C">
        <w:rPr>
          <w:sz w:val="28"/>
          <w:szCs w:val="28"/>
          <w:vertAlign w:val="superscript"/>
        </w:rPr>
        <w:t>2</w:t>
      </w:r>
      <w:r w:rsidR="004C4457" w:rsidRPr="00FC742C">
        <w:rPr>
          <w:sz w:val="28"/>
          <w:szCs w:val="28"/>
        </w:rPr>
        <w:t>, у=ах</w:t>
      </w:r>
      <w:r w:rsidR="004C4457" w:rsidRPr="00FC742C">
        <w:rPr>
          <w:sz w:val="28"/>
          <w:szCs w:val="28"/>
          <w:vertAlign w:val="superscript"/>
        </w:rPr>
        <w:t>3</w:t>
      </w:r>
      <w:r w:rsidR="004C4457" w:rsidRPr="00FC742C">
        <w:rPr>
          <w:sz w:val="28"/>
          <w:szCs w:val="28"/>
          <w:lang w:val="kk-KZ"/>
        </w:rPr>
        <w:t xml:space="preserve"> и</w:t>
      </w:r>
      <m:oMath>
        <m:r>
          <w:rPr>
            <w:rFonts w:ascii="Cambria Math" w:hAnsi="Cambria Math"/>
            <w:sz w:val="28"/>
            <w:szCs w:val="28"/>
          </w:rPr>
          <m:t>у=</m:t>
        </m:r>
        <m:f>
          <m:fPr>
            <m:ctrlPr>
              <w:rPr>
                <w:rFonts w:ascii="Cambria Math" w:hAnsi="Cambria Math"/>
                <w:i/>
                <w:sz w:val="28"/>
                <w:szCs w:val="28"/>
              </w:rPr>
            </m:ctrlPr>
          </m:fPr>
          <m:num>
            <m:r>
              <w:rPr>
                <w:rFonts w:ascii="Cambria Math" w:hAnsi="Cambria Math"/>
                <w:sz w:val="28"/>
                <w:szCs w:val="28"/>
              </w:rPr>
              <m:t>к</m:t>
            </m:r>
          </m:num>
          <m:den>
            <m:r>
              <w:rPr>
                <w:rFonts w:ascii="Cambria Math" w:hAnsi="Cambria Math"/>
                <w:sz w:val="28"/>
                <w:szCs w:val="28"/>
              </w:rPr>
              <m:t>х</m:t>
            </m:r>
          </m:den>
        </m:f>
      </m:oMath>
      <w:r w:rsidR="004C4457" w:rsidRPr="00FC742C">
        <w:rPr>
          <w:sz w:val="28"/>
          <w:szCs w:val="28"/>
          <w:lang w:val="kk-KZ"/>
        </w:rPr>
        <w:t xml:space="preserve">(k≠0), </w:t>
      </w:r>
      <w:r w:rsidR="004C4457" w:rsidRPr="00FC742C">
        <w:rPr>
          <w:sz w:val="28"/>
          <w:szCs w:val="28"/>
        </w:rPr>
        <w:t>их графики и свойства;</w:t>
      </w:r>
    </w:p>
    <w:p w:rsidR="004C4457" w:rsidRPr="00FC742C" w:rsidRDefault="00447318" w:rsidP="00B415ED">
      <w:pPr>
        <w:widowControl w:val="0"/>
        <w:shd w:val="clear" w:color="auto" w:fill="FFFFFF"/>
        <w:ind w:firstLine="709"/>
        <w:jc w:val="both"/>
        <w:rPr>
          <w:sz w:val="28"/>
          <w:szCs w:val="28"/>
        </w:rPr>
      </w:pPr>
      <w:r w:rsidRPr="00FC742C">
        <w:rPr>
          <w:sz w:val="28"/>
          <w:szCs w:val="28"/>
          <w:lang w:val="kk-KZ"/>
        </w:rPr>
        <w:t>5</w:t>
      </w:r>
      <w:r w:rsidR="004C4457" w:rsidRPr="00FC742C">
        <w:rPr>
          <w:sz w:val="28"/>
          <w:szCs w:val="28"/>
        </w:rPr>
        <w:t xml:space="preserve">) </w:t>
      </w:r>
      <w:r w:rsidR="00187953" w:rsidRPr="00FC742C">
        <w:rPr>
          <w:sz w:val="28"/>
          <w:szCs w:val="28"/>
          <w:lang w:val="kk-KZ"/>
        </w:rPr>
        <w:t>элементы статистики</w:t>
      </w:r>
      <w:r w:rsidR="004C4457" w:rsidRPr="00FC742C">
        <w:rPr>
          <w:sz w:val="28"/>
          <w:szCs w:val="28"/>
        </w:rPr>
        <w:t xml:space="preserve">. Понятия генеральной совокупности, случайной выборки, вариационного ряда, варианты. </w:t>
      </w:r>
      <w:r w:rsidR="004C4457" w:rsidRPr="00FC742C">
        <w:rPr>
          <w:sz w:val="28"/>
          <w:szCs w:val="28"/>
          <w:lang w:val="kk-KZ" w:eastAsia="en-GB"/>
        </w:rPr>
        <w:t xml:space="preserve">Абсолютная частота и относительная частота. Таблица частот.Полигон частот; </w:t>
      </w:r>
    </w:p>
    <w:p w:rsidR="004C4457" w:rsidRPr="00FC742C" w:rsidRDefault="00447318" w:rsidP="00B415ED">
      <w:pPr>
        <w:widowControl w:val="0"/>
        <w:shd w:val="clear" w:color="auto" w:fill="FFFFFF"/>
        <w:ind w:firstLine="709"/>
        <w:jc w:val="both"/>
        <w:rPr>
          <w:sz w:val="28"/>
          <w:szCs w:val="28"/>
          <w:lang w:val="kk-KZ"/>
        </w:rPr>
      </w:pPr>
      <w:r w:rsidRPr="00FC742C">
        <w:rPr>
          <w:sz w:val="28"/>
          <w:szCs w:val="28"/>
          <w:lang w:val="kk-KZ"/>
        </w:rPr>
        <w:t>6</w:t>
      </w:r>
      <w:r w:rsidR="004C4457" w:rsidRPr="00FC742C">
        <w:rPr>
          <w:sz w:val="28"/>
          <w:szCs w:val="28"/>
        </w:rPr>
        <w:t xml:space="preserve">) </w:t>
      </w:r>
      <w:r w:rsidR="00187953" w:rsidRPr="00FC742C">
        <w:rPr>
          <w:sz w:val="28"/>
          <w:szCs w:val="28"/>
          <w:lang w:val="kk-KZ"/>
        </w:rPr>
        <w:t>формулы сокращенного умножения</w:t>
      </w:r>
      <w:r w:rsidR="004C4457" w:rsidRPr="00FC742C">
        <w:rPr>
          <w:sz w:val="28"/>
          <w:szCs w:val="28"/>
          <w:lang w:val="kk-KZ"/>
        </w:rPr>
        <w:t xml:space="preserve">. </w:t>
      </w:r>
      <w:r w:rsidR="004C4457" w:rsidRPr="00FC742C">
        <w:rPr>
          <w:sz w:val="28"/>
          <w:szCs w:val="28"/>
        </w:rPr>
        <w:t xml:space="preserve">Формула разности квадратов двух выражений. Формула квадрата суммы двух выражений. Формула квадрата разности двух выражений. Формула куба суммы двух выражений. Формула куба разности двух выражений. Формула разности кубов двух выражений. Формула суммы кубов двух выражений. Тождественные преобразования выражений. Решение текстовых задач с помощью составления уравнений и неравенств; </w:t>
      </w:r>
    </w:p>
    <w:p w:rsidR="004C4457" w:rsidRPr="00FC742C" w:rsidRDefault="00447318" w:rsidP="00B415ED">
      <w:pPr>
        <w:widowControl w:val="0"/>
        <w:shd w:val="clear" w:color="auto" w:fill="FFFFFF"/>
        <w:ind w:firstLine="709"/>
        <w:jc w:val="both"/>
        <w:rPr>
          <w:sz w:val="28"/>
          <w:szCs w:val="28"/>
          <w:lang w:val="kk-KZ"/>
        </w:rPr>
      </w:pPr>
      <w:r w:rsidRPr="00FC742C">
        <w:rPr>
          <w:sz w:val="28"/>
          <w:szCs w:val="28"/>
          <w:lang w:val="kk-KZ"/>
        </w:rPr>
        <w:t>7</w:t>
      </w:r>
      <w:r w:rsidR="004C4457" w:rsidRPr="00FC742C">
        <w:rPr>
          <w:sz w:val="28"/>
          <w:szCs w:val="28"/>
        </w:rPr>
        <w:t xml:space="preserve">) повторение курса </w:t>
      </w:r>
      <w:r w:rsidR="004C4457" w:rsidRPr="00FC742C">
        <w:rPr>
          <w:sz w:val="28"/>
          <w:szCs w:val="28"/>
          <w:lang w:val="kk-KZ"/>
        </w:rPr>
        <w:t>алгебры7</w:t>
      </w:r>
      <w:r w:rsidR="004C4457" w:rsidRPr="00FC742C">
        <w:rPr>
          <w:sz w:val="28"/>
          <w:szCs w:val="28"/>
        </w:rPr>
        <w:t xml:space="preserve"> класса.</w:t>
      </w:r>
    </w:p>
    <w:p w:rsidR="004C4457" w:rsidRPr="00FC742C" w:rsidRDefault="007E20E8" w:rsidP="00B415ED">
      <w:pPr>
        <w:widowControl w:val="0"/>
        <w:shd w:val="clear" w:color="auto" w:fill="FFFFFF"/>
        <w:ind w:firstLine="709"/>
        <w:jc w:val="both"/>
        <w:rPr>
          <w:sz w:val="28"/>
          <w:szCs w:val="28"/>
          <w:lang w:val="kk-KZ"/>
        </w:rPr>
      </w:pPr>
      <w:r w:rsidRPr="00FC742C">
        <w:rPr>
          <w:sz w:val="28"/>
          <w:szCs w:val="28"/>
          <w:lang w:val="kk-KZ"/>
        </w:rPr>
        <w:t>28</w:t>
      </w:r>
      <w:r w:rsidR="004C4457" w:rsidRPr="00FC742C">
        <w:rPr>
          <w:sz w:val="28"/>
          <w:szCs w:val="28"/>
          <w:lang w:val="kk-KZ"/>
        </w:rPr>
        <w:t xml:space="preserve">.Базовое </w:t>
      </w:r>
      <w:r w:rsidR="004C4457" w:rsidRPr="00FC742C">
        <w:rPr>
          <w:sz w:val="28"/>
          <w:szCs w:val="28"/>
        </w:rPr>
        <w:t xml:space="preserve">содержание учебного предмета «Алгебра» </w:t>
      </w:r>
      <w:r w:rsidR="00AA1EFE" w:rsidRPr="00FC742C">
        <w:rPr>
          <w:sz w:val="28"/>
          <w:szCs w:val="28"/>
        </w:rPr>
        <w:t xml:space="preserve">для </w:t>
      </w:r>
      <w:r w:rsidR="004C4457" w:rsidRPr="00FC742C">
        <w:rPr>
          <w:sz w:val="28"/>
          <w:szCs w:val="28"/>
          <w:lang w:val="kk-KZ"/>
        </w:rPr>
        <w:t>8 класса:</w:t>
      </w:r>
    </w:p>
    <w:p w:rsidR="004C4457" w:rsidRPr="00FC742C" w:rsidRDefault="00BC6CEC" w:rsidP="00B415ED">
      <w:pPr>
        <w:widowControl w:val="0"/>
        <w:shd w:val="clear" w:color="auto" w:fill="FFFFFF"/>
        <w:ind w:firstLine="709"/>
        <w:jc w:val="both"/>
        <w:rPr>
          <w:sz w:val="28"/>
          <w:szCs w:val="28"/>
          <w:lang w:val="kk-KZ"/>
        </w:rPr>
      </w:pPr>
      <w:r w:rsidRPr="00FC742C">
        <w:rPr>
          <w:sz w:val="28"/>
          <w:szCs w:val="28"/>
          <w:lang w:val="kk-KZ"/>
        </w:rPr>
        <w:t>1</w:t>
      </w:r>
      <w:r w:rsidR="004C4457" w:rsidRPr="00FC742C">
        <w:rPr>
          <w:sz w:val="28"/>
          <w:szCs w:val="28"/>
          <w:lang w:val="kk-KZ"/>
        </w:rPr>
        <w:t xml:space="preserve">) </w:t>
      </w:r>
      <w:r w:rsidR="008D2170" w:rsidRPr="00FC742C">
        <w:rPr>
          <w:sz w:val="28"/>
          <w:szCs w:val="28"/>
        </w:rPr>
        <w:t>алгебраические</w:t>
      </w:r>
      <w:r w:rsidR="00187953" w:rsidRPr="00FC742C">
        <w:rPr>
          <w:sz w:val="28"/>
          <w:szCs w:val="28"/>
        </w:rPr>
        <w:t xml:space="preserve"> дроби</w:t>
      </w:r>
      <w:r w:rsidR="004C4457" w:rsidRPr="00FC742C">
        <w:rPr>
          <w:sz w:val="28"/>
          <w:szCs w:val="28"/>
        </w:rPr>
        <w:t xml:space="preserve">. </w:t>
      </w:r>
      <w:r w:rsidR="004C4457" w:rsidRPr="00FC742C">
        <w:rPr>
          <w:sz w:val="28"/>
          <w:szCs w:val="28"/>
          <w:lang w:val="kk-KZ"/>
        </w:rPr>
        <w:t>Алгебраическая дробь и её</w:t>
      </w:r>
      <w:r w:rsidR="004C4457" w:rsidRPr="00FC742C">
        <w:rPr>
          <w:sz w:val="28"/>
          <w:szCs w:val="28"/>
        </w:rPr>
        <w:t xml:space="preserve"> основное свойство. Действия над алгебраическими дробями.</w:t>
      </w:r>
      <w:r w:rsidR="004C4457" w:rsidRPr="00FC742C">
        <w:rPr>
          <w:sz w:val="28"/>
          <w:szCs w:val="28"/>
          <w:lang w:val="kk-KZ"/>
        </w:rPr>
        <w:t xml:space="preserve"> Сложение</w:t>
      </w:r>
      <w:r w:rsidR="004C4457" w:rsidRPr="00FC742C">
        <w:rPr>
          <w:sz w:val="28"/>
          <w:szCs w:val="28"/>
        </w:rPr>
        <w:t>, вычитание, произведение, деление, возведение в степень алгебраических дробей. Тождественные преобразования алгебраических выражений;</w:t>
      </w:r>
    </w:p>
    <w:p w:rsidR="004C4457" w:rsidRPr="00FC742C" w:rsidRDefault="00BC6CEC" w:rsidP="00B415ED">
      <w:pPr>
        <w:ind w:firstLine="709"/>
        <w:jc w:val="both"/>
        <w:rPr>
          <w:sz w:val="28"/>
          <w:szCs w:val="28"/>
        </w:rPr>
      </w:pPr>
      <w:r w:rsidRPr="00FC742C">
        <w:rPr>
          <w:sz w:val="28"/>
          <w:szCs w:val="28"/>
          <w:lang w:val="kk-KZ"/>
        </w:rPr>
        <w:t>2</w:t>
      </w:r>
      <w:r w:rsidR="004C4457" w:rsidRPr="00FC742C">
        <w:rPr>
          <w:sz w:val="28"/>
          <w:szCs w:val="28"/>
          <w:lang w:val="kk-KZ"/>
        </w:rPr>
        <w:t xml:space="preserve">) </w:t>
      </w:r>
      <w:r w:rsidR="008D2170" w:rsidRPr="00FC742C">
        <w:rPr>
          <w:sz w:val="28"/>
          <w:szCs w:val="28"/>
        </w:rPr>
        <w:t>квадратный</w:t>
      </w:r>
      <w:r w:rsidR="004C4457" w:rsidRPr="00FC742C">
        <w:rPr>
          <w:sz w:val="28"/>
          <w:szCs w:val="28"/>
          <w:lang w:val="kk-KZ"/>
        </w:rPr>
        <w:t>й</w:t>
      </w:r>
      <w:r w:rsidR="00AB41EE">
        <w:rPr>
          <w:sz w:val="28"/>
          <w:szCs w:val="28"/>
          <w:lang w:val="kk-KZ"/>
        </w:rPr>
        <w:t xml:space="preserve"> </w:t>
      </w:r>
      <w:r w:rsidR="004C4457" w:rsidRPr="00FC742C">
        <w:rPr>
          <w:sz w:val="28"/>
          <w:szCs w:val="28"/>
        </w:rPr>
        <w:t>кор</w:t>
      </w:r>
      <w:r w:rsidR="004C4457" w:rsidRPr="00FC742C">
        <w:rPr>
          <w:sz w:val="28"/>
          <w:szCs w:val="28"/>
          <w:lang w:val="kk-KZ"/>
        </w:rPr>
        <w:t>е</w:t>
      </w:r>
      <w:r w:rsidR="004C4457" w:rsidRPr="00FC742C">
        <w:rPr>
          <w:sz w:val="28"/>
          <w:szCs w:val="28"/>
        </w:rPr>
        <w:t>н</w:t>
      </w:r>
      <w:r w:rsidR="004C4457" w:rsidRPr="00FC742C">
        <w:rPr>
          <w:sz w:val="28"/>
          <w:szCs w:val="28"/>
          <w:lang w:val="kk-KZ"/>
        </w:rPr>
        <w:t>ь</w:t>
      </w:r>
      <w:r w:rsidR="00187953" w:rsidRPr="00FC742C">
        <w:rPr>
          <w:sz w:val="28"/>
          <w:szCs w:val="28"/>
        </w:rPr>
        <w:t xml:space="preserve"> и иррациональные выражения</w:t>
      </w:r>
      <w:r w:rsidR="004C4457" w:rsidRPr="00FC742C">
        <w:rPr>
          <w:sz w:val="28"/>
          <w:szCs w:val="28"/>
        </w:rPr>
        <w:t xml:space="preserve">. Иррациональные числа. Действительные числа. Квадратный корень. Приближенное значение квадратного корня. Арифметический квадратный корень. Свойства арифметического квадратного корня. Вынесение множителя из-под знака корня. Внесение множителя под знак корня. </w:t>
      </w:r>
      <w:r w:rsidR="004C4457" w:rsidRPr="00FC742C">
        <w:rPr>
          <w:sz w:val="28"/>
          <w:szCs w:val="28"/>
          <w:lang w:val="kk-KZ"/>
        </w:rPr>
        <w:t xml:space="preserve">Освобождение </w:t>
      </w:r>
      <w:r w:rsidR="004C4457" w:rsidRPr="00FC742C">
        <w:rPr>
          <w:sz w:val="28"/>
          <w:szCs w:val="28"/>
        </w:rPr>
        <w:t xml:space="preserve">от иррациональности </w:t>
      </w:r>
      <w:r w:rsidR="008D2170">
        <w:rPr>
          <w:sz w:val="28"/>
          <w:szCs w:val="28"/>
        </w:rPr>
        <w:t>знаменателя</w:t>
      </w:r>
      <w:r w:rsidR="004C4457" w:rsidRPr="00FC742C">
        <w:rPr>
          <w:sz w:val="28"/>
          <w:szCs w:val="28"/>
        </w:rPr>
        <w:t xml:space="preserve"> дроби. Преобразование выражений, содержащих квадратные корни. Сравнение действительных чисел. Функция</w:t>
      </w:r>
      <m:oMath>
        <m:r>
          <m:rPr>
            <m:sty m:val="p"/>
          </m:rPr>
          <w:rPr>
            <w:rFonts w:ascii="Cambria Math" w:hAnsi="Cambria Math"/>
            <w:sz w:val="28"/>
            <w:szCs w:val="28"/>
          </w:rPr>
          <m:t>y=</m:t>
        </m:r>
        <m:rad>
          <m:radPr>
            <m:degHide m:val="1"/>
            <m:ctrlPr>
              <w:rPr>
                <w:rFonts w:ascii="Cambria Math" w:hAnsi="Cambria Math"/>
                <w:sz w:val="28"/>
                <w:szCs w:val="28"/>
              </w:rPr>
            </m:ctrlPr>
          </m:radPr>
          <m:deg/>
          <m:e>
            <m:r>
              <m:rPr>
                <m:sty m:val="p"/>
              </m:rPr>
              <w:rPr>
                <w:rFonts w:ascii="Cambria Math" w:hAnsi="Cambria Math"/>
                <w:sz w:val="28"/>
                <w:szCs w:val="28"/>
              </w:rPr>
              <m:t>x</m:t>
            </m:r>
          </m:e>
        </m:rad>
      </m:oMath>
      <w:r w:rsidR="004C4457" w:rsidRPr="00FC742C">
        <w:rPr>
          <w:sz w:val="28"/>
          <w:szCs w:val="28"/>
        </w:rPr>
        <w:t>, ее свойства и график;</w:t>
      </w:r>
    </w:p>
    <w:p w:rsidR="004C4457" w:rsidRPr="00FC742C" w:rsidRDefault="00BC6CEC" w:rsidP="00B415ED">
      <w:pPr>
        <w:shd w:val="clear" w:color="auto" w:fill="FFFFFF"/>
        <w:ind w:firstLine="709"/>
        <w:jc w:val="both"/>
        <w:rPr>
          <w:sz w:val="28"/>
          <w:szCs w:val="28"/>
        </w:rPr>
      </w:pPr>
      <w:r w:rsidRPr="00FC742C">
        <w:rPr>
          <w:sz w:val="28"/>
          <w:szCs w:val="28"/>
          <w:lang w:val="kk-KZ"/>
        </w:rPr>
        <w:t>3</w:t>
      </w:r>
      <w:r w:rsidR="004C4457" w:rsidRPr="00FC742C">
        <w:rPr>
          <w:sz w:val="28"/>
          <w:szCs w:val="28"/>
          <w:lang w:val="kk-KZ"/>
        </w:rPr>
        <w:t xml:space="preserve">) </w:t>
      </w:r>
      <w:r w:rsidR="008D2170" w:rsidRPr="00FC742C">
        <w:rPr>
          <w:sz w:val="28"/>
          <w:szCs w:val="28"/>
        </w:rPr>
        <w:t>квадратные</w:t>
      </w:r>
      <w:r w:rsidR="00187953" w:rsidRPr="00FC742C">
        <w:rPr>
          <w:sz w:val="28"/>
          <w:szCs w:val="28"/>
        </w:rPr>
        <w:t xml:space="preserve"> уравнения</w:t>
      </w:r>
      <w:r w:rsidR="004C4457" w:rsidRPr="00FC742C">
        <w:rPr>
          <w:sz w:val="28"/>
          <w:szCs w:val="28"/>
        </w:rPr>
        <w:t>.</w:t>
      </w:r>
      <w:r w:rsidR="004C4457" w:rsidRPr="00FC742C">
        <w:rPr>
          <w:sz w:val="28"/>
          <w:szCs w:val="28"/>
          <w:lang w:val="kk-KZ"/>
        </w:rPr>
        <w:t xml:space="preserve"> Квадратное уравнение. Неполное квадратное уравнение. Приведенное квадратное уравнение. </w:t>
      </w:r>
      <w:r w:rsidR="008D2170">
        <w:rPr>
          <w:sz w:val="28"/>
          <w:szCs w:val="28"/>
        </w:rPr>
        <w:t>Выделение</w:t>
      </w:r>
      <w:r w:rsidR="004C4457" w:rsidRPr="00FC742C">
        <w:rPr>
          <w:sz w:val="28"/>
          <w:szCs w:val="28"/>
        </w:rPr>
        <w:t xml:space="preserve"> полного квадрата двучлена. Формулы корней квадратного </w:t>
      </w:r>
      <w:r w:rsidR="004C4457" w:rsidRPr="00FC742C">
        <w:rPr>
          <w:sz w:val="28"/>
          <w:szCs w:val="28"/>
          <w:lang w:val="kk-KZ"/>
        </w:rPr>
        <w:t>уравнения. Дискриминант. Теорема Виета. Теорема, обратная теореме Виета. Квадратный трехчлен.</w:t>
      </w:r>
      <w:r w:rsidR="008D2170">
        <w:rPr>
          <w:sz w:val="28"/>
          <w:szCs w:val="28"/>
          <w:lang w:val="kk-KZ"/>
        </w:rPr>
        <w:t xml:space="preserve"> Корень квадратного трехчлена. </w:t>
      </w:r>
      <w:r w:rsidR="008D2170" w:rsidRPr="00FC742C">
        <w:rPr>
          <w:sz w:val="28"/>
          <w:szCs w:val="28"/>
        </w:rPr>
        <w:t>Разложение</w:t>
      </w:r>
      <w:r w:rsidR="004C4457" w:rsidRPr="00FC742C">
        <w:rPr>
          <w:sz w:val="28"/>
          <w:szCs w:val="28"/>
        </w:rPr>
        <w:t xml:space="preserve"> квадратного трехчлена на множители. Уравнения</w:t>
      </w:r>
      <w:r w:rsidR="004C4457" w:rsidRPr="00FC742C">
        <w:rPr>
          <w:sz w:val="28"/>
          <w:szCs w:val="28"/>
          <w:lang w:val="kk-KZ"/>
        </w:rPr>
        <w:t xml:space="preserve">, приводимые к виду квадратного уравнения. Биквадратное уравнение. Метод введения новой переменной. Целые рациональные уравнения. Дробно-рациональные уравнения. Рациональные уравнения. Уравнения вида </w:t>
      </w:r>
      <m:oMath>
        <m:d>
          <m:dPr>
            <m:begChr m:val="|"/>
            <m:endChr m:val="|"/>
            <m:ctrlPr>
              <w:rPr>
                <w:rFonts w:ascii="Cambria Math" w:hAnsi="Cambria Math"/>
                <w:color w:val="000000"/>
                <w:sz w:val="28"/>
                <w:szCs w:val="28"/>
              </w:rPr>
            </m:ctrlPr>
          </m:dPr>
          <m:e>
            <m:r>
              <m:rPr>
                <m:sty m:val="p"/>
              </m:rPr>
              <w:rPr>
                <w:rFonts w:ascii="Cambria Math" w:hAnsi="Cambria Math"/>
                <w:color w:val="000000"/>
                <w:sz w:val="28"/>
                <w:szCs w:val="28"/>
              </w:rPr>
              <m:t>a</m:t>
            </m:r>
            <m:sSup>
              <m:sSupPr>
                <m:ctrlPr>
                  <w:rPr>
                    <w:rFonts w:ascii="Cambria Math" w:hAnsi="Cambria Math"/>
                    <w:color w:val="000000"/>
                    <w:sz w:val="28"/>
                    <w:szCs w:val="28"/>
                  </w:rPr>
                </m:ctrlPr>
              </m:sSupPr>
              <m:e>
                <m:r>
                  <m:rPr>
                    <m:sty m:val="p"/>
                  </m:rPr>
                  <w:rPr>
                    <w:rFonts w:ascii="Cambria Math" w:hAnsi="Cambria Math"/>
                    <w:color w:val="000000"/>
                    <w:sz w:val="28"/>
                    <w:szCs w:val="28"/>
                  </w:rPr>
                  <m:t>x</m:t>
                </m:r>
              </m:e>
              <m:sup>
                <m:r>
                  <m:rPr>
                    <m:sty m:val="p"/>
                  </m:rPr>
                  <w:rPr>
                    <w:rFonts w:ascii="Cambria Math" w:hAnsi="Cambria Math"/>
                    <w:color w:val="000000"/>
                    <w:sz w:val="28"/>
                    <w:szCs w:val="28"/>
                  </w:rPr>
                  <m:t>2</m:t>
                </m:r>
              </m:sup>
            </m:sSup>
            <m:r>
              <m:rPr>
                <m:sty m:val="p"/>
              </m:rPr>
              <w:rPr>
                <w:rFonts w:ascii="Cambria Math" w:hAnsi="Cambria Math"/>
                <w:color w:val="000000"/>
                <w:sz w:val="28"/>
                <w:szCs w:val="28"/>
              </w:rPr>
              <m:t>+bx</m:t>
            </m:r>
          </m:e>
        </m:d>
        <m:r>
          <m:rPr>
            <m:sty m:val="p"/>
          </m:rPr>
          <w:rPr>
            <w:rFonts w:ascii="Cambria Math" w:hAnsi="Cambria Math"/>
            <w:color w:val="000000"/>
            <w:sz w:val="28"/>
            <w:szCs w:val="28"/>
          </w:rPr>
          <m:t>+c=0;a</m:t>
        </m:r>
        <m:sSup>
          <m:sSupPr>
            <m:ctrlPr>
              <w:rPr>
                <w:rFonts w:ascii="Cambria Math" w:hAnsi="Cambria Math"/>
                <w:color w:val="000000"/>
                <w:sz w:val="28"/>
                <w:szCs w:val="28"/>
              </w:rPr>
            </m:ctrlPr>
          </m:sSupPr>
          <m:e>
            <m:r>
              <m:rPr>
                <m:sty m:val="p"/>
              </m:rPr>
              <w:rPr>
                <w:rFonts w:ascii="Cambria Math" w:hAnsi="Cambria Math"/>
                <w:color w:val="000000"/>
                <w:sz w:val="28"/>
                <w:szCs w:val="28"/>
              </w:rPr>
              <m:t>x</m:t>
            </m:r>
          </m:e>
          <m:sup>
            <m:r>
              <m:rPr>
                <m:sty m:val="p"/>
              </m:rPr>
              <w:rPr>
                <w:rFonts w:ascii="Cambria Math" w:hAnsi="Cambria Math"/>
                <w:color w:val="000000"/>
                <w:sz w:val="28"/>
                <w:szCs w:val="28"/>
              </w:rPr>
              <m:t>2</m:t>
            </m:r>
          </m:sup>
        </m:sSup>
        <m:r>
          <m:rPr>
            <m:sty m:val="p"/>
          </m:rPr>
          <w:rPr>
            <w:rFonts w:ascii="Cambria Math" w:hAnsi="Cambria Math"/>
            <w:color w:val="000000"/>
            <w:sz w:val="28"/>
            <w:szCs w:val="28"/>
          </w:rPr>
          <m:t>+b</m:t>
        </m:r>
        <m:d>
          <m:dPr>
            <m:begChr m:val="|"/>
            <m:endChr m:val="|"/>
            <m:ctrlPr>
              <w:rPr>
                <w:rFonts w:ascii="Cambria Math" w:hAnsi="Cambria Math"/>
                <w:color w:val="000000"/>
                <w:sz w:val="28"/>
                <w:szCs w:val="28"/>
              </w:rPr>
            </m:ctrlPr>
          </m:dPr>
          <m:e>
            <m:r>
              <m:rPr>
                <m:sty m:val="p"/>
              </m:rPr>
              <w:rPr>
                <w:rFonts w:ascii="Cambria Math" w:hAnsi="Cambria Math"/>
                <w:color w:val="000000"/>
                <w:sz w:val="28"/>
                <w:szCs w:val="28"/>
              </w:rPr>
              <m:t>x</m:t>
            </m:r>
          </m:e>
        </m:d>
        <m:r>
          <m:rPr>
            <m:sty m:val="p"/>
          </m:rPr>
          <w:rPr>
            <w:rFonts w:ascii="Cambria Math" w:hAnsi="Cambria Math"/>
            <w:color w:val="000000"/>
            <w:sz w:val="28"/>
            <w:szCs w:val="28"/>
          </w:rPr>
          <m:t xml:space="preserve">+c=0 . </m:t>
        </m:r>
      </m:oMath>
      <w:r w:rsidR="004C4457" w:rsidRPr="00FC742C">
        <w:rPr>
          <w:sz w:val="28"/>
          <w:szCs w:val="28"/>
        </w:rPr>
        <w:t xml:space="preserve">Решение текстовых задач с помощью квадратных уравнений. Решение текстовых задач с помощью дробно-рациональных уравнений; </w:t>
      </w:r>
    </w:p>
    <w:p w:rsidR="004C4457" w:rsidRPr="00FC742C" w:rsidRDefault="00BC6CEC" w:rsidP="00B415ED">
      <w:pPr>
        <w:shd w:val="clear" w:color="auto" w:fill="FFFFFF"/>
        <w:ind w:firstLine="709"/>
        <w:jc w:val="both"/>
        <w:rPr>
          <w:sz w:val="28"/>
          <w:szCs w:val="28"/>
        </w:rPr>
      </w:pPr>
      <w:r w:rsidRPr="00FC742C">
        <w:rPr>
          <w:sz w:val="28"/>
          <w:szCs w:val="28"/>
        </w:rPr>
        <w:t>4</w:t>
      </w:r>
      <w:r w:rsidR="004C4457" w:rsidRPr="00FC742C">
        <w:rPr>
          <w:sz w:val="28"/>
          <w:szCs w:val="28"/>
        </w:rPr>
        <w:t xml:space="preserve">) </w:t>
      </w:r>
      <w:r w:rsidR="008D2170" w:rsidRPr="00FC742C">
        <w:rPr>
          <w:sz w:val="28"/>
          <w:szCs w:val="28"/>
        </w:rPr>
        <w:t>квадратичная</w:t>
      </w:r>
      <w:r w:rsidR="004C4457" w:rsidRPr="00FC742C">
        <w:rPr>
          <w:sz w:val="28"/>
          <w:szCs w:val="28"/>
        </w:rPr>
        <w:t xml:space="preserve"> функция. Квадратичная функция. Функции вида </w:t>
      </w:r>
      <m:oMath>
        <m:r>
          <m:rPr>
            <m:sty m:val="p"/>
          </m:rPr>
          <w:rPr>
            <w:rFonts w:ascii="Cambria Math" w:hAnsi="Cambria Math"/>
            <w:sz w:val="28"/>
            <w:szCs w:val="28"/>
          </w:rPr>
          <m:t>y=a</m:t>
        </m:r>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rPr>
                  <m:t>x-m</m:t>
                </m:r>
              </m:e>
            </m:d>
          </m:e>
          <m:sup>
            <m:r>
              <m:rPr>
                <m:sty m:val="p"/>
              </m:rPr>
              <w:rPr>
                <w:rFonts w:ascii="Cambria Math" w:hAnsi="Cambria Math"/>
                <w:sz w:val="28"/>
                <w:szCs w:val="28"/>
              </w:rPr>
              <m:t>2</m:t>
            </m:r>
          </m:sup>
        </m:sSup>
        <m:r>
          <m:rPr>
            <m:sty m:val="p"/>
          </m:rPr>
          <w:rPr>
            <w:rFonts w:ascii="Cambria Math" w:hAnsi="Cambria Math"/>
            <w:sz w:val="28"/>
            <w:szCs w:val="28"/>
          </w:rPr>
          <m:t>, y=a</m:t>
        </m:r>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r>
          <m:rPr>
            <m:sty m:val="p"/>
          </m:rPr>
          <w:rPr>
            <w:rFonts w:ascii="Cambria Math" w:hAnsi="Cambria Math"/>
            <w:sz w:val="28"/>
            <w:szCs w:val="28"/>
          </w:rPr>
          <m:t xml:space="preserve">+n </m:t>
        </m:r>
        <m:r>
          <m:rPr>
            <m:sty m:val="p"/>
          </m:rPr>
          <w:rPr>
            <w:rFonts w:ascii="Cambria Math" w:hAnsi="Cambria Math"/>
            <w:sz w:val="28"/>
            <w:szCs w:val="28"/>
            <w:lang w:val="kk-KZ"/>
          </w:rPr>
          <m:t xml:space="preserve">и </m:t>
        </m:r>
        <m:r>
          <m:rPr>
            <m:sty m:val="p"/>
          </m:rPr>
          <w:rPr>
            <w:rFonts w:ascii="Cambria Math" w:hAnsi="Cambria Math"/>
            <w:sz w:val="28"/>
            <w:szCs w:val="28"/>
          </w:rPr>
          <m:t>y=a</m:t>
        </m:r>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rPr>
                  <m:t>x-</m:t>
                </m:r>
                <m:r>
                  <m:rPr>
                    <m:sty m:val="p"/>
                  </m:rPr>
                  <w:rPr>
                    <w:rFonts w:ascii="Cambria Math" w:hAnsi="Cambria Math"/>
                    <w:sz w:val="28"/>
                    <w:szCs w:val="28"/>
                    <w:lang w:val="en-US"/>
                  </w:rPr>
                  <m:t>m</m:t>
                </m:r>
              </m:e>
            </m:d>
          </m:e>
          <m:sup>
            <m:r>
              <m:rPr>
                <m:sty m:val="p"/>
              </m:rPr>
              <w:rPr>
                <w:rFonts w:ascii="Cambria Math" w:hAnsi="Cambria Math"/>
                <w:sz w:val="28"/>
                <w:szCs w:val="28"/>
              </w:rPr>
              <m:t>2</m:t>
            </m:r>
          </m:sup>
        </m:sSup>
        <m:r>
          <m:rPr>
            <m:sty m:val="p"/>
          </m:rPr>
          <w:rPr>
            <w:rFonts w:ascii="Cambria Math" w:hAnsi="Cambria Math"/>
            <w:sz w:val="28"/>
            <w:szCs w:val="28"/>
          </w:rPr>
          <m:t>+</m:t>
        </m:r>
        <m:r>
          <m:rPr>
            <m:sty m:val="p"/>
          </m:rPr>
          <w:rPr>
            <w:rFonts w:ascii="Cambria Math" w:hAnsi="Cambria Math"/>
            <w:sz w:val="28"/>
            <w:szCs w:val="28"/>
            <w:lang w:val="en-US"/>
          </w:rPr>
          <m:t>n</m:t>
        </m:r>
        <m:r>
          <m:rPr>
            <m:sty m:val="p"/>
          </m:rPr>
          <w:rPr>
            <w:rFonts w:ascii="Cambria Math" w:hAnsi="Cambria Math"/>
            <w:sz w:val="28"/>
            <w:szCs w:val="28"/>
          </w:rPr>
          <m:t xml:space="preserve">, </m:t>
        </m:r>
        <m:r>
          <m:rPr>
            <m:sty m:val="p"/>
          </m:rPr>
          <w:rPr>
            <w:rFonts w:ascii="Cambria Math" w:hAnsi="Cambria Math"/>
            <w:sz w:val="28"/>
            <w:szCs w:val="28"/>
            <w:lang w:val="en-US"/>
          </w:rPr>
          <m:t>a</m:t>
        </m:r>
        <m:r>
          <m:rPr>
            <m:sty m:val="p"/>
          </m:rPr>
          <w:rPr>
            <w:rFonts w:ascii="Cambria Math" w:hAnsi="Cambria Math"/>
            <w:sz w:val="28"/>
            <w:szCs w:val="28"/>
          </w:rPr>
          <m:t>≠0</m:t>
        </m:r>
      </m:oMath>
      <w:r w:rsidR="004C4457" w:rsidRPr="00FC742C">
        <w:rPr>
          <w:sz w:val="28"/>
          <w:szCs w:val="28"/>
        </w:rPr>
        <w:t xml:space="preserve">, их свойства и графики. Квадратичная функция вида </w:t>
      </w:r>
      <m:oMath>
        <m:r>
          <m:rPr>
            <m:sty m:val="p"/>
          </m:rPr>
          <w:rPr>
            <w:rFonts w:ascii="Cambria Math" w:hAnsi="Cambria Math"/>
            <w:sz w:val="28"/>
            <w:szCs w:val="28"/>
          </w:rPr>
          <m:t>y=</m:t>
        </m:r>
        <m:sSup>
          <m:sSupPr>
            <m:ctrlPr>
              <w:rPr>
                <w:rFonts w:ascii="Cambria Math" w:hAnsi="Cambria Math"/>
                <w:sz w:val="28"/>
                <w:szCs w:val="28"/>
              </w:rPr>
            </m:ctrlPr>
          </m:sSupPr>
          <m:e>
            <m:r>
              <m:rPr>
                <m:sty m:val="p"/>
              </m:rPr>
              <w:rPr>
                <w:rFonts w:ascii="Cambria Math" w:hAnsi="Cambria Math"/>
                <w:sz w:val="28"/>
                <w:szCs w:val="28"/>
              </w:rPr>
              <m:t>ax</m:t>
            </m:r>
          </m:e>
          <m:sup>
            <m:r>
              <m:rPr>
                <m:sty m:val="p"/>
              </m:rPr>
              <w:rPr>
                <w:rFonts w:ascii="Cambria Math" w:hAnsi="Cambria Math"/>
                <w:sz w:val="28"/>
                <w:szCs w:val="28"/>
              </w:rPr>
              <m:t>2</m:t>
            </m:r>
          </m:sup>
        </m:sSup>
        <m:r>
          <m:rPr>
            <m:sty m:val="p"/>
          </m:rPr>
          <w:rPr>
            <w:rFonts w:ascii="Cambria Math" w:hAnsi="Cambria Math"/>
            <w:sz w:val="28"/>
            <w:szCs w:val="28"/>
          </w:rPr>
          <m:t xml:space="preserve">+bx+c, </m:t>
        </m:r>
        <m:r>
          <m:rPr>
            <m:sty m:val="p"/>
          </m:rPr>
          <w:rPr>
            <w:rFonts w:ascii="Cambria Math" w:hAnsi="Cambria Math"/>
            <w:sz w:val="28"/>
            <w:szCs w:val="28"/>
            <w:lang w:val="en-US"/>
          </w:rPr>
          <m:t>a</m:t>
        </m:r>
        <m:r>
          <m:rPr>
            <m:sty m:val="p"/>
          </m:rPr>
          <w:rPr>
            <w:rFonts w:ascii="Cambria Math" w:hAnsi="Cambria Math"/>
            <w:sz w:val="28"/>
            <w:szCs w:val="28"/>
          </w:rPr>
          <m:t>≠0</m:t>
        </m:r>
      </m:oMath>
      <w:r w:rsidR="004C4457" w:rsidRPr="00FC742C">
        <w:rPr>
          <w:sz w:val="28"/>
          <w:szCs w:val="28"/>
          <w:lang w:val="kk-KZ"/>
        </w:rPr>
        <w:t xml:space="preserve">, ее свойства и график; </w:t>
      </w:r>
    </w:p>
    <w:p w:rsidR="004C4457" w:rsidRPr="00FC742C" w:rsidRDefault="00BC6CEC" w:rsidP="00B415ED">
      <w:pPr>
        <w:shd w:val="clear" w:color="auto" w:fill="FFFFFF"/>
        <w:ind w:firstLine="709"/>
        <w:jc w:val="both"/>
        <w:rPr>
          <w:sz w:val="28"/>
          <w:szCs w:val="28"/>
          <w:lang w:val="kk-KZ"/>
        </w:rPr>
      </w:pPr>
      <w:r w:rsidRPr="00FC742C">
        <w:rPr>
          <w:sz w:val="28"/>
          <w:szCs w:val="28"/>
        </w:rPr>
        <w:lastRenderedPageBreak/>
        <w:t>5</w:t>
      </w:r>
      <w:r w:rsidR="004C4457" w:rsidRPr="00FC742C">
        <w:rPr>
          <w:sz w:val="28"/>
          <w:szCs w:val="28"/>
        </w:rPr>
        <w:t>)</w:t>
      </w:r>
      <w:r w:rsidR="00187953" w:rsidRPr="00FC742C">
        <w:rPr>
          <w:sz w:val="28"/>
          <w:szCs w:val="28"/>
          <w:lang w:val="kk-KZ"/>
        </w:rPr>
        <w:t>элементы статистики</w:t>
      </w:r>
      <w:r w:rsidR="004C4457" w:rsidRPr="00FC742C">
        <w:rPr>
          <w:sz w:val="28"/>
          <w:szCs w:val="28"/>
          <w:lang w:val="kk-KZ"/>
        </w:rPr>
        <w:t xml:space="preserve">. Частота. Таблица частот. Интервальная таблица. Гистограмма. Накопленная частота. Среднее значение. Дисперсия. Стандартное отклонение. Полигон; </w:t>
      </w:r>
    </w:p>
    <w:p w:rsidR="00B4521F" w:rsidRPr="00FC742C" w:rsidRDefault="00BC6CEC" w:rsidP="00B415ED">
      <w:pPr>
        <w:shd w:val="clear" w:color="auto" w:fill="FFFFFF"/>
        <w:ind w:firstLine="709"/>
        <w:jc w:val="both"/>
        <w:rPr>
          <w:sz w:val="28"/>
          <w:szCs w:val="28"/>
          <w:lang w:val="kk-KZ"/>
        </w:rPr>
      </w:pPr>
      <w:r w:rsidRPr="00FC742C">
        <w:rPr>
          <w:sz w:val="28"/>
          <w:szCs w:val="28"/>
        </w:rPr>
        <w:t>6</w:t>
      </w:r>
      <w:r w:rsidR="004C4457" w:rsidRPr="00FC742C">
        <w:rPr>
          <w:sz w:val="28"/>
          <w:szCs w:val="28"/>
        </w:rPr>
        <w:t xml:space="preserve">) повторение курса </w:t>
      </w:r>
      <w:r w:rsidR="004C4457" w:rsidRPr="00FC742C">
        <w:rPr>
          <w:sz w:val="28"/>
          <w:szCs w:val="28"/>
          <w:lang w:val="kk-KZ"/>
        </w:rPr>
        <w:t>алгебра8</w:t>
      </w:r>
      <w:r w:rsidR="00B4521F" w:rsidRPr="00FC742C">
        <w:rPr>
          <w:sz w:val="28"/>
          <w:szCs w:val="28"/>
        </w:rPr>
        <w:t xml:space="preserve"> класса.</w:t>
      </w:r>
    </w:p>
    <w:p w:rsidR="004C4457" w:rsidRPr="00FC742C" w:rsidRDefault="007E20E8" w:rsidP="00B415ED">
      <w:pPr>
        <w:shd w:val="clear" w:color="auto" w:fill="FFFFFF"/>
        <w:ind w:firstLine="709"/>
        <w:jc w:val="both"/>
        <w:rPr>
          <w:sz w:val="28"/>
          <w:szCs w:val="28"/>
        </w:rPr>
      </w:pPr>
      <w:r w:rsidRPr="00FC742C">
        <w:rPr>
          <w:sz w:val="28"/>
          <w:szCs w:val="28"/>
        </w:rPr>
        <w:t>29</w:t>
      </w:r>
      <w:r w:rsidR="004C4457" w:rsidRPr="00FC742C">
        <w:rPr>
          <w:sz w:val="28"/>
          <w:szCs w:val="28"/>
          <w:lang w:val="kk-KZ"/>
        </w:rPr>
        <w:t xml:space="preserve">.Базовое </w:t>
      </w:r>
      <w:r w:rsidR="004C4457" w:rsidRPr="00FC742C">
        <w:rPr>
          <w:sz w:val="28"/>
          <w:szCs w:val="28"/>
        </w:rPr>
        <w:t xml:space="preserve">содержание учебного предмета «Алгебра» </w:t>
      </w:r>
      <w:r w:rsidR="00AA1EFE" w:rsidRPr="00FC742C">
        <w:rPr>
          <w:sz w:val="28"/>
          <w:szCs w:val="28"/>
        </w:rPr>
        <w:t xml:space="preserve">для </w:t>
      </w:r>
      <w:r w:rsidR="004C4457" w:rsidRPr="00FC742C">
        <w:rPr>
          <w:bCs/>
          <w:sz w:val="28"/>
          <w:szCs w:val="28"/>
          <w:lang w:val="kk-KZ"/>
        </w:rPr>
        <w:t>9 класса:</w:t>
      </w:r>
    </w:p>
    <w:p w:rsidR="004C4457" w:rsidRPr="00FC742C" w:rsidRDefault="00BC6CEC" w:rsidP="00B415ED">
      <w:pPr>
        <w:shd w:val="clear" w:color="auto" w:fill="FFFFFF"/>
        <w:tabs>
          <w:tab w:val="left" w:pos="0"/>
        </w:tabs>
        <w:ind w:firstLine="709"/>
        <w:jc w:val="both"/>
        <w:rPr>
          <w:sz w:val="28"/>
          <w:szCs w:val="28"/>
          <w:lang w:val="kk-KZ"/>
        </w:rPr>
      </w:pPr>
      <w:r w:rsidRPr="00FC742C">
        <w:rPr>
          <w:sz w:val="28"/>
          <w:szCs w:val="28"/>
        </w:rPr>
        <w:t>1</w:t>
      </w:r>
      <w:r w:rsidR="00B4521F" w:rsidRPr="00FC742C">
        <w:rPr>
          <w:sz w:val="28"/>
          <w:szCs w:val="28"/>
          <w:lang w:val="kk-KZ"/>
        </w:rPr>
        <w:t xml:space="preserve">) </w:t>
      </w:r>
      <w:r w:rsidR="00187953" w:rsidRPr="00FC742C">
        <w:rPr>
          <w:sz w:val="28"/>
          <w:szCs w:val="28"/>
          <w:lang w:val="kk-KZ"/>
        </w:rPr>
        <w:t>неравенства</w:t>
      </w:r>
      <w:r w:rsidR="004C4457" w:rsidRPr="00FC742C">
        <w:rPr>
          <w:sz w:val="28"/>
          <w:szCs w:val="28"/>
          <w:lang w:val="kk-KZ"/>
        </w:rPr>
        <w:t>. Квадратное неравенство. Решение квадратных неравенств с помощью графика квадратичной функции. Рациональное неравенство. Метод интервалов. Система нелинейных неравенств с одной переменной. Система квадратных неравенств;</w:t>
      </w:r>
    </w:p>
    <w:p w:rsidR="004C4457" w:rsidRPr="00FC742C" w:rsidRDefault="00BC6CEC" w:rsidP="00B415ED">
      <w:pPr>
        <w:ind w:firstLine="709"/>
        <w:jc w:val="both"/>
        <w:rPr>
          <w:sz w:val="28"/>
          <w:szCs w:val="28"/>
          <w:lang w:val="kk-KZ"/>
        </w:rPr>
      </w:pPr>
      <w:r w:rsidRPr="00FC742C">
        <w:rPr>
          <w:sz w:val="28"/>
          <w:szCs w:val="28"/>
          <w:lang w:val="kk-KZ"/>
        </w:rPr>
        <w:t>2</w:t>
      </w:r>
      <w:r w:rsidR="004C4457" w:rsidRPr="00FC742C">
        <w:rPr>
          <w:sz w:val="28"/>
          <w:szCs w:val="28"/>
          <w:lang w:val="kk-KZ"/>
        </w:rPr>
        <w:t>)</w:t>
      </w:r>
      <w:r w:rsidR="00187953" w:rsidRPr="00FC742C">
        <w:rPr>
          <w:sz w:val="28"/>
          <w:szCs w:val="28"/>
          <w:lang w:val="kk-KZ"/>
        </w:rPr>
        <w:t>у</w:t>
      </w:r>
      <w:r w:rsidR="004C4457" w:rsidRPr="00FC742C">
        <w:rPr>
          <w:bCs/>
          <w:sz w:val="28"/>
          <w:szCs w:val="28"/>
          <w:lang w:val="kk-KZ"/>
        </w:rPr>
        <w:t>равнения, неравенства с</w:t>
      </w:r>
      <w:r w:rsidR="00187953" w:rsidRPr="00FC742C">
        <w:rPr>
          <w:bCs/>
          <w:sz w:val="28"/>
          <w:szCs w:val="28"/>
          <w:lang w:val="kk-KZ"/>
        </w:rPr>
        <w:t xml:space="preserve"> двумя переменными и их системы</w:t>
      </w:r>
      <w:r w:rsidR="004C4457" w:rsidRPr="00FC742C">
        <w:rPr>
          <w:bCs/>
          <w:sz w:val="28"/>
          <w:szCs w:val="28"/>
          <w:lang w:val="kk-KZ"/>
        </w:rPr>
        <w:t>.</w:t>
      </w:r>
      <w:r w:rsidR="004C4457" w:rsidRPr="00FC742C">
        <w:rPr>
          <w:sz w:val="28"/>
          <w:szCs w:val="28"/>
        </w:rPr>
        <w:t xml:space="preserve"> Нелинейные уравнения с двумя переменными. Система нелинейных уравнений с двумя переменными. Решение систем нелинейных уравнений с двумя переменными. Решение текстовых задач с помощью систем нелинейных уравнений с двумя переменными. Неравенства с двумя переменными. Системы нелинейных неравенств с двумя переменными; </w:t>
      </w:r>
    </w:p>
    <w:p w:rsidR="004C4457" w:rsidRPr="00FC742C" w:rsidRDefault="00BC6CEC" w:rsidP="00B415ED">
      <w:pPr>
        <w:shd w:val="clear" w:color="auto" w:fill="FFFFFF"/>
        <w:tabs>
          <w:tab w:val="left" w:pos="0"/>
        </w:tabs>
        <w:ind w:firstLine="709"/>
        <w:jc w:val="both"/>
        <w:rPr>
          <w:sz w:val="28"/>
          <w:szCs w:val="28"/>
          <w:lang w:val="kk-KZ"/>
        </w:rPr>
      </w:pPr>
      <w:r w:rsidRPr="00FC742C">
        <w:rPr>
          <w:bCs/>
          <w:sz w:val="28"/>
          <w:szCs w:val="28"/>
          <w:lang w:val="kk-KZ"/>
        </w:rPr>
        <w:t>3</w:t>
      </w:r>
      <w:r w:rsidR="004C4457" w:rsidRPr="00FC742C">
        <w:rPr>
          <w:bCs/>
          <w:sz w:val="28"/>
          <w:szCs w:val="28"/>
          <w:lang w:val="kk-KZ"/>
        </w:rPr>
        <w:t xml:space="preserve">) </w:t>
      </w:r>
      <w:r w:rsidR="008D2170" w:rsidRPr="00FC742C">
        <w:rPr>
          <w:bCs/>
          <w:sz w:val="28"/>
          <w:szCs w:val="28"/>
        </w:rPr>
        <w:t>элементы</w:t>
      </w:r>
      <w:r w:rsidR="008D2170">
        <w:rPr>
          <w:bCs/>
          <w:sz w:val="28"/>
          <w:szCs w:val="28"/>
        </w:rPr>
        <w:t xml:space="preserve"> </w:t>
      </w:r>
      <w:r w:rsidR="004C4457" w:rsidRPr="00FC742C">
        <w:rPr>
          <w:bCs/>
          <w:sz w:val="28"/>
          <w:szCs w:val="28"/>
        </w:rPr>
        <w:t>к</w:t>
      </w:r>
      <w:r w:rsidR="004C4457" w:rsidRPr="00FC742C">
        <w:rPr>
          <w:bCs/>
          <w:sz w:val="28"/>
          <w:szCs w:val="28"/>
          <w:lang w:val="kk-KZ"/>
        </w:rPr>
        <w:t>омбинаторики</w:t>
      </w:r>
      <w:r w:rsidR="004C4457" w:rsidRPr="00FC742C">
        <w:rPr>
          <w:bCs/>
          <w:sz w:val="28"/>
          <w:szCs w:val="28"/>
        </w:rPr>
        <w:t>. О</w:t>
      </w:r>
      <w:r w:rsidR="004C4457" w:rsidRPr="00FC742C">
        <w:rPr>
          <w:sz w:val="28"/>
          <w:szCs w:val="28"/>
        </w:rPr>
        <w:t>сновные понятия и правила комбинаторики (правила суммы и произведения). Факториал числа. Понятия: «перестановка», «размещение» и «сочетание» без повторений. О</w:t>
      </w:r>
      <w:r w:rsidR="004C4457" w:rsidRPr="00FC742C">
        <w:rPr>
          <w:sz w:val="28"/>
          <w:szCs w:val="28"/>
          <w:lang w:val="kk-KZ"/>
        </w:rPr>
        <w:t xml:space="preserve">сновные формулы комбинаторики. Решение задач с использованием </w:t>
      </w:r>
      <w:r w:rsidR="004C4457" w:rsidRPr="00FC742C">
        <w:rPr>
          <w:sz w:val="28"/>
          <w:szCs w:val="28"/>
        </w:rPr>
        <w:t xml:space="preserve">формул комбинаторики. </w:t>
      </w:r>
      <w:r w:rsidR="004C4457" w:rsidRPr="00FC742C">
        <w:rPr>
          <w:sz w:val="28"/>
          <w:szCs w:val="28"/>
          <w:lang w:val="kk-KZ"/>
        </w:rPr>
        <w:t>Бином Ньютона и его свойства;</w:t>
      </w:r>
    </w:p>
    <w:p w:rsidR="004C4457" w:rsidRPr="00FC742C" w:rsidRDefault="00BC6CEC" w:rsidP="00B415ED">
      <w:pPr>
        <w:shd w:val="clear" w:color="auto" w:fill="FFFFFF"/>
        <w:tabs>
          <w:tab w:val="left" w:pos="0"/>
        </w:tabs>
        <w:ind w:firstLine="709"/>
        <w:jc w:val="both"/>
        <w:rPr>
          <w:sz w:val="28"/>
          <w:szCs w:val="28"/>
          <w:lang w:val="kk-KZ"/>
        </w:rPr>
      </w:pPr>
      <w:r w:rsidRPr="00FC742C">
        <w:rPr>
          <w:sz w:val="28"/>
          <w:szCs w:val="28"/>
          <w:lang w:val="kk-KZ"/>
        </w:rPr>
        <w:t>4</w:t>
      </w:r>
      <w:r w:rsidR="004C4457" w:rsidRPr="00FC742C">
        <w:rPr>
          <w:sz w:val="28"/>
          <w:szCs w:val="28"/>
          <w:lang w:val="kk-KZ"/>
        </w:rPr>
        <w:t xml:space="preserve">) </w:t>
      </w:r>
      <w:r w:rsidR="004C4457" w:rsidRPr="00FC742C">
        <w:rPr>
          <w:sz w:val="28"/>
          <w:szCs w:val="28"/>
        </w:rPr>
        <w:t xml:space="preserve">повторение курса </w:t>
      </w:r>
      <w:r w:rsidR="004C4457" w:rsidRPr="00FC742C">
        <w:rPr>
          <w:sz w:val="28"/>
          <w:szCs w:val="28"/>
          <w:lang w:val="kk-KZ"/>
        </w:rPr>
        <w:t>алгебры9</w:t>
      </w:r>
      <w:r w:rsidR="004C4457" w:rsidRPr="00FC742C">
        <w:rPr>
          <w:sz w:val="28"/>
          <w:szCs w:val="28"/>
        </w:rPr>
        <w:t xml:space="preserve"> класс</w:t>
      </w:r>
      <w:r w:rsidR="004C4457" w:rsidRPr="00FC742C">
        <w:rPr>
          <w:sz w:val="28"/>
          <w:szCs w:val="28"/>
          <w:lang w:val="kk-KZ"/>
        </w:rPr>
        <w:t>а</w:t>
      </w:r>
      <w:r w:rsidR="004C4457" w:rsidRPr="00FC742C">
        <w:rPr>
          <w:sz w:val="28"/>
          <w:szCs w:val="28"/>
        </w:rPr>
        <w:t>.</w:t>
      </w:r>
    </w:p>
    <w:p w:rsidR="004C4457" w:rsidRPr="00FC742C" w:rsidRDefault="00D96188" w:rsidP="00B415ED">
      <w:pPr>
        <w:shd w:val="clear" w:color="auto" w:fill="FFFFFF"/>
        <w:ind w:firstLine="708"/>
        <w:jc w:val="both"/>
        <w:rPr>
          <w:bCs/>
          <w:sz w:val="28"/>
          <w:szCs w:val="28"/>
          <w:lang w:val="kk-KZ"/>
        </w:rPr>
      </w:pPr>
      <w:r w:rsidRPr="00FC742C">
        <w:rPr>
          <w:sz w:val="28"/>
          <w:szCs w:val="28"/>
        </w:rPr>
        <w:t>3</w:t>
      </w:r>
      <w:r w:rsidR="007E20E8" w:rsidRPr="00FC742C">
        <w:rPr>
          <w:sz w:val="28"/>
          <w:szCs w:val="28"/>
          <w:lang w:val="kk-KZ"/>
        </w:rPr>
        <w:t>0</w:t>
      </w:r>
      <w:r w:rsidR="00B4521F" w:rsidRPr="00FC742C">
        <w:rPr>
          <w:sz w:val="28"/>
          <w:szCs w:val="28"/>
          <w:lang w:val="kk-KZ"/>
        </w:rPr>
        <w:t>.</w:t>
      </w:r>
      <w:r w:rsidR="004C4457" w:rsidRPr="00FC742C">
        <w:rPr>
          <w:sz w:val="28"/>
          <w:szCs w:val="28"/>
          <w:lang w:val="kk-KZ"/>
        </w:rPr>
        <w:t xml:space="preserve">Базовое </w:t>
      </w:r>
      <w:r w:rsidR="004C4457" w:rsidRPr="00FC742C">
        <w:rPr>
          <w:sz w:val="28"/>
          <w:szCs w:val="28"/>
        </w:rPr>
        <w:t xml:space="preserve">содержание учебного предмета «Алгебра» </w:t>
      </w:r>
      <w:r w:rsidR="00AA1EFE" w:rsidRPr="00FC742C">
        <w:rPr>
          <w:sz w:val="28"/>
          <w:szCs w:val="28"/>
        </w:rPr>
        <w:t xml:space="preserve">для </w:t>
      </w:r>
      <w:r w:rsidR="004C4457" w:rsidRPr="00FC742C">
        <w:rPr>
          <w:sz w:val="28"/>
          <w:szCs w:val="28"/>
          <w:lang w:val="kk-KZ"/>
        </w:rPr>
        <w:t>10</w:t>
      </w:r>
      <w:r w:rsidR="004C4457" w:rsidRPr="00FC742C">
        <w:rPr>
          <w:bCs/>
          <w:sz w:val="28"/>
          <w:szCs w:val="28"/>
          <w:lang w:val="kk-KZ"/>
        </w:rPr>
        <w:t xml:space="preserve"> класса:</w:t>
      </w:r>
    </w:p>
    <w:p w:rsidR="004C4457" w:rsidRPr="00FC742C" w:rsidRDefault="00BC6CEC" w:rsidP="00B415ED">
      <w:pPr>
        <w:shd w:val="clear" w:color="auto" w:fill="FFFFFF"/>
        <w:tabs>
          <w:tab w:val="left" w:pos="0"/>
        </w:tabs>
        <w:ind w:firstLine="709"/>
        <w:jc w:val="both"/>
        <w:rPr>
          <w:sz w:val="28"/>
          <w:szCs w:val="28"/>
          <w:lang w:val="kk-KZ"/>
        </w:rPr>
      </w:pPr>
      <w:r w:rsidRPr="00FC742C">
        <w:rPr>
          <w:bCs/>
          <w:sz w:val="28"/>
          <w:szCs w:val="28"/>
          <w:lang w:val="kk-KZ"/>
        </w:rPr>
        <w:t>1</w:t>
      </w:r>
      <w:r w:rsidR="005816AC" w:rsidRPr="00FC742C">
        <w:rPr>
          <w:sz w:val="28"/>
          <w:szCs w:val="28"/>
          <w:lang w:val="kk-KZ"/>
        </w:rPr>
        <w:t xml:space="preserve">) </w:t>
      </w:r>
      <w:r w:rsidR="00187953" w:rsidRPr="00FC742C">
        <w:rPr>
          <w:sz w:val="28"/>
          <w:szCs w:val="28"/>
          <w:lang w:val="kk-KZ"/>
        </w:rPr>
        <w:t>ч</w:t>
      </w:r>
      <w:r w:rsidR="005816AC" w:rsidRPr="00FC742C">
        <w:rPr>
          <w:sz w:val="28"/>
          <w:szCs w:val="28"/>
          <w:lang w:val="kk-KZ"/>
        </w:rPr>
        <w:t>исловые п</w:t>
      </w:r>
      <w:r w:rsidR="00187953" w:rsidRPr="00FC742C">
        <w:rPr>
          <w:sz w:val="28"/>
          <w:szCs w:val="28"/>
          <w:lang w:val="kk-KZ"/>
        </w:rPr>
        <w:t>оследовательности</w:t>
      </w:r>
      <w:r w:rsidR="004C4457" w:rsidRPr="00FC742C">
        <w:rPr>
          <w:sz w:val="28"/>
          <w:szCs w:val="28"/>
          <w:lang w:val="kk-KZ"/>
        </w:rPr>
        <w:t xml:space="preserve">. Числовая последовательность, способы ее задания и свойства. Арифметическая прогрессия. Формула n-го члена арифметической прогрессии. Формула для вычисления значения суммы первых n членов арифметической прогрессии. Геометрическая прогрессия. Формула </w:t>
      </w:r>
      <w:r w:rsidR="00B4521F" w:rsidRPr="00FC742C">
        <w:rPr>
          <w:sz w:val="28"/>
          <w:szCs w:val="28"/>
          <w:lang w:val="kk-KZ"/>
        </w:rPr>
        <w:br/>
      </w:r>
      <w:r w:rsidR="004C4457" w:rsidRPr="00FC742C">
        <w:rPr>
          <w:sz w:val="28"/>
          <w:szCs w:val="28"/>
          <w:lang w:val="kk-KZ"/>
        </w:rPr>
        <w:t>n-го члена геометрической прогрессии. Формула для вычисления значения суммы первых n членов геометрической прогрессии. Бесконечно убывающая геометрическая прогрессия. Сумма членов бесконечно убывающей геометрической прогрессии. Метод математической индукции;</w:t>
      </w:r>
    </w:p>
    <w:p w:rsidR="004C4457" w:rsidRPr="00FC742C" w:rsidRDefault="00BC6CEC" w:rsidP="00B415ED">
      <w:pPr>
        <w:shd w:val="clear" w:color="auto" w:fill="FFFFFF"/>
        <w:tabs>
          <w:tab w:val="left" w:pos="0"/>
        </w:tabs>
        <w:ind w:firstLine="709"/>
        <w:jc w:val="both"/>
        <w:rPr>
          <w:sz w:val="28"/>
          <w:szCs w:val="28"/>
          <w:lang w:val="kk-KZ"/>
        </w:rPr>
      </w:pPr>
      <w:r w:rsidRPr="00FC742C">
        <w:rPr>
          <w:sz w:val="28"/>
          <w:szCs w:val="28"/>
          <w:lang w:val="kk-KZ"/>
        </w:rPr>
        <w:t>2</w:t>
      </w:r>
      <w:r w:rsidR="00493BE5" w:rsidRPr="00FC742C">
        <w:rPr>
          <w:sz w:val="28"/>
          <w:szCs w:val="28"/>
          <w:lang w:val="kk-KZ"/>
        </w:rPr>
        <w:t xml:space="preserve">) </w:t>
      </w:r>
      <w:r w:rsidR="00187953" w:rsidRPr="00FC742C">
        <w:rPr>
          <w:sz w:val="28"/>
          <w:szCs w:val="28"/>
          <w:lang w:val="kk-KZ"/>
        </w:rPr>
        <w:t>э</w:t>
      </w:r>
      <w:r w:rsidR="00493BE5" w:rsidRPr="00FC742C">
        <w:rPr>
          <w:sz w:val="28"/>
          <w:szCs w:val="28"/>
          <w:lang w:val="kk-KZ"/>
        </w:rPr>
        <w:t>лементы тригонометрии</w:t>
      </w:r>
      <w:r w:rsidR="004C4457" w:rsidRPr="00FC742C">
        <w:rPr>
          <w:sz w:val="28"/>
          <w:szCs w:val="28"/>
          <w:lang w:val="kk-KZ"/>
        </w:rPr>
        <w:t>. Градусная и радианная меры углов и дуг. Синус, косинус, тангенс и котангенс произвольного угла. Значения синуса, косинуса, тангенса и котангенса углов. Тригонометрические функции и их свойства. Основные тригонометрические тождества. Формулы приведения. Формулы синуса, косинуса, тангенса и котангенса суммы и разности двух углов. Формулы тригонометрических функций двойного и половинного углов. Преобразования суммы и разности тригонометрических функций в произведение. Преобразования произведения тригонометрических функций в сумму или разность. Тождественные преобразования тригонометрических выражений;</w:t>
      </w:r>
    </w:p>
    <w:p w:rsidR="004C4457" w:rsidRPr="00FC742C" w:rsidRDefault="00BC6CEC" w:rsidP="00B415ED">
      <w:pPr>
        <w:shd w:val="clear" w:color="auto" w:fill="FFFFFF"/>
        <w:tabs>
          <w:tab w:val="left" w:pos="0"/>
        </w:tabs>
        <w:ind w:firstLine="709"/>
        <w:jc w:val="both"/>
        <w:rPr>
          <w:sz w:val="28"/>
          <w:szCs w:val="28"/>
          <w:lang w:val="kk-KZ"/>
        </w:rPr>
      </w:pPr>
      <w:r w:rsidRPr="00FC742C">
        <w:rPr>
          <w:sz w:val="28"/>
          <w:szCs w:val="28"/>
          <w:lang w:val="kk-KZ"/>
        </w:rPr>
        <w:t>3</w:t>
      </w:r>
      <w:r w:rsidR="004C4457" w:rsidRPr="00FC742C">
        <w:rPr>
          <w:sz w:val="28"/>
          <w:szCs w:val="28"/>
          <w:lang w:val="kk-KZ"/>
        </w:rPr>
        <w:t xml:space="preserve">) </w:t>
      </w:r>
      <w:r w:rsidR="00187953" w:rsidRPr="00FC742C">
        <w:rPr>
          <w:sz w:val="28"/>
          <w:szCs w:val="28"/>
          <w:lang w:val="kk-KZ"/>
        </w:rPr>
        <w:t>э</w:t>
      </w:r>
      <w:r w:rsidR="004C4457" w:rsidRPr="00FC742C">
        <w:rPr>
          <w:sz w:val="28"/>
          <w:szCs w:val="28"/>
          <w:lang w:val="kk-KZ"/>
        </w:rPr>
        <w:t xml:space="preserve">лементы теории вероятностей. Событие, случайное событие, достоверное событие, невозможное событие. Элементарное событие. Благоприятствующие исходы. Равновозможные и противоположные события. </w:t>
      </w:r>
      <w:r w:rsidR="004C4457" w:rsidRPr="00FC742C">
        <w:rPr>
          <w:sz w:val="28"/>
          <w:szCs w:val="28"/>
          <w:lang w:val="kk-KZ"/>
        </w:rPr>
        <w:lastRenderedPageBreak/>
        <w:t>Определение классической вероятности. Статистическая вероятность. Геометрическая вероятность;</w:t>
      </w:r>
    </w:p>
    <w:p w:rsidR="004C4457" w:rsidRPr="00FC742C" w:rsidRDefault="00BC6CEC" w:rsidP="00B415ED">
      <w:pPr>
        <w:shd w:val="clear" w:color="auto" w:fill="FFFFFF"/>
        <w:tabs>
          <w:tab w:val="left" w:pos="0"/>
        </w:tabs>
        <w:ind w:firstLine="709"/>
        <w:jc w:val="both"/>
        <w:rPr>
          <w:sz w:val="28"/>
          <w:szCs w:val="28"/>
          <w:lang w:val="kk-KZ"/>
        </w:rPr>
      </w:pPr>
      <w:r w:rsidRPr="00FC742C">
        <w:rPr>
          <w:sz w:val="28"/>
          <w:szCs w:val="28"/>
          <w:lang w:val="kk-KZ"/>
        </w:rPr>
        <w:t>4</w:t>
      </w:r>
      <w:r w:rsidR="004C4457" w:rsidRPr="00FC742C">
        <w:rPr>
          <w:sz w:val="28"/>
          <w:szCs w:val="28"/>
          <w:lang w:val="kk-KZ"/>
        </w:rPr>
        <w:t>)</w:t>
      </w:r>
      <w:r w:rsidR="004C4457" w:rsidRPr="00FC742C">
        <w:rPr>
          <w:sz w:val="28"/>
          <w:szCs w:val="28"/>
        </w:rPr>
        <w:t xml:space="preserve"> повторение курса </w:t>
      </w:r>
      <w:r w:rsidR="004C4457" w:rsidRPr="00FC742C">
        <w:rPr>
          <w:sz w:val="28"/>
          <w:szCs w:val="28"/>
          <w:lang w:val="kk-KZ"/>
        </w:rPr>
        <w:t>алгебры7 - 10</w:t>
      </w:r>
      <w:r w:rsidR="004C4457" w:rsidRPr="00FC742C">
        <w:rPr>
          <w:sz w:val="28"/>
          <w:szCs w:val="28"/>
        </w:rPr>
        <w:t xml:space="preserve"> класс</w:t>
      </w:r>
      <w:r w:rsidR="004C4457" w:rsidRPr="00FC742C">
        <w:rPr>
          <w:sz w:val="28"/>
          <w:szCs w:val="28"/>
          <w:lang w:val="kk-KZ"/>
        </w:rPr>
        <w:t>ов</w:t>
      </w:r>
      <w:r w:rsidR="004C4457" w:rsidRPr="00FC742C">
        <w:rPr>
          <w:sz w:val="28"/>
          <w:szCs w:val="28"/>
        </w:rPr>
        <w:t>.</w:t>
      </w:r>
    </w:p>
    <w:p w:rsidR="004C4457" w:rsidRPr="00FC742C" w:rsidRDefault="004C4457" w:rsidP="00B415ED">
      <w:pPr>
        <w:shd w:val="clear" w:color="auto" w:fill="FFFFFF"/>
        <w:tabs>
          <w:tab w:val="left" w:pos="0"/>
        </w:tabs>
        <w:ind w:firstLine="709"/>
        <w:jc w:val="both"/>
        <w:rPr>
          <w:sz w:val="28"/>
          <w:szCs w:val="28"/>
          <w:lang w:val="kk-KZ"/>
        </w:rPr>
      </w:pPr>
    </w:p>
    <w:p w:rsidR="00B4521F" w:rsidRPr="00FC742C" w:rsidRDefault="00B4521F" w:rsidP="00B415ED">
      <w:pPr>
        <w:shd w:val="clear" w:color="auto" w:fill="FFFFFF"/>
        <w:tabs>
          <w:tab w:val="left" w:pos="0"/>
        </w:tabs>
        <w:ind w:firstLine="709"/>
        <w:jc w:val="both"/>
        <w:rPr>
          <w:sz w:val="28"/>
          <w:szCs w:val="28"/>
          <w:lang w:val="kk-KZ"/>
        </w:rPr>
      </w:pPr>
    </w:p>
    <w:p w:rsidR="00A71421" w:rsidRPr="00FC742C" w:rsidRDefault="00A71421" w:rsidP="00A71421">
      <w:pPr>
        <w:tabs>
          <w:tab w:val="left" w:pos="6663"/>
        </w:tabs>
        <w:autoSpaceDE w:val="0"/>
        <w:autoSpaceDN w:val="0"/>
        <w:adjustRightInd w:val="0"/>
        <w:jc w:val="center"/>
        <w:rPr>
          <w:sz w:val="28"/>
          <w:szCs w:val="28"/>
          <w:lang w:val="kk-KZ"/>
        </w:rPr>
      </w:pPr>
      <w:r w:rsidRPr="00FC742C">
        <w:rPr>
          <w:sz w:val="28"/>
          <w:szCs w:val="28"/>
          <w:lang w:val="kk-KZ"/>
        </w:rPr>
        <w:t>Глава 4</w:t>
      </w:r>
      <w:r w:rsidR="004C4457" w:rsidRPr="00FC742C">
        <w:rPr>
          <w:sz w:val="28"/>
          <w:szCs w:val="28"/>
          <w:lang w:val="kk-KZ"/>
        </w:rPr>
        <w:t>. Система целей обучения</w:t>
      </w:r>
    </w:p>
    <w:p w:rsidR="00A71421" w:rsidRPr="00FC742C" w:rsidRDefault="00A71421" w:rsidP="00A71421">
      <w:pPr>
        <w:tabs>
          <w:tab w:val="left" w:pos="6663"/>
        </w:tabs>
        <w:autoSpaceDE w:val="0"/>
        <w:autoSpaceDN w:val="0"/>
        <w:adjustRightInd w:val="0"/>
        <w:ind w:firstLine="709"/>
        <w:jc w:val="both"/>
        <w:rPr>
          <w:sz w:val="28"/>
          <w:szCs w:val="28"/>
          <w:lang w:val="kk-KZ"/>
        </w:rPr>
      </w:pPr>
    </w:p>
    <w:p w:rsidR="00A71421" w:rsidRPr="00FC742C" w:rsidRDefault="00447318" w:rsidP="00A71421">
      <w:pPr>
        <w:tabs>
          <w:tab w:val="left" w:pos="6663"/>
        </w:tabs>
        <w:autoSpaceDE w:val="0"/>
        <w:autoSpaceDN w:val="0"/>
        <w:adjustRightInd w:val="0"/>
        <w:ind w:firstLine="709"/>
        <w:jc w:val="both"/>
        <w:rPr>
          <w:b/>
          <w:sz w:val="28"/>
          <w:szCs w:val="28"/>
          <w:lang w:val="kk-KZ"/>
        </w:rPr>
      </w:pPr>
      <w:r w:rsidRPr="00FC742C">
        <w:rPr>
          <w:bCs/>
          <w:kern w:val="32"/>
          <w:sz w:val="28"/>
          <w:szCs w:val="28"/>
        </w:rPr>
        <w:t>3</w:t>
      </w:r>
      <w:r w:rsidR="007E20E8" w:rsidRPr="00FC742C">
        <w:rPr>
          <w:bCs/>
          <w:kern w:val="32"/>
          <w:sz w:val="28"/>
          <w:szCs w:val="28"/>
          <w:lang w:val="kk-KZ"/>
        </w:rPr>
        <w:t>1</w:t>
      </w:r>
      <w:r w:rsidR="004C4457" w:rsidRPr="00FC742C">
        <w:rPr>
          <w:bCs/>
          <w:kern w:val="32"/>
          <w:sz w:val="28"/>
          <w:szCs w:val="28"/>
        </w:rPr>
        <w:t xml:space="preserve">. </w:t>
      </w:r>
      <w:r w:rsidR="00475129">
        <w:rPr>
          <w:bCs/>
          <w:kern w:val="32"/>
          <w:sz w:val="28"/>
          <w:szCs w:val="28"/>
          <w:lang w:val="kk-KZ"/>
        </w:rPr>
        <w:t>Цели обучения в П</w:t>
      </w:r>
      <w:r w:rsidR="004C4457" w:rsidRPr="00FC742C">
        <w:rPr>
          <w:bCs/>
          <w:kern w:val="32"/>
          <w:sz w:val="28"/>
          <w:szCs w:val="28"/>
          <w:lang w:val="kk-KZ"/>
        </w:rPr>
        <w:t xml:space="preserve">рограмме представлены кодировкой. В коде первое число обозначает класс, второе и третье числа </w:t>
      </w:r>
      <w:r w:rsidR="004C4457" w:rsidRPr="00FC742C">
        <w:rPr>
          <w:bCs/>
          <w:kern w:val="32"/>
          <w:sz w:val="28"/>
          <w:szCs w:val="28"/>
        </w:rPr>
        <w:t>–</w:t>
      </w:r>
      <w:r w:rsidR="00475129">
        <w:rPr>
          <w:bCs/>
          <w:kern w:val="32"/>
          <w:sz w:val="28"/>
          <w:szCs w:val="28"/>
          <w:lang w:val="kk-KZ"/>
        </w:rPr>
        <w:t xml:space="preserve"> раздел и подраздел П</w:t>
      </w:r>
      <w:r w:rsidR="004C4457" w:rsidRPr="00FC742C">
        <w:rPr>
          <w:bCs/>
          <w:kern w:val="32"/>
          <w:sz w:val="28"/>
          <w:szCs w:val="28"/>
          <w:lang w:val="kk-KZ"/>
        </w:rPr>
        <w:t>рограммы, четвёртое число показывает нумерацию учебной цели.</w:t>
      </w:r>
      <w:r w:rsidR="00B4521F" w:rsidRPr="00FC742C">
        <w:rPr>
          <w:bCs/>
          <w:kern w:val="32"/>
          <w:sz w:val="28"/>
          <w:szCs w:val="28"/>
          <w:lang w:val="kk-KZ"/>
        </w:rPr>
        <w:t xml:space="preserve"> Например, в кодировке 7.2.3.5 </w:t>
      </w:r>
      <w:r w:rsidR="004C4457" w:rsidRPr="00FC742C">
        <w:rPr>
          <w:bCs/>
          <w:kern w:val="32"/>
          <w:sz w:val="28"/>
          <w:szCs w:val="28"/>
          <w:lang w:val="kk-KZ"/>
        </w:rPr>
        <w:t xml:space="preserve">«7» </w:t>
      </w:r>
      <w:r w:rsidR="004C4457" w:rsidRPr="00FC742C">
        <w:rPr>
          <w:bCs/>
          <w:kern w:val="32"/>
          <w:sz w:val="28"/>
          <w:szCs w:val="28"/>
        </w:rPr>
        <w:t>–</w:t>
      </w:r>
      <w:r w:rsidR="004C4457" w:rsidRPr="00FC742C">
        <w:rPr>
          <w:bCs/>
          <w:kern w:val="32"/>
          <w:sz w:val="28"/>
          <w:szCs w:val="28"/>
          <w:lang w:val="kk-KZ"/>
        </w:rPr>
        <w:t xml:space="preserve"> класс, «2.3» </w:t>
      </w:r>
      <w:r w:rsidR="004C4457" w:rsidRPr="00FC742C">
        <w:rPr>
          <w:bCs/>
          <w:kern w:val="32"/>
          <w:sz w:val="28"/>
          <w:szCs w:val="28"/>
        </w:rPr>
        <w:t>–</w:t>
      </w:r>
      <w:r w:rsidR="004C4457" w:rsidRPr="00FC742C">
        <w:rPr>
          <w:bCs/>
          <w:kern w:val="32"/>
          <w:sz w:val="28"/>
          <w:szCs w:val="28"/>
          <w:lang w:val="kk-KZ"/>
        </w:rPr>
        <w:t xml:space="preserve"> раздел и подраздел, «5» </w:t>
      </w:r>
      <w:r w:rsidR="004C4457" w:rsidRPr="00FC742C">
        <w:rPr>
          <w:bCs/>
          <w:kern w:val="32"/>
          <w:sz w:val="28"/>
          <w:szCs w:val="28"/>
        </w:rPr>
        <w:t>–</w:t>
      </w:r>
      <w:r w:rsidR="004C4457" w:rsidRPr="00FC742C">
        <w:rPr>
          <w:bCs/>
          <w:kern w:val="32"/>
          <w:sz w:val="28"/>
          <w:szCs w:val="28"/>
          <w:lang w:val="kk-KZ"/>
        </w:rPr>
        <w:t xml:space="preserve"> нумерация учебной цели.</w:t>
      </w:r>
    </w:p>
    <w:p w:rsidR="004C4457" w:rsidRPr="00FC742C" w:rsidRDefault="00D96188" w:rsidP="00A71421">
      <w:pPr>
        <w:tabs>
          <w:tab w:val="left" w:pos="6663"/>
        </w:tabs>
        <w:autoSpaceDE w:val="0"/>
        <w:autoSpaceDN w:val="0"/>
        <w:adjustRightInd w:val="0"/>
        <w:ind w:firstLine="709"/>
        <w:jc w:val="both"/>
        <w:rPr>
          <w:b/>
          <w:sz w:val="28"/>
          <w:szCs w:val="28"/>
        </w:rPr>
      </w:pPr>
      <w:r w:rsidRPr="00FC742C">
        <w:rPr>
          <w:bCs/>
          <w:kern w:val="32"/>
          <w:sz w:val="28"/>
          <w:szCs w:val="28"/>
        </w:rPr>
        <w:t>3</w:t>
      </w:r>
      <w:r w:rsidR="007E20E8" w:rsidRPr="00FC742C">
        <w:rPr>
          <w:bCs/>
          <w:kern w:val="32"/>
          <w:sz w:val="28"/>
          <w:szCs w:val="28"/>
          <w:lang w:val="kk-KZ"/>
        </w:rPr>
        <w:t>2</w:t>
      </w:r>
      <w:r w:rsidR="004C4457" w:rsidRPr="00FC742C">
        <w:rPr>
          <w:bCs/>
          <w:kern w:val="32"/>
          <w:sz w:val="28"/>
          <w:szCs w:val="28"/>
        </w:rPr>
        <w:t>.</w:t>
      </w:r>
      <w:r w:rsidR="003D6101" w:rsidRPr="00FC742C">
        <w:rPr>
          <w:bCs/>
          <w:kern w:val="32"/>
          <w:sz w:val="28"/>
          <w:szCs w:val="28"/>
          <w:lang w:val="kk-KZ"/>
        </w:rPr>
        <w:t xml:space="preserve"> Ожидаемые результаты обучения по целям</w:t>
      </w:r>
      <w:r w:rsidR="004C4457" w:rsidRPr="00FC742C">
        <w:rPr>
          <w:bCs/>
          <w:kern w:val="32"/>
          <w:sz w:val="28"/>
          <w:szCs w:val="28"/>
          <w:lang w:val="kk-KZ"/>
        </w:rPr>
        <w:t>:</w:t>
      </w:r>
    </w:p>
    <w:p w:rsidR="004C4457" w:rsidRPr="00FC742C" w:rsidRDefault="000D14B3" w:rsidP="00B415ED">
      <w:pPr>
        <w:widowControl w:val="0"/>
        <w:tabs>
          <w:tab w:val="left" w:pos="993"/>
          <w:tab w:val="left" w:pos="1134"/>
        </w:tabs>
        <w:autoSpaceDE w:val="0"/>
        <w:autoSpaceDN w:val="0"/>
        <w:adjustRightInd w:val="0"/>
        <w:ind w:left="709"/>
        <w:jc w:val="both"/>
        <w:rPr>
          <w:sz w:val="28"/>
          <w:szCs w:val="28"/>
          <w:lang w:val="kk-KZ"/>
        </w:rPr>
      </w:pPr>
      <w:r w:rsidRPr="00FC742C">
        <w:rPr>
          <w:sz w:val="28"/>
          <w:szCs w:val="28"/>
          <w:lang w:val="kk-KZ"/>
        </w:rPr>
        <w:t>1) раздел</w:t>
      </w:r>
      <w:r w:rsidR="00A71421" w:rsidRPr="00FC742C">
        <w:rPr>
          <w:sz w:val="28"/>
          <w:szCs w:val="28"/>
          <w:lang w:val="kk-KZ"/>
        </w:rPr>
        <w:t>«</w:t>
      </w:r>
      <w:r w:rsidR="00072B62" w:rsidRPr="00FC742C">
        <w:rPr>
          <w:sz w:val="28"/>
          <w:szCs w:val="28"/>
          <w:lang w:val="kk-KZ"/>
        </w:rPr>
        <w:t>Числа</w:t>
      </w:r>
      <w:r w:rsidR="00A71421" w:rsidRPr="00FC742C">
        <w:rPr>
          <w:sz w:val="28"/>
          <w:szCs w:val="28"/>
          <w:lang w:val="kk-KZ"/>
        </w:rPr>
        <w:t>»:</w:t>
      </w:r>
    </w:p>
    <w:p w:rsidR="007B1877" w:rsidRPr="00FC742C" w:rsidRDefault="00A71421" w:rsidP="00B415ED">
      <w:pPr>
        <w:widowControl w:val="0"/>
        <w:tabs>
          <w:tab w:val="left" w:pos="993"/>
          <w:tab w:val="left" w:pos="1134"/>
        </w:tabs>
        <w:autoSpaceDE w:val="0"/>
        <w:autoSpaceDN w:val="0"/>
        <w:adjustRightInd w:val="0"/>
        <w:ind w:left="709"/>
        <w:jc w:val="both"/>
        <w:rPr>
          <w:sz w:val="28"/>
          <w:szCs w:val="28"/>
          <w:lang w:val="kk-KZ"/>
        </w:rPr>
      </w:pPr>
      <w:r w:rsidRPr="00FC742C">
        <w:rPr>
          <w:sz w:val="28"/>
          <w:szCs w:val="28"/>
          <w:lang w:val="kk-KZ"/>
        </w:rPr>
        <w:t>таблица 1</w:t>
      </w:r>
    </w:p>
    <w:p w:rsidR="00A71421" w:rsidRPr="00FC742C" w:rsidRDefault="00A71421" w:rsidP="00B415ED">
      <w:pPr>
        <w:widowControl w:val="0"/>
        <w:tabs>
          <w:tab w:val="left" w:pos="993"/>
          <w:tab w:val="left" w:pos="1134"/>
        </w:tabs>
        <w:autoSpaceDE w:val="0"/>
        <w:autoSpaceDN w:val="0"/>
        <w:adjustRightInd w:val="0"/>
        <w:ind w:left="709"/>
        <w:jc w:val="both"/>
        <w:rPr>
          <w:bCs/>
          <w:color w:val="000000"/>
          <w:sz w:val="28"/>
          <w:szCs w:val="28"/>
          <w:lang w:val="kk-KZ"/>
        </w:rPr>
      </w:pPr>
    </w:p>
    <w:tbl>
      <w:tblPr>
        <w:tblStyle w:val="a6"/>
        <w:tblW w:w="0" w:type="auto"/>
        <w:tblInd w:w="108" w:type="dxa"/>
        <w:tblLayout w:type="fixed"/>
        <w:tblLook w:val="04A0" w:firstRow="1" w:lastRow="0" w:firstColumn="1" w:lastColumn="0" w:noHBand="0" w:noVBand="1"/>
      </w:tblPr>
      <w:tblGrid>
        <w:gridCol w:w="1980"/>
        <w:gridCol w:w="9"/>
        <w:gridCol w:w="2005"/>
        <w:gridCol w:w="1973"/>
        <w:gridCol w:w="7"/>
        <w:gridCol w:w="1681"/>
        <w:gridCol w:w="1984"/>
      </w:tblGrid>
      <w:tr w:rsidR="00072B62" w:rsidRPr="00FC742C" w:rsidTr="00281F47">
        <w:tc>
          <w:tcPr>
            <w:tcW w:w="1980" w:type="dxa"/>
            <w:vMerge w:val="restart"/>
          </w:tcPr>
          <w:p w:rsidR="00072B62" w:rsidRPr="00FC742C" w:rsidRDefault="00072B62" w:rsidP="00B415ED">
            <w:pPr>
              <w:widowControl w:val="0"/>
              <w:tabs>
                <w:tab w:val="left" w:pos="993"/>
                <w:tab w:val="left" w:pos="1134"/>
              </w:tabs>
              <w:autoSpaceDE w:val="0"/>
              <w:autoSpaceDN w:val="0"/>
              <w:adjustRightInd w:val="0"/>
              <w:jc w:val="center"/>
              <w:rPr>
                <w:sz w:val="28"/>
                <w:szCs w:val="28"/>
                <w:lang w:val="kk-KZ"/>
              </w:rPr>
            </w:pPr>
            <w:r w:rsidRPr="00FC742C">
              <w:rPr>
                <w:sz w:val="28"/>
                <w:szCs w:val="28"/>
                <w:lang w:val="kk-KZ"/>
              </w:rPr>
              <w:t>Подразделы</w:t>
            </w:r>
          </w:p>
        </w:tc>
        <w:tc>
          <w:tcPr>
            <w:tcW w:w="7659" w:type="dxa"/>
            <w:gridSpan w:val="6"/>
          </w:tcPr>
          <w:p w:rsidR="00072B62" w:rsidRPr="00FC742C" w:rsidRDefault="003D6101" w:rsidP="003D6101">
            <w:pPr>
              <w:widowControl w:val="0"/>
              <w:tabs>
                <w:tab w:val="left" w:pos="993"/>
                <w:tab w:val="left" w:pos="1134"/>
              </w:tabs>
              <w:autoSpaceDE w:val="0"/>
              <w:autoSpaceDN w:val="0"/>
              <w:adjustRightInd w:val="0"/>
              <w:jc w:val="center"/>
              <w:rPr>
                <w:sz w:val="28"/>
                <w:szCs w:val="28"/>
                <w:lang w:val="kk-KZ"/>
              </w:rPr>
            </w:pPr>
            <w:r w:rsidRPr="00FC742C">
              <w:rPr>
                <w:sz w:val="28"/>
                <w:szCs w:val="28"/>
                <w:lang w:val="kk-KZ"/>
              </w:rPr>
              <w:t>Цели</w:t>
            </w:r>
            <w:r w:rsidR="00072B62" w:rsidRPr="00FC742C">
              <w:rPr>
                <w:sz w:val="28"/>
                <w:szCs w:val="28"/>
                <w:lang w:val="kk-KZ"/>
              </w:rPr>
              <w:t>обучения</w:t>
            </w:r>
          </w:p>
        </w:tc>
      </w:tr>
      <w:tr w:rsidR="00072B62" w:rsidRPr="00FC742C" w:rsidTr="00281F47">
        <w:tc>
          <w:tcPr>
            <w:tcW w:w="1980" w:type="dxa"/>
            <w:vMerge/>
          </w:tcPr>
          <w:p w:rsidR="00072B62" w:rsidRPr="00FC742C" w:rsidRDefault="00072B62" w:rsidP="00B415ED">
            <w:pPr>
              <w:widowControl w:val="0"/>
              <w:tabs>
                <w:tab w:val="left" w:pos="993"/>
                <w:tab w:val="left" w:pos="1134"/>
              </w:tabs>
              <w:autoSpaceDE w:val="0"/>
              <w:autoSpaceDN w:val="0"/>
              <w:adjustRightInd w:val="0"/>
              <w:jc w:val="center"/>
              <w:rPr>
                <w:sz w:val="28"/>
                <w:szCs w:val="28"/>
                <w:lang w:val="kk-KZ"/>
              </w:rPr>
            </w:pPr>
          </w:p>
        </w:tc>
        <w:tc>
          <w:tcPr>
            <w:tcW w:w="2014" w:type="dxa"/>
            <w:gridSpan w:val="2"/>
          </w:tcPr>
          <w:p w:rsidR="00072B62" w:rsidRPr="00FC742C" w:rsidRDefault="00072B62" w:rsidP="00B415ED">
            <w:pPr>
              <w:widowControl w:val="0"/>
              <w:tabs>
                <w:tab w:val="left" w:pos="993"/>
                <w:tab w:val="left" w:pos="1134"/>
              </w:tabs>
              <w:autoSpaceDE w:val="0"/>
              <w:autoSpaceDN w:val="0"/>
              <w:adjustRightInd w:val="0"/>
              <w:jc w:val="center"/>
              <w:rPr>
                <w:sz w:val="28"/>
                <w:szCs w:val="28"/>
                <w:lang w:val="kk-KZ"/>
              </w:rPr>
            </w:pPr>
            <w:r w:rsidRPr="00FC742C">
              <w:rPr>
                <w:sz w:val="28"/>
                <w:szCs w:val="28"/>
                <w:lang w:val="kk-KZ"/>
              </w:rPr>
              <w:t>7 класс</w:t>
            </w:r>
          </w:p>
        </w:tc>
        <w:tc>
          <w:tcPr>
            <w:tcW w:w="1980" w:type="dxa"/>
            <w:gridSpan w:val="2"/>
          </w:tcPr>
          <w:p w:rsidR="00072B62" w:rsidRPr="00FC742C" w:rsidRDefault="00072B62" w:rsidP="00B415ED">
            <w:pPr>
              <w:widowControl w:val="0"/>
              <w:tabs>
                <w:tab w:val="left" w:pos="993"/>
                <w:tab w:val="left" w:pos="1134"/>
              </w:tabs>
              <w:autoSpaceDE w:val="0"/>
              <w:autoSpaceDN w:val="0"/>
              <w:adjustRightInd w:val="0"/>
              <w:jc w:val="center"/>
              <w:rPr>
                <w:sz w:val="28"/>
                <w:szCs w:val="28"/>
                <w:lang w:val="kk-KZ"/>
              </w:rPr>
            </w:pPr>
            <w:r w:rsidRPr="00FC742C">
              <w:rPr>
                <w:sz w:val="28"/>
                <w:szCs w:val="28"/>
                <w:lang w:val="kk-KZ"/>
              </w:rPr>
              <w:t>8 класс</w:t>
            </w:r>
          </w:p>
        </w:tc>
        <w:tc>
          <w:tcPr>
            <w:tcW w:w="1681" w:type="dxa"/>
          </w:tcPr>
          <w:p w:rsidR="00072B62" w:rsidRPr="00FC742C" w:rsidRDefault="00072B62" w:rsidP="00B415ED">
            <w:pPr>
              <w:widowControl w:val="0"/>
              <w:tabs>
                <w:tab w:val="left" w:pos="993"/>
                <w:tab w:val="left" w:pos="1134"/>
              </w:tabs>
              <w:autoSpaceDE w:val="0"/>
              <w:autoSpaceDN w:val="0"/>
              <w:adjustRightInd w:val="0"/>
              <w:jc w:val="center"/>
              <w:rPr>
                <w:sz w:val="28"/>
                <w:szCs w:val="28"/>
                <w:lang w:val="kk-KZ"/>
              </w:rPr>
            </w:pPr>
            <w:r w:rsidRPr="00FC742C">
              <w:rPr>
                <w:sz w:val="28"/>
                <w:szCs w:val="28"/>
                <w:lang w:val="kk-KZ"/>
              </w:rPr>
              <w:t>9 класс</w:t>
            </w:r>
          </w:p>
        </w:tc>
        <w:tc>
          <w:tcPr>
            <w:tcW w:w="1984" w:type="dxa"/>
          </w:tcPr>
          <w:p w:rsidR="00072B62" w:rsidRPr="00FC742C" w:rsidRDefault="00072B62" w:rsidP="00B415ED">
            <w:pPr>
              <w:widowControl w:val="0"/>
              <w:tabs>
                <w:tab w:val="left" w:pos="993"/>
                <w:tab w:val="left" w:pos="1134"/>
              </w:tabs>
              <w:autoSpaceDE w:val="0"/>
              <w:autoSpaceDN w:val="0"/>
              <w:adjustRightInd w:val="0"/>
              <w:jc w:val="center"/>
              <w:rPr>
                <w:sz w:val="28"/>
                <w:szCs w:val="28"/>
                <w:lang w:val="kk-KZ"/>
              </w:rPr>
            </w:pPr>
            <w:r w:rsidRPr="00FC742C">
              <w:rPr>
                <w:sz w:val="28"/>
                <w:szCs w:val="28"/>
                <w:lang w:val="kk-KZ"/>
              </w:rPr>
              <w:t>10 класс</w:t>
            </w:r>
          </w:p>
        </w:tc>
      </w:tr>
      <w:tr w:rsidR="00072B62" w:rsidRPr="00FC742C" w:rsidTr="00281F47">
        <w:tc>
          <w:tcPr>
            <w:tcW w:w="1989" w:type="dxa"/>
            <w:gridSpan w:val="2"/>
          </w:tcPr>
          <w:p w:rsidR="00072B62" w:rsidRPr="00FC742C" w:rsidRDefault="00072B62" w:rsidP="00B415ED">
            <w:pPr>
              <w:widowControl w:val="0"/>
              <w:tabs>
                <w:tab w:val="left" w:pos="993"/>
                <w:tab w:val="left" w:pos="1134"/>
              </w:tabs>
              <w:autoSpaceDE w:val="0"/>
              <w:autoSpaceDN w:val="0"/>
              <w:adjustRightInd w:val="0"/>
              <w:jc w:val="both"/>
              <w:rPr>
                <w:sz w:val="28"/>
                <w:szCs w:val="28"/>
                <w:lang w:val="kk-KZ"/>
              </w:rPr>
            </w:pPr>
            <w:r w:rsidRPr="00FC742C">
              <w:rPr>
                <w:sz w:val="28"/>
                <w:szCs w:val="28"/>
                <w:lang w:val="kk-KZ"/>
              </w:rPr>
              <w:t>1.1 Понятие о числах и величинах</w:t>
            </w:r>
          </w:p>
        </w:tc>
        <w:tc>
          <w:tcPr>
            <w:tcW w:w="2005" w:type="dxa"/>
          </w:tcPr>
          <w:p w:rsidR="00072B62" w:rsidRPr="00FC742C" w:rsidRDefault="00072B62" w:rsidP="00B415ED">
            <w:pPr>
              <w:rPr>
                <w:sz w:val="28"/>
                <w:szCs w:val="28"/>
                <w:lang w:val="kk-KZ"/>
              </w:rPr>
            </w:pPr>
            <w:r w:rsidRPr="00FC742C">
              <w:rPr>
                <w:sz w:val="28"/>
                <w:szCs w:val="28"/>
                <w:lang w:val="kk-KZ"/>
              </w:rPr>
              <w:t xml:space="preserve">7.1.1.1 </w:t>
            </w:r>
          </w:p>
          <w:p w:rsidR="00072B62" w:rsidRPr="00FC742C" w:rsidRDefault="00072B62" w:rsidP="00B415ED">
            <w:pPr>
              <w:rPr>
                <w:sz w:val="28"/>
                <w:szCs w:val="28"/>
                <w:lang w:val="kk-KZ"/>
              </w:rPr>
            </w:pPr>
            <w:r w:rsidRPr="00FC742C">
              <w:rPr>
                <w:sz w:val="28"/>
                <w:szCs w:val="28"/>
              </w:rPr>
              <w:t>записывать числа в стандартном виде</w:t>
            </w:r>
          </w:p>
        </w:tc>
        <w:tc>
          <w:tcPr>
            <w:tcW w:w="1973" w:type="dxa"/>
          </w:tcPr>
          <w:p w:rsidR="00072B62" w:rsidRPr="00FC742C" w:rsidRDefault="00072B62" w:rsidP="00B415ED">
            <w:pPr>
              <w:rPr>
                <w:sz w:val="28"/>
                <w:szCs w:val="28"/>
                <w:lang w:val="kk-KZ"/>
              </w:rPr>
            </w:pPr>
            <w:r w:rsidRPr="00FC742C">
              <w:rPr>
                <w:sz w:val="28"/>
                <w:szCs w:val="28"/>
                <w:lang w:val="kk-KZ"/>
              </w:rPr>
              <w:t xml:space="preserve">8.1.1.1 </w:t>
            </w:r>
            <w:r w:rsidRPr="00FC742C">
              <w:rPr>
                <w:sz w:val="28"/>
                <w:szCs w:val="28"/>
              </w:rPr>
              <w:t>усвоить понятия иррационального и действительного чисел</w:t>
            </w:r>
          </w:p>
          <w:p w:rsidR="00072B62" w:rsidRPr="00FC742C" w:rsidRDefault="00072B62" w:rsidP="00B415ED">
            <w:pPr>
              <w:rPr>
                <w:sz w:val="28"/>
                <w:szCs w:val="28"/>
                <w:lang w:val="kk-KZ"/>
              </w:rPr>
            </w:pPr>
            <w:r w:rsidRPr="00FC742C">
              <w:rPr>
                <w:sz w:val="28"/>
                <w:szCs w:val="28"/>
                <w:lang w:val="kk-KZ"/>
              </w:rPr>
              <w:t xml:space="preserve">8.1.1.2 знать определения и различать понятия квадратного корня и арифметического квадратного корня; знать правила записизнака корня </w:t>
            </w:r>
            <w:r w:rsidRPr="00FC742C">
              <w:rPr>
                <w:rFonts w:eastAsia="Calibri"/>
                <w:sz w:val="28"/>
                <w:szCs w:val="28"/>
                <w:lang w:val="kk-KZ" w:eastAsia="en-US"/>
              </w:rPr>
              <w:t>рельефно – точечным шрифтом</w:t>
            </w:r>
            <w:r w:rsidRPr="00FC742C">
              <w:rPr>
                <w:sz w:val="28"/>
                <w:szCs w:val="28"/>
                <w:lang w:val="kk-KZ"/>
              </w:rPr>
              <w:t xml:space="preserve"> Брайля</w:t>
            </w:r>
          </w:p>
        </w:tc>
        <w:tc>
          <w:tcPr>
            <w:tcW w:w="1688" w:type="dxa"/>
            <w:gridSpan w:val="2"/>
          </w:tcPr>
          <w:p w:rsidR="00072B62" w:rsidRPr="00FC742C" w:rsidRDefault="00072B62" w:rsidP="00B415ED">
            <w:pPr>
              <w:widowControl w:val="0"/>
              <w:tabs>
                <w:tab w:val="left" w:pos="993"/>
                <w:tab w:val="left" w:pos="1134"/>
              </w:tabs>
              <w:autoSpaceDE w:val="0"/>
              <w:autoSpaceDN w:val="0"/>
              <w:adjustRightInd w:val="0"/>
              <w:jc w:val="both"/>
              <w:rPr>
                <w:sz w:val="28"/>
                <w:szCs w:val="28"/>
                <w:lang w:val="kk-KZ"/>
              </w:rPr>
            </w:pPr>
          </w:p>
        </w:tc>
        <w:tc>
          <w:tcPr>
            <w:tcW w:w="1984" w:type="dxa"/>
          </w:tcPr>
          <w:p w:rsidR="00072B62" w:rsidRPr="00FC742C" w:rsidRDefault="00072B62" w:rsidP="00B415ED">
            <w:pPr>
              <w:rPr>
                <w:rFonts w:eastAsia="Calibri"/>
                <w:sz w:val="28"/>
                <w:szCs w:val="28"/>
                <w:lang w:eastAsia="en-US"/>
              </w:rPr>
            </w:pPr>
            <w:r w:rsidRPr="00FC742C">
              <w:rPr>
                <w:rFonts w:eastAsia="Calibri"/>
                <w:sz w:val="28"/>
                <w:szCs w:val="28"/>
                <w:lang w:val="kk-KZ" w:eastAsia="en-US"/>
              </w:rPr>
              <w:t>10.1.1.1</w:t>
            </w:r>
            <w:r w:rsidRPr="00FC742C">
              <w:rPr>
                <w:rFonts w:eastAsia="Calibri"/>
                <w:sz w:val="28"/>
                <w:szCs w:val="28"/>
                <w:lang w:eastAsia="en-US"/>
              </w:rPr>
              <w:t>усвоить понятие радианной меры угла</w:t>
            </w:r>
          </w:p>
          <w:p w:rsidR="00072B62" w:rsidRPr="00FC742C" w:rsidRDefault="00072B62" w:rsidP="00B415ED">
            <w:pPr>
              <w:jc w:val="both"/>
              <w:rPr>
                <w:sz w:val="28"/>
                <w:szCs w:val="28"/>
                <w:lang w:val="kk-KZ" w:eastAsia="en-US"/>
              </w:rPr>
            </w:pPr>
            <w:r w:rsidRPr="00FC742C">
              <w:rPr>
                <w:rFonts w:eastAsia="Calibri"/>
                <w:sz w:val="28"/>
                <w:szCs w:val="28"/>
                <w:lang w:val="kk-KZ" w:eastAsia="en-US"/>
              </w:rPr>
              <w:t xml:space="preserve">10.1.1.2 </w:t>
            </w:r>
            <w:r w:rsidRPr="00FC742C">
              <w:rPr>
                <w:rFonts w:eastAsia="Calibri"/>
                <w:sz w:val="28"/>
                <w:szCs w:val="28"/>
                <w:lang w:eastAsia="en-US"/>
              </w:rPr>
              <w:t xml:space="preserve">отмечать числа </w:t>
            </w:r>
            <w:r w:rsidR="00BE0648" w:rsidRPr="00FC742C">
              <w:rPr>
                <w:rFonts w:eastAsia="Calibri"/>
                <w:sz w:val="28"/>
                <w:szCs w:val="28"/>
                <w:lang w:eastAsia="en-US"/>
              </w:rPr>
              <w:fldChar w:fldCharType="begin"/>
            </w:r>
            <w:r w:rsidRPr="00FC742C">
              <w:rPr>
                <w:rFonts w:eastAsia="Calibri"/>
                <w:sz w:val="28"/>
                <w:szCs w:val="28"/>
                <w:lang w:eastAsia="en-US"/>
              </w:rPr>
              <w:instrText xml:space="preserve"> QUOTE </w:instrText>
            </w:r>
            <m:oMath>
              <m:r>
                <m:rPr>
                  <m:sty m:val="p"/>
                </m:rPr>
                <w:rPr>
                  <w:rFonts w:ascii="Cambria Math" w:eastAsia="Calibri" w:hAnsi="Cambria Math"/>
                  <w:sz w:val="28"/>
                  <w:szCs w:val="28"/>
                  <w:lang w:eastAsia="en-US"/>
                </w:rPr>
                <m:t xml:space="preserve">0; </m:t>
              </m:r>
              <m:f>
                <m:fPr>
                  <m:ctrlPr>
                    <w:rPr>
                      <w:rFonts w:ascii="Cambria Math" w:eastAsia="Calibri" w:hAnsi="Cambria Math"/>
                      <w:sz w:val="28"/>
                      <w:szCs w:val="28"/>
                      <w:lang w:val="en-GB" w:eastAsia="en-US"/>
                    </w:rPr>
                  </m:ctrlPr>
                </m:fPr>
                <m:num>
                  <m:r>
                    <m:rPr>
                      <m:sty m:val="p"/>
                    </m:rPr>
                    <w:rPr>
                      <w:rFonts w:ascii="Cambria Math" w:eastAsia="Calibri" w:hAnsi="Cambria Math"/>
                      <w:sz w:val="28"/>
                      <w:szCs w:val="28"/>
                      <w:lang w:val="en-GB" w:eastAsia="en-US"/>
                    </w:rPr>
                    <m:t>π</m:t>
                  </m:r>
                </m:num>
                <m:den>
                  <m:r>
                    <m:rPr>
                      <m:sty m:val="p"/>
                    </m:rPr>
                    <w:rPr>
                      <w:rFonts w:ascii="Cambria Math" w:eastAsia="Calibri" w:hAnsi="Cambria Math"/>
                      <w:sz w:val="28"/>
                      <w:szCs w:val="28"/>
                      <w:lang w:eastAsia="en-US"/>
                    </w:rPr>
                    <m:t>2</m:t>
                  </m:r>
                </m:den>
              </m:f>
              <m:r>
                <m:rPr>
                  <m:sty m:val="p"/>
                </m:rPr>
                <w:rPr>
                  <w:rFonts w:ascii="Cambria Math" w:eastAsia="Calibri" w:hAnsi="Cambria Math"/>
                  <w:sz w:val="28"/>
                  <w:szCs w:val="28"/>
                  <w:lang w:eastAsia="en-US"/>
                </w:rPr>
                <m:t>;</m:t>
              </m:r>
              <m:r>
                <m:rPr>
                  <m:sty m:val="p"/>
                </m:rPr>
                <w:rPr>
                  <w:rFonts w:ascii="Cambria Math" w:eastAsia="Calibri" w:hAnsi="Cambria Math"/>
                  <w:sz w:val="28"/>
                  <w:szCs w:val="28"/>
                  <w:lang w:val="en-GB" w:eastAsia="en-US"/>
                </w:rPr>
                <m:t>π</m:t>
              </m:r>
              <m:f>
                <m:fPr>
                  <m:ctrlPr>
                    <w:rPr>
                      <w:rFonts w:ascii="Cambria Math" w:eastAsia="Calibri" w:hAnsi="Cambria Math"/>
                      <w:sz w:val="28"/>
                      <w:szCs w:val="28"/>
                      <w:lang w:val="en-GB" w:eastAsia="en-US"/>
                    </w:rPr>
                  </m:ctrlPr>
                </m:fPr>
                <m:num>
                  <m:r>
                    <m:rPr>
                      <m:sty m:val="p"/>
                    </m:rPr>
                    <w:rPr>
                      <w:rFonts w:ascii="Cambria Math" w:eastAsia="Calibri" w:hAnsi="Cambria Math"/>
                      <w:sz w:val="28"/>
                      <w:szCs w:val="28"/>
                      <w:lang w:eastAsia="en-US"/>
                    </w:rPr>
                    <m:t>3</m:t>
                  </m:r>
                  <m:r>
                    <m:rPr>
                      <m:sty m:val="p"/>
                    </m:rPr>
                    <w:rPr>
                      <w:rFonts w:ascii="Cambria Math" w:eastAsia="Calibri" w:hAnsi="Cambria Math"/>
                      <w:sz w:val="28"/>
                      <w:szCs w:val="28"/>
                      <w:lang w:val="en-GB" w:eastAsia="en-US"/>
                    </w:rPr>
                    <m:t>π</m:t>
                  </m:r>
                </m:num>
                <m:den>
                  <m:r>
                    <m:rPr>
                      <m:sty m:val="p"/>
                    </m:rPr>
                    <w:rPr>
                      <w:rFonts w:ascii="Cambria Math" w:eastAsia="Calibri" w:hAnsi="Cambria Math"/>
                      <w:sz w:val="28"/>
                      <w:szCs w:val="28"/>
                      <w:lang w:eastAsia="en-US"/>
                    </w:rPr>
                    <m:t>2</m:t>
                  </m:r>
                </m:den>
              </m:f>
              <m:r>
                <m:rPr>
                  <m:sty m:val="p"/>
                </m:rPr>
                <w:rPr>
                  <w:rFonts w:ascii="Cambria Math" w:eastAsia="Calibri" w:hAnsi="Cambria Math"/>
                  <w:sz w:val="28"/>
                  <w:szCs w:val="28"/>
                  <w:lang w:eastAsia="en-US"/>
                </w:rPr>
                <m:t>;2</m:t>
              </m:r>
              <m:r>
                <m:rPr>
                  <m:sty m:val="p"/>
                </m:rPr>
                <w:rPr>
                  <w:rFonts w:ascii="Cambria Math" w:eastAsia="Calibri" w:hAnsi="Cambria Math"/>
                  <w:sz w:val="28"/>
                  <w:szCs w:val="28"/>
                  <w:lang w:val="en-GB" w:eastAsia="en-US"/>
                </w:rPr>
                <m:t>π</m:t>
              </m:r>
            </m:oMath>
            <w:r w:rsidR="00BE0648" w:rsidRPr="00FC742C">
              <w:rPr>
                <w:rFonts w:eastAsia="Calibri"/>
                <w:sz w:val="28"/>
                <w:szCs w:val="28"/>
                <w:lang w:eastAsia="en-US"/>
              </w:rPr>
              <w:fldChar w:fldCharType="separate"/>
            </w:r>
            <w:r w:rsidRPr="00FC742C">
              <w:rPr>
                <w:rFonts w:eastAsia="Calibri"/>
                <w:position w:val="-24"/>
                <w:sz w:val="28"/>
                <w:szCs w:val="28"/>
                <w:lang w:val="en-GB" w:eastAsia="en-US"/>
              </w:rPr>
              <w:object w:dxaOrig="153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5pt;height:30.15pt" o:ole="">
                  <v:imagedata r:id="rId8" o:title=""/>
                </v:shape>
                <o:OLEObject Type="Embed" ProgID="Equation.3" ShapeID="_x0000_i1025" DrawAspect="Content" ObjectID="_1600007882" r:id="rId9"/>
              </w:object>
            </w:r>
            <w:r w:rsidR="00BE0648" w:rsidRPr="00FC742C">
              <w:rPr>
                <w:rFonts w:eastAsia="Calibri"/>
                <w:sz w:val="28"/>
                <w:szCs w:val="28"/>
                <w:lang w:eastAsia="en-US"/>
              </w:rPr>
              <w:fldChar w:fldCharType="end"/>
            </w:r>
            <w:r w:rsidRPr="00FC742C">
              <w:rPr>
                <w:rFonts w:eastAsia="Calibri"/>
                <w:sz w:val="28"/>
                <w:szCs w:val="28"/>
                <w:lang w:eastAsia="en-US"/>
              </w:rPr>
              <w:br/>
              <w:t>на единичной окружности</w:t>
            </w:r>
          </w:p>
          <w:p w:rsidR="00072B62" w:rsidRPr="00FC742C" w:rsidRDefault="00072B62" w:rsidP="00B415ED">
            <w:pPr>
              <w:ind w:firstLine="709"/>
              <w:rPr>
                <w:rFonts w:eastAsia="Calibri"/>
                <w:sz w:val="28"/>
                <w:szCs w:val="28"/>
                <w:lang w:eastAsia="en-US"/>
              </w:rPr>
            </w:pPr>
          </w:p>
          <w:p w:rsidR="00072B62" w:rsidRPr="00FC742C" w:rsidRDefault="00072B62" w:rsidP="00B415ED">
            <w:pPr>
              <w:widowControl w:val="0"/>
              <w:tabs>
                <w:tab w:val="left" w:pos="993"/>
                <w:tab w:val="left" w:pos="1134"/>
              </w:tabs>
              <w:autoSpaceDE w:val="0"/>
              <w:autoSpaceDN w:val="0"/>
              <w:adjustRightInd w:val="0"/>
              <w:jc w:val="both"/>
              <w:rPr>
                <w:sz w:val="28"/>
                <w:szCs w:val="28"/>
              </w:rPr>
            </w:pPr>
          </w:p>
        </w:tc>
      </w:tr>
      <w:tr w:rsidR="00072B62" w:rsidRPr="00FC742C" w:rsidTr="00281F47">
        <w:tc>
          <w:tcPr>
            <w:tcW w:w="1989" w:type="dxa"/>
            <w:gridSpan w:val="2"/>
          </w:tcPr>
          <w:p w:rsidR="00072B62" w:rsidRPr="00FC742C" w:rsidRDefault="00072B62" w:rsidP="00B415ED">
            <w:pPr>
              <w:widowControl w:val="0"/>
              <w:tabs>
                <w:tab w:val="left" w:pos="993"/>
                <w:tab w:val="left" w:pos="1134"/>
              </w:tabs>
              <w:autoSpaceDE w:val="0"/>
              <w:autoSpaceDN w:val="0"/>
              <w:adjustRightInd w:val="0"/>
              <w:jc w:val="both"/>
              <w:rPr>
                <w:sz w:val="28"/>
                <w:szCs w:val="28"/>
                <w:lang w:val="kk-KZ"/>
              </w:rPr>
            </w:pPr>
            <w:r w:rsidRPr="00FC742C">
              <w:rPr>
                <w:sz w:val="28"/>
                <w:szCs w:val="28"/>
                <w:lang w:val="kk-KZ"/>
              </w:rPr>
              <w:t xml:space="preserve">1.2 Операции </w:t>
            </w:r>
            <w:r w:rsidRPr="00FC742C">
              <w:rPr>
                <w:sz w:val="28"/>
                <w:szCs w:val="28"/>
                <w:lang w:val="kk-KZ"/>
              </w:rPr>
              <w:lastRenderedPageBreak/>
              <w:t>над числами</w:t>
            </w:r>
          </w:p>
        </w:tc>
        <w:tc>
          <w:tcPr>
            <w:tcW w:w="2005" w:type="dxa"/>
          </w:tcPr>
          <w:p w:rsidR="00072B62" w:rsidRPr="00FC742C" w:rsidRDefault="00072B62" w:rsidP="00B415ED">
            <w:pPr>
              <w:jc w:val="both"/>
              <w:rPr>
                <w:sz w:val="28"/>
                <w:szCs w:val="28"/>
                <w:lang w:eastAsia="en-US"/>
              </w:rPr>
            </w:pPr>
            <w:r w:rsidRPr="00FC742C">
              <w:rPr>
                <w:sz w:val="28"/>
                <w:szCs w:val="28"/>
                <w:lang w:eastAsia="en-US"/>
              </w:rPr>
              <w:lastRenderedPageBreak/>
              <w:t xml:space="preserve">7.1.2.1знать </w:t>
            </w:r>
            <w:r w:rsidRPr="00FC742C">
              <w:rPr>
                <w:sz w:val="28"/>
                <w:szCs w:val="28"/>
                <w:lang w:eastAsia="en-US"/>
              </w:rPr>
              <w:lastRenderedPageBreak/>
              <w:t>определение степени с натуральным показателем и её свойства</w:t>
            </w:r>
          </w:p>
          <w:p w:rsidR="00072B62" w:rsidRPr="00FC742C" w:rsidRDefault="00072B62" w:rsidP="00B415ED">
            <w:pPr>
              <w:jc w:val="both"/>
              <w:rPr>
                <w:sz w:val="28"/>
                <w:szCs w:val="28"/>
                <w:lang w:val="kk-KZ" w:eastAsia="en-US"/>
              </w:rPr>
            </w:pPr>
            <w:r w:rsidRPr="00FC742C">
              <w:rPr>
                <w:sz w:val="28"/>
                <w:szCs w:val="28"/>
                <w:lang w:eastAsia="en-US"/>
              </w:rPr>
              <w:t xml:space="preserve">7.1.2.2определять, какой цифрой оканчивается значение степени числа </w:t>
            </w:r>
          </w:p>
          <w:p w:rsidR="00072B62" w:rsidRPr="00FC742C" w:rsidRDefault="00072B62" w:rsidP="00B415ED">
            <w:pPr>
              <w:jc w:val="both"/>
              <w:rPr>
                <w:sz w:val="28"/>
                <w:szCs w:val="28"/>
                <w:lang w:val="kk-KZ" w:eastAsia="en-US"/>
              </w:rPr>
            </w:pPr>
            <w:r w:rsidRPr="00FC742C">
              <w:rPr>
                <w:rFonts w:eastAsia="Calibri"/>
                <w:sz w:val="28"/>
                <w:szCs w:val="28"/>
                <w:lang w:eastAsia="en-US"/>
              </w:rPr>
              <w:t>7.1.2.3знать определение степени с нулевым и целым отрицательным показателем и её свойства</w:t>
            </w:r>
          </w:p>
          <w:p w:rsidR="00072B62" w:rsidRPr="00FC742C" w:rsidRDefault="00072B62" w:rsidP="00B415ED">
            <w:pPr>
              <w:jc w:val="both"/>
              <w:rPr>
                <w:rFonts w:eastAsia="Calibri"/>
                <w:sz w:val="28"/>
                <w:szCs w:val="28"/>
                <w:lang w:eastAsia="en-US"/>
              </w:rPr>
            </w:pPr>
            <w:r w:rsidRPr="00FC742C">
              <w:rPr>
                <w:rFonts w:eastAsia="Calibri"/>
                <w:sz w:val="28"/>
                <w:szCs w:val="28"/>
                <w:lang w:eastAsia="en-US"/>
              </w:rPr>
              <w:t>7.1.2.4находить числовое значение степени с целым показателем</w:t>
            </w:r>
            <w:r w:rsidR="008D2170">
              <w:rPr>
                <w:rFonts w:eastAsia="Calibri"/>
                <w:sz w:val="28"/>
                <w:szCs w:val="28"/>
                <w:lang w:eastAsia="en-US"/>
              </w:rPr>
              <w:t xml:space="preserve"> </w:t>
            </w:r>
            <w:r w:rsidRPr="00FC742C">
              <w:rPr>
                <w:rFonts w:eastAsia="Calibri"/>
                <w:sz w:val="28"/>
                <w:szCs w:val="28"/>
                <w:lang w:eastAsia="en-US"/>
              </w:rPr>
              <w:t>представлять заданные числа в виде степени</w:t>
            </w:r>
          </w:p>
          <w:p w:rsidR="00072B62" w:rsidRPr="00FC742C" w:rsidRDefault="00072B62" w:rsidP="00B415ED">
            <w:pPr>
              <w:shd w:val="clear" w:color="auto" w:fill="FFFFFF"/>
              <w:jc w:val="both"/>
              <w:rPr>
                <w:rFonts w:eastAsia="Calibri"/>
                <w:sz w:val="28"/>
                <w:szCs w:val="28"/>
                <w:lang w:val="kk-KZ" w:eastAsia="en-US"/>
              </w:rPr>
            </w:pPr>
            <w:r w:rsidRPr="00FC742C">
              <w:rPr>
                <w:rFonts w:eastAsia="Calibri"/>
                <w:sz w:val="28"/>
                <w:szCs w:val="28"/>
                <w:lang w:eastAsia="en-US"/>
              </w:rPr>
              <w:t>7.1.2.5</w:t>
            </w:r>
            <w:r w:rsidRPr="00FC742C">
              <w:rPr>
                <w:rFonts w:eastAsia="Calibri"/>
                <w:sz w:val="28"/>
                <w:szCs w:val="28"/>
                <w:lang w:val="kk-KZ" w:eastAsia="en-US"/>
              </w:rPr>
              <w:t xml:space="preserve"> применять свойства степеней для упрощения алгебраических выражений</w:t>
            </w:r>
          </w:p>
          <w:p w:rsidR="00072B62" w:rsidRPr="00FC742C" w:rsidRDefault="00072B62" w:rsidP="00B415ED">
            <w:pPr>
              <w:jc w:val="both"/>
              <w:rPr>
                <w:sz w:val="28"/>
                <w:szCs w:val="28"/>
                <w:lang w:val="kk-KZ" w:eastAsia="en-US"/>
              </w:rPr>
            </w:pPr>
            <w:r w:rsidRPr="00FC742C">
              <w:rPr>
                <w:sz w:val="28"/>
                <w:szCs w:val="28"/>
              </w:rPr>
              <w:t xml:space="preserve">7.1.2.6находить допустимые значения переменных в </w:t>
            </w:r>
            <w:r w:rsidRPr="00FC742C">
              <w:rPr>
                <w:sz w:val="28"/>
                <w:szCs w:val="28"/>
                <w:lang w:val="kk-KZ"/>
              </w:rPr>
              <w:t xml:space="preserve">основании </w:t>
            </w:r>
            <w:r w:rsidRPr="00FC742C">
              <w:rPr>
                <w:sz w:val="28"/>
                <w:szCs w:val="28"/>
              </w:rPr>
              <w:t>степени</w:t>
            </w:r>
            <w:r w:rsidRPr="00FC742C">
              <w:rPr>
                <w:sz w:val="28"/>
                <w:szCs w:val="28"/>
                <w:lang w:val="kk-KZ"/>
              </w:rPr>
              <w:t xml:space="preserve"> с нулевым </w:t>
            </w:r>
            <w:r w:rsidRPr="00FC742C">
              <w:rPr>
                <w:sz w:val="28"/>
                <w:szCs w:val="28"/>
                <w:lang w:val="kk-KZ"/>
              </w:rPr>
              <w:lastRenderedPageBreak/>
              <w:t xml:space="preserve">показателем </w:t>
            </w:r>
          </w:p>
          <w:p w:rsidR="00072B62" w:rsidRPr="00FC742C" w:rsidRDefault="00072B62" w:rsidP="00B415ED">
            <w:pPr>
              <w:shd w:val="clear" w:color="auto" w:fill="FFFFFF"/>
              <w:tabs>
                <w:tab w:val="left" w:pos="411"/>
              </w:tabs>
              <w:jc w:val="both"/>
              <w:rPr>
                <w:sz w:val="28"/>
                <w:szCs w:val="28"/>
                <w:lang w:val="kk-KZ"/>
              </w:rPr>
            </w:pPr>
            <w:r w:rsidRPr="00FC742C">
              <w:rPr>
                <w:sz w:val="28"/>
                <w:szCs w:val="28"/>
              </w:rPr>
              <w:t>7.1.2.7выполнять арифметические действия над числами, записанными в стандартном виде</w:t>
            </w:r>
          </w:p>
          <w:p w:rsidR="00072B62" w:rsidRPr="00FC742C" w:rsidRDefault="00072B62" w:rsidP="00B415ED">
            <w:pPr>
              <w:jc w:val="both"/>
              <w:rPr>
                <w:sz w:val="28"/>
                <w:szCs w:val="28"/>
                <w:lang w:val="kk-KZ" w:eastAsia="en-US"/>
              </w:rPr>
            </w:pPr>
            <w:r w:rsidRPr="00FC742C">
              <w:rPr>
                <w:sz w:val="28"/>
                <w:szCs w:val="28"/>
                <w:lang w:eastAsia="en-US"/>
              </w:rPr>
              <w:t xml:space="preserve">7.1.2.8находить значащую часть и порядок числа, записанного в стандартном виде </w:t>
            </w:r>
          </w:p>
          <w:p w:rsidR="00072B62" w:rsidRPr="00FC742C" w:rsidRDefault="00072B62" w:rsidP="00B415ED">
            <w:pPr>
              <w:tabs>
                <w:tab w:val="left" w:pos="900"/>
              </w:tabs>
              <w:jc w:val="both"/>
              <w:rPr>
                <w:sz w:val="28"/>
                <w:szCs w:val="28"/>
                <w:lang w:val="kk-KZ"/>
              </w:rPr>
            </w:pPr>
            <w:r w:rsidRPr="00FC742C">
              <w:rPr>
                <w:sz w:val="28"/>
                <w:szCs w:val="28"/>
                <w:lang w:eastAsia="en-US"/>
              </w:rPr>
              <w:t xml:space="preserve">7.1.2.9сравнивать числа, записанные в стандартном виде </w:t>
            </w:r>
          </w:p>
          <w:p w:rsidR="00072B62" w:rsidRPr="00FC742C" w:rsidRDefault="00072B62" w:rsidP="00B415ED">
            <w:pPr>
              <w:jc w:val="both"/>
              <w:rPr>
                <w:sz w:val="28"/>
                <w:szCs w:val="28"/>
                <w:lang w:eastAsia="en-US"/>
              </w:rPr>
            </w:pPr>
            <w:r w:rsidRPr="00FC742C">
              <w:rPr>
                <w:sz w:val="28"/>
                <w:szCs w:val="28"/>
                <w:lang w:eastAsia="en-US"/>
              </w:rPr>
              <w:t xml:space="preserve">7.1.2.10переводить величины из одних </w:t>
            </w:r>
          </w:p>
          <w:p w:rsidR="00072B62" w:rsidRPr="00FC742C" w:rsidRDefault="00072B62" w:rsidP="00B415ED">
            <w:pPr>
              <w:jc w:val="both"/>
              <w:rPr>
                <w:sz w:val="28"/>
                <w:szCs w:val="28"/>
                <w:lang w:eastAsia="en-GB"/>
              </w:rPr>
            </w:pPr>
            <w:r w:rsidRPr="00FC742C">
              <w:rPr>
                <w:sz w:val="28"/>
                <w:szCs w:val="28"/>
                <w:lang w:eastAsia="en-GB"/>
              </w:rPr>
              <w:t>единиц измерения в другие и записывать результаты в стандартном виде</w:t>
            </w:r>
          </w:p>
          <w:p w:rsidR="00072B62" w:rsidRPr="00FC742C" w:rsidRDefault="00072B62" w:rsidP="00B415ED">
            <w:pPr>
              <w:jc w:val="both"/>
              <w:rPr>
                <w:sz w:val="28"/>
                <w:szCs w:val="28"/>
                <w:lang w:eastAsia="en-US"/>
              </w:rPr>
            </w:pPr>
            <w:r w:rsidRPr="00FC742C">
              <w:rPr>
                <w:sz w:val="28"/>
                <w:szCs w:val="28"/>
                <w:lang w:eastAsia="en-US"/>
              </w:rPr>
              <w:t>7.1.2.11находить приближённые значения величин и записывать их в стандартном виде7.1.2.12вычислять абсолютную и относительну</w:t>
            </w:r>
            <w:r w:rsidRPr="00FC742C">
              <w:rPr>
                <w:sz w:val="28"/>
                <w:szCs w:val="28"/>
                <w:lang w:eastAsia="en-US"/>
              </w:rPr>
              <w:lastRenderedPageBreak/>
              <w:t>ю погрешности приближённых значений величин</w:t>
            </w:r>
          </w:p>
          <w:p w:rsidR="00072B62" w:rsidRPr="00FC742C" w:rsidRDefault="00072B62" w:rsidP="00B415ED">
            <w:pPr>
              <w:tabs>
                <w:tab w:val="left" w:pos="900"/>
              </w:tabs>
              <w:jc w:val="both"/>
              <w:rPr>
                <w:sz w:val="28"/>
                <w:szCs w:val="28"/>
                <w:lang w:val="kk-KZ"/>
              </w:rPr>
            </w:pPr>
            <w:r w:rsidRPr="00FC742C">
              <w:rPr>
                <w:sz w:val="28"/>
                <w:szCs w:val="28"/>
                <w:lang w:eastAsia="en-US"/>
              </w:rPr>
              <w:t>7.1.2.13выполнять приближенные вычисления с использованием калькулятора;</w:t>
            </w:r>
            <w:r w:rsidRPr="00FC742C">
              <w:rPr>
                <w:sz w:val="28"/>
                <w:szCs w:val="28"/>
                <w:lang w:val="kk-KZ" w:eastAsia="en-US"/>
              </w:rPr>
              <w:t xml:space="preserve"> выполнять приближенные вычисления с использованием звуковых калькуляторов</w:t>
            </w:r>
          </w:p>
          <w:p w:rsidR="00072B62" w:rsidRPr="00FC742C" w:rsidRDefault="00072B62" w:rsidP="00B415ED">
            <w:pPr>
              <w:tabs>
                <w:tab w:val="left" w:pos="900"/>
              </w:tabs>
              <w:jc w:val="both"/>
              <w:rPr>
                <w:sz w:val="28"/>
                <w:szCs w:val="28"/>
                <w:lang w:val="kk-KZ"/>
              </w:rPr>
            </w:pPr>
            <w:r w:rsidRPr="00FC742C">
              <w:rPr>
                <w:sz w:val="28"/>
                <w:szCs w:val="28"/>
              </w:rPr>
              <w:t xml:space="preserve">7.1.2.14использовать формулы сокращённого умножения для рационального счёта </w:t>
            </w:r>
          </w:p>
          <w:p w:rsidR="00072B62" w:rsidRPr="00FC742C" w:rsidRDefault="00072B62" w:rsidP="00B415ED">
            <w:pPr>
              <w:widowControl w:val="0"/>
              <w:tabs>
                <w:tab w:val="left" w:pos="993"/>
                <w:tab w:val="left" w:pos="1134"/>
              </w:tabs>
              <w:autoSpaceDE w:val="0"/>
              <w:autoSpaceDN w:val="0"/>
              <w:adjustRightInd w:val="0"/>
              <w:jc w:val="both"/>
              <w:rPr>
                <w:sz w:val="28"/>
                <w:szCs w:val="28"/>
                <w:lang w:val="kk-KZ"/>
              </w:rPr>
            </w:pPr>
            <w:r w:rsidRPr="00FC742C">
              <w:rPr>
                <w:sz w:val="28"/>
                <w:szCs w:val="28"/>
              </w:rPr>
              <w:t>7.1.2.15применять свойства степени с натуральным показателем</w:t>
            </w:r>
          </w:p>
        </w:tc>
        <w:tc>
          <w:tcPr>
            <w:tcW w:w="1973" w:type="dxa"/>
          </w:tcPr>
          <w:p w:rsidR="00072B62" w:rsidRPr="00FC742C" w:rsidRDefault="00072B62" w:rsidP="00B415ED">
            <w:pPr>
              <w:jc w:val="both"/>
              <w:rPr>
                <w:sz w:val="28"/>
                <w:szCs w:val="28"/>
                <w:lang w:eastAsia="en-US"/>
              </w:rPr>
            </w:pPr>
            <w:r w:rsidRPr="00FC742C">
              <w:rPr>
                <w:sz w:val="28"/>
                <w:szCs w:val="28"/>
                <w:lang w:eastAsia="en-US"/>
              </w:rPr>
              <w:lastRenderedPageBreak/>
              <w:t xml:space="preserve">8.1.2.1 </w:t>
            </w:r>
            <w:r w:rsidRPr="00FC742C">
              <w:rPr>
                <w:sz w:val="28"/>
                <w:szCs w:val="28"/>
                <w:lang w:eastAsia="en-US"/>
              </w:rPr>
              <w:lastRenderedPageBreak/>
              <w:t xml:space="preserve">применять свойства </w:t>
            </w:r>
            <w:r w:rsidRPr="00FC742C">
              <w:rPr>
                <w:sz w:val="28"/>
                <w:szCs w:val="28"/>
                <w:lang w:val="kk-KZ" w:eastAsia="en-US"/>
              </w:rPr>
              <w:t xml:space="preserve">арифметического </w:t>
            </w:r>
            <w:r w:rsidRPr="00FC742C">
              <w:rPr>
                <w:sz w:val="28"/>
                <w:szCs w:val="28"/>
                <w:lang w:eastAsia="en-US"/>
              </w:rPr>
              <w:t>квадратного корня</w:t>
            </w:r>
          </w:p>
          <w:p w:rsidR="00072B62" w:rsidRPr="00FC742C" w:rsidRDefault="00072B62" w:rsidP="00B415ED">
            <w:pPr>
              <w:jc w:val="both"/>
              <w:rPr>
                <w:sz w:val="28"/>
                <w:szCs w:val="28"/>
                <w:lang w:val="kk-KZ" w:eastAsia="en-US"/>
              </w:rPr>
            </w:pPr>
            <w:r w:rsidRPr="00FC742C">
              <w:rPr>
                <w:sz w:val="28"/>
                <w:szCs w:val="28"/>
                <w:lang w:eastAsia="en-US"/>
              </w:rPr>
              <w:t>8.1.2.2оценивать значение квадратного корня</w:t>
            </w:r>
          </w:p>
          <w:p w:rsidR="00072B62" w:rsidRPr="00FC742C" w:rsidRDefault="00072B62" w:rsidP="00B415ED">
            <w:pPr>
              <w:jc w:val="both"/>
              <w:rPr>
                <w:sz w:val="28"/>
                <w:szCs w:val="28"/>
                <w:lang w:eastAsia="en-US"/>
              </w:rPr>
            </w:pPr>
            <w:r w:rsidRPr="00FC742C">
              <w:rPr>
                <w:sz w:val="28"/>
                <w:szCs w:val="28"/>
                <w:lang w:eastAsia="en-US"/>
              </w:rPr>
              <w:t>8.1.2.3выносить множитель из-под знака корня и вносить множитель под знак корня</w:t>
            </w:r>
          </w:p>
          <w:p w:rsidR="00072B62" w:rsidRPr="00FC742C" w:rsidRDefault="00072B62" w:rsidP="00B415ED">
            <w:pPr>
              <w:jc w:val="both"/>
              <w:rPr>
                <w:sz w:val="28"/>
                <w:szCs w:val="28"/>
                <w:lang w:val="kk-KZ" w:eastAsia="en-US"/>
              </w:rPr>
            </w:pPr>
            <w:r w:rsidRPr="00FC742C">
              <w:rPr>
                <w:sz w:val="28"/>
                <w:szCs w:val="28"/>
                <w:lang w:eastAsia="en-US"/>
              </w:rPr>
              <w:t>8.1.2.4освобождать от иррациональности знаменатель дроби</w:t>
            </w:r>
          </w:p>
          <w:p w:rsidR="00072B62" w:rsidRPr="00FC742C" w:rsidRDefault="00072B62" w:rsidP="00B415ED">
            <w:pPr>
              <w:jc w:val="both"/>
              <w:rPr>
                <w:sz w:val="28"/>
                <w:szCs w:val="28"/>
                <w:lang w:eastAsia="en-US"/>
              </w:rPr>
            </w:pPr>
            <w:r w:rsidRPr="00FC742C">
              <w:rPr>
                <w:sz w:val="28"/>
                <w:szCs w:val="28"/>
                <w:lang w:eastAsia="en-US"/>
              </w:rPr>
              <w:t xml:space="preserve">8.1.2.5выполнять </w:t>
            </w:r>
            <w:r w:rsidRPr="00FC742C">
              <w:rPr>
                <w:sz w:val="28"/>
                <w:szCs w:val="28"/>
                <w:lang w:val="kk-KZ" w:eastAsia="en-US"/>
              </w:rPr>
              <w:t xml:space="preserve">преобразования </w:t>
            </w:r>
            <w:r w:rsidRPr="00FC742C">
              <w:rPr>
                <w:sz w:val="28"/>
                <w:szCs w:val="28"/>
                <w:lang w:eastAsia="en-US"/>
              </w:rPr>
              <w:t>выражений, содержащих квадратные корни</w:t>
            </w:r>
          </w:p>
          <w:p w:rsidR="00072B62" w:rsidRPr="00FC742C" w:rsidRDefault="00072B62" w:rsidP="00B415ED">
            <w:pPr>
              <w:widowControl w:val="0"/>
              <w:tabs>
                <w:tab w:val="left" w:pos="993"/>
                <w:tab w:val="left" w:pos="1134"/>
              </w:tabs>
              <w:autoSpaceDE w:val="0"/>
              <w:autoSpaceDN w:val="0"/>
              <w:adjustRightInd w:val="0"/>
              <w:jc w:val="both"/>
              <w:rPr>
                <w:sz w:val="28"/>
                <w:szCs w:val="28"/>
                <w:lang w:val="kk-KZ"/>
              </w:rPr>
            </w:pPr>
            <w:r w:rsidRPr="00FC742C">
              <w:rPr>
                <w:sz w:val="28"/>
                <w:szCs w:val="28"/>
              </w:rPr>
              <w:t>8.1.2.6сравнивать действительные числа</w:t>
            </w:r>
          </w:p>
        </w:tc>
        <w:tc>
          <w:tcPr>
            <w:tcW w:w="1688" w:type="dxa"/>
            <w:gridSpan w:val="2"/>
          </w:tcPr>
          <w:p w:rsidR="00072B62" w:rsidRPr="00FC742C" w:rsidRDefault="00072B62" w:rsidP="00B415ED">
            <w:pPr>
              <w:widowControl w:val="0"/>
              <w:tabs>
                <w:tab w:val="left" w:pos="993"/>
                <w:tab w:val="left" w:pos="1134"/>
              </w:tabs>
              <w:autoSpaceDE w:val="0"/>
              <w:autoSpaceDN w:val="0"/>
              <w:adjustRightInd w:val="0"/>
              <w:jc w:val="both"/>
              <w:rPr>
                <w:sz w:val="28"/>
                <w:szCs w:val="28"/>
                <w:lang w:val="kk-KZ"/>
              </w:rPr>
            </w:pPr>
          </w:p>
        </w:tc>
        <w:tc>
          <w:tcPr>
            <w:tcW w:w="1984" w:type="dxa"/>
          </w:tcPr>
          <w:p w:rsidR="00072B62" w:rsidRPr="00FC742C" w:rsidRDefault="00072B62" w:rsidP="00B415ED">
            <w:pPr>
              <w:rPr>
                <w:sz w:val="28"/>
                <w:szCs w:val="28"/>
                <w:lang w:val="kk-KZ"/>
              </w:rPr>
            </w:pPr>
            <w:r w:rsidRPr="00FC742C">
              <w:rPr>
                <w:sz w:val="28"/>
                <w:szCs w:val="28"/>
              </w:rPr>
              <w:t>10.1.2.1перево</w:t>
            </w:r>
            <w:r w:rsidRPr="00FC742C">
              <w:rPr>
                <w:sz w:val="28"/>
                <w:szCs w:val="28"/>
              </w:rPr>
              <w:lastRenderedPageBreak/>
              <w:t>дить градусы в радианы и радианы в градусы</w:t>
            </w:r>
          </w:p>
        </w:tc>
      </w:tr>
    </w:tbl>
    <w:p w:rsidR="00773DBD" w:rsidRPr="00FC742C" w:rsidRDefault="00773DBD" w:rsidP="00B415ED">
      <w:pPr>
        <w:rPr>
          <w:sz w:val="28"/>
          <w:szCs w:val="28"/>
        </w:rPr>
      </w:pPr>
    </w:p>
    <w:p w:rsidR="003D6101" w:rsidRPr="00FC742C" w:rsidRDefault="003D6101" w:rsidP="00A71421">
      <w:pPr>
        <w:ind w:firstLine="709"/>
        <w:rPr>
          <w:sz w:val="28"/>
          <w:szCs w:val="28"/>
          <w:lang w:val="kk-KZ"/>
        </w:rPr>
      </w:pPr>
      <w:r w:rsidRPr="00FC742C">
        <w:rPr>
          <w:sz w:val="28"/>
          <w:szCs w:val="28"/>
          <w:lang w:val="kk-KZ"/>
        </w:rPr>
        <w:t xml:space="preserve">2) </w:t>
      </w:r>
      <w:r w:rsidR="000D14B3" w:rsidRPr="00FC742C">
        <w:rPr>
          <w:sz w:val="28"/>
          <w:szCs w:val="28"/>
          <w:lang w:val="kk-KZ"/>
        </w:rPr>
        <w:t>раздел</w:t>
      </w:r>
      <w:r w:rsidR="00A71421" w:rsidRPr="00FC742C">
        <w:rPr>
          <w:sz w:val="28"/>
          <w:szCs w:val="28"/>
          <w:lang w:val="kk-KZ"/>
        </w:rPr>
        <w:t>«</w:t>
      </w:r>
      <w:r w:rsidRPr="00FC742C">
        <w:rPr>
          <w:sz w:val="28"/>
          <w:szCs w:val="28"/>
          <w:lang w:val="kk-KZ"/>
        </w:rPr>
        <w:t>Алгебра</w:t>
      </w:r>
      <w:r w:rsidR="00A71421" w:rsidRPr="00FC742C">
        <w:rPr>
          <w:sz w:val="28"/>
          <w:szCs w:val="28"/>
          <w:lang w:val="kk-KZ"/>
        </w:rPr>
        <w:t>»:</w:t>
      </w:r>
    </w:p>
    <w:p w:rsidR="003D6101" w:rsidRPr="00FC742C" w:rsidRDefault="00A71421" w:rsidP="00A71421">
      <w:pPr>
        <w:ind w:firstLine="709"/>
        <w:rPr>
          <w:sz w:val="28"/>
          <w:szCs w:val="28"/>
          <w:lang w:val="kk-KZ"/>
        </w:rPr>
      </w:pPr>
      <w:r w:rsidRPr="00FC742C">
        <w:rPr>
          <w:sz w:val="28"/>
          <w:szCs w:val="28"/>
          <w:lang w:val="kk-KZ"/>
        </w:rPr>
        <w:t>т</w:t>
      </w:r>
      <w:r w:rsidR="003D6101" w:rsidRPr="00FC742C">
        <w:rPr>
          <w:sz w:val="28"/>
          <w:szCs w:val="28"/>
          <w:lang w:val="kk-KZ"/>
        </w:rPr>
        <w:t>аблица 2</w:t>
      </w:r>
    </w:p>
    <w:p w:rsidR="00A71421" w:rsidRPr="00FC742C" w:rsidRDefault="00A71421" w:rsidP="00A71421">
      <w:pPr>
        <w:ind w:firstLine="709"/>
        <w:rPr>
          <w:sz w:val="28"/>
          <w:szCs w:val="28"/>
          <w:lang w:val="kk-KZ"/>
        </w:rPr>
      </w:pPr>
    </w:p>
    <w:tbl>
      <w:tblPr>
        <w:tblStyle w:val="a6"/>
        <w:tblW w:w="0" w:type="auto"/>
        <w:tblInd w:w="108" w:type="dxa"/>
        <w:tblLayout w:type="fixed"/>
        <w:tblLook w:val="04A0" w:firstRow="1" w:lastRow="0" w:firstColumn="1" w:lastColumn="0" w:noHBand="0" w:noVBand="1"/>
      </w:tblPr>
      <w:tblGrid>
        <w:gridCol w:w="1701"/>
        <w:gridCol w:w="1985"/>
        <w:gridCol w:w="2126"/>
        <w:gridCol w:w="1985"/>
        <w:gridCol w:w="1842"/>
      </w:tblGrid>
      <w:tr w:rsidR="003D6101" w:rsidRPr="00FC742C" w:rsidTr="00281F47">
        <w:tc>
          <w:tcPr>
            <w:tcW w:w="1701" w:type="dxa"/>
            <w:vMerge w:val="restart"/>
          </w:tcPr>
          <w:p w:rsidR="003D6101" w:rsidRPr="00FC742C" w:rsidRDefault="003D6101" w:rsidP="00B415ED">
            <w:pPr>
              <w:rPr>
                <w:sz w:val="28"/>
                <w:szCs w:val="28"/>
                <w:lang w:val="kk-KZ"/>
              </w:rPr>
            </w:pPr>
            <w:r w:rsidRPr="00FC742C">
              <w:rPr>
                <w:sz w:val="28"/>
                <w:szCs w:val="28"/>
                <w:lang w:val="kk-KZ"/>
              </w:rPr>
              <w:t xml:space="preserve">Подразделы </w:t>
            </w:r>
          </w:p>
        </w:tc>
        <w:tc>
          <w:tcPr>
            <w:tcW w:w="7938" w:type="dxa"/>
            <w:gridSpan w:val="4"/>
          </w:tcPr>
          <w:p w:rsidR="003D6101" w:rsidRPr="00FC742C" w:rsidRDefault="003D6101" w:rsidP="003D6101">
            <w:pPr>
              <w:jc w:val="center"/>
              <w:rPr>
                <w:sz w:val="28"/>
                <w:szCs w:val="28"/>
              </w:rPr>
            </w:pPr>
            <w:r w:rsidRPr="00FC742C">
              <w:rPr>
                <w:sz w:val="28"/>
                <w:szCs w:val="28"/>
                <w:lang w:val="kk-KZ"/>
              </w:rPr>
              <w:t>Цели обучения</w:t>
            </w:r>
          </w:p>
        </w:tc>
      </w:tr>
      <w:tr w:rsidR="003D6101" w:rsidRPr="00FC742C" w:rsidTr="00281F47">
        <w:tc>
          <w:tcPr>
            <w:tcW w:w="1701" w:type="dxa"/>
            <w:vMerge/>
          </w:tcPr>
          <w:p w:rsidR="003D6101" w:rsidRPr="00FC742C" w:rsidRDefault="003D6101" w:rsidP="00B415ED">
            <w:pPr>
              <w:rPr>
                <w:sz w:val="28"/>
                <w:szCs w:val="28"/>
              </w:rPr>
            </w:pPr>
          </w:p>
        </w:tc>
        <w:tc>
          <w:tcPr>
            <w:tcW w:w="1985" w:type="dxa"/>
          </w:tcPr>
          <w:p w:rsidR="003D6101" w:rsidRPr="00FC742C" w:rsidRDefault="003D6101" w:rsidP="00B415ED">
            <w:pPr>
              <w:rPr>
                <w:sz w:val="28"/>
                <w:szCs w:val="28"/>
                <w:lang w:val="kk-KZ"/>
              </w:rPr>
            </w:pPr>
            <w:r w:rsidRPr="00FC742C">
              <w:rPr>
                <w:sz w:val="28"/>
                <w:szCs w:val="28"/>
                <w:lang w:val="kk-KZ"/>
              </w:rPr>
              <w:t xml:space="preserve">7 класс </w:t>
            </w:r>
          </w:p>
        </w:tc>
        <w:tc>
          <w:tcPr>
            <w:tcW w:w="2126" w:type="dxa"/>
          </w:tcPr>
          <w:p w:rsidR="003D6101" w:rsidRPr="00FC742C" w:rsidRDefault="003D6101" w:rsidP="00B415ED">
            <w:pPr>
              <w:rPr>
                <w:sz w:val="28"/>
                <w:szCs w:val="28"/>
                <w:lang w:val="kk-KZ"/>
              </w:rPr>
            </w:pPr>
            <w:r w:rsidRPr="00FC742C">
              <w:rPr>
                <w:sz w:val="28"/>
                <w:szCs w:val="28"/>
                <w:lang w:val="kk-KZ"/>
              </w:rPr>
              <w:t xml:space="preserve">8 класс </w:t>
            </w:r>
          </w:p>
        </w:tc>
        <w:tc>
          <w:tcPr>
            <w:tcW w:w="1985" w:type="dxa"/>
          </w:tcPr>
          <w:p w:rsidR="003D6101" w:rsidRPr="00FC742C" w:rsidRDefault="003D6101" w:rsidP="00B415ED">
            <w:pPr>
              <w:rPr>
                <w:sz w:val="28"/>
                <w:szCs w:val="28"/>
                <w:lang w:val="kk-KZ"/>
              </w:rPr>
            </w:pPr>
            <w:r w:rsidRPr="00FC742C">
              <w:rPr>
                <w:sz w:val="28"/>
                <w:szCs w:val="28"/>
                <w:lang w:val="kk-KZ"/>
              </w:rPr>
              <w:t xml:space="preserve">9 класс </w:t>
            </w:r>
          </w:p>
        </w:tc>
        <w:tc>
          <w:tcPr>
            <w:tcW w:w="1842" w:type="dxa"/>
          </w:tcPr>
          <w:p w:rsidR="003D6101" w:rsidRPr="00FC742C" w:rsidRDefault="003D6101" w:rsidP="00B415ED">
            <w:pPr>
              <w:rPr>
                <w:sz w:val="28"/>
                <w:szCs w:val="28"/>
                <w:lang w:val="kk-KZ"/>
              </w:rPr>
            </w:pPr>
            <w:r w:rsidRPr="00FC742C">
              <w:rPr>
                <w:sz w:val="28"/>
                <w:szCs w:val="28"/>
                <w:lang w:val="kk-KZ"/>
              </w:rPr>
              <w:t>10 класс</w:t>
            </w:r>
          </w:p>
        </w:tc>
      </w:tr>
      <w:tr w:rsidR="003D6101" w:rsidRPr="00FC742C" w:rsidTr="00281F47">
        <w:tc>
          <w:tcPr>
            <w:tcW w:w="1701" w:type="dxa"/>
          </w:tcPr>
          <w:p w:rsidR="003D6101" w:rsidRPr="00FC742C" w:rsidRDefault="003D6101" w:rsidP="003D6101">
            <w:pPr>
              <w:widowControl w:val="0"/>
              <w:autoSpaceDE w:val="0"/>
              <w:autoSpaceDN w:val="0"/>
              <w:adjustRightInd w:val="0"/>
              <w:jc w:val="both"/>
              <w:rPr>
                <w:sz w:val="28"/>
                <w:szCs w:val="28"/>
                <w:lang w:val="kk-KZ"/>
              </w:rPr>
            </w:pPr>
            <w:r w:rsidRPr="00FC742C">
              <w:rPr>
                <w:sz w:val="28"/>
                <w:szCs w:val="28"/>
                <w:lang w:val="kk-KZ"/>
              </w:rPr>
              <w:t xml:space="preserve">2.1 Алгебраические выражения </w:t>
            </w:r>
            <w:r w:rsidRPr="00FC742C">
              <w:rPr>
                <w:sz w:val="28"/>
                <w:szCs w:val="28"/>
                <w:lang w:val="kk-KZ"/>
              </w:rPr>
              <w:lastRenderedPageBreak/>
              <w:t xml:space="preserve">и </w:t>
            </w:r>
            <w:r w:rsidR="00A71421" w:rsidRPr="00FC742C">
              <w:rPr>
                <w:sz w:val="28"/>
                <w:szCs w:val="28"/>
                <w:lang w:val="kk-KZ"/>
              </w:rPr>
              <w:t>преобразо</w:t>
            </w:r>
            <w:r w:rsidRPr="00FC742C">
              <w:rPr>
                <w:sz w:val="28"/>
                <w:szCs w:val="28"/>
                <w:lang w:val="kk-KZ"/>
              </w:rPr>
              <w:t>вания</w:t>
            </w:r>
          </w:p>
        </w:tc>
        <w:tc>
          <w:tcPr>
            <w:tcW w:w="1985" w:type="dxa"/>
          </w:tcPr>
          <w:p w:rsidR="003D6101" w:rsidRPr="00FC742C" w:rsidRDefault="003D6101" w:rsidP="003D6101">
            <w:pPr>
              <w:shd w:val="clear" w:color="auto" w:fill="FFFFFF"/>
              <w:jc w:val="both"/>
              <w:rPr>
                <w:i/>
                <w:sz w:val="28"/>
                <w:szCs w:val="28"/>
                <w:lang w:val="kk-KZ"/>
              </w:rPr>
            </w:pPr>
            <w:r w:rsidRPr="00FC742C">
              <w:rPr>
                <w:sz w:val="28"/>
                <w:szCs w:val="28"/>
              </w:rPr>
              <w:lastRenderedPageBreak/>
              <w:t xml:space="preserve">7.2.1.1применять свойства степени с целым </w:t>
            </w:r>
            <w:r w:rsidRPr="00FC742C">
              <w:rPr>
                <w:sz w:val="28"/>
                <w:szCs w:val="28"/>
              </w:rPr>
              <w:lastRenderedPageBreak/>
              <w:t>показателем при нахождении значений числовых выражений</w:t>
            </w:r>
          </w:p>
          <w:p w:rsidR="003D6101" w:rsidRPr="00FC742C" w:rsidRDefault="003D6101" w:rsidP="003D6101">
            <w:pPr>
              <w:shd w:val="clear" w:color="auto" w:fill="FFFFFF"/>
              <w:jc w:val="both"/>
              <w:rPr>
                <w:sz w:val="28"/>
                <w:szCs w:val="28"/>
              </w:rPr>
            </w:pPr>
            <w:r w:rsidRPr="00FC742C">
              <w:rPr>
                <w:sz w:val="28"/>
                <w:szCs w:val="28"/>
              </w:rPr>
              <w:t>7.2.1.2знать определение одночлена, находить его коэффициент и степень</w:t>
            </w:r>
          </w:p>
          <w:p w:rsidR="00281F47" w:rsidRPr="00FC742C" w:rsidRDefault="003D6101" w:rsidP="003D6101">
            <w:pPr>
              <w:shd w:val="clear" w:color="auto" w:fill="FFFFFF"/>
              <w:jc w:val="both"/>
              <w:rPr>
                <w:i/>
                <w:sz w:val="28"/>
                <w:szCs w:val="28"/>
                <w:lang w:val="kk-KZ"/>
              </w:rPr>
            </w:pPr>
            <w:r w:rsidRPr="00FC742C">
              <w:rPr>
                <w:sz w:val="28"/>
                <w:szCs w:val="28"/>
              </w:rPr>
              <w:t>7.2.1.3записывать одночлен в стандартном виде</w:t>
            </w:r>
          </w:p>
          <w:p w:rsidR="003D6101" w:rsidRPr="00FC742C" w:rsidRDefault="003D6101" w:rsidP="003D6101">
            <w:pPr>
              <w:shd w:val="clear" w:color="auto" w:fill="FFFFFF"/>
              <w:jc w:val="both"/>
              <w:rPr>
                <w:i/>
                <w:sz w:val="28"/>
                <w:szCs w:val="28"/>
                <w:lang w:val="kk-KZ"/>
              </w:rPr>
            </w:pPr>
            <w:r w:rsidRPr="00FC742C">
              <w:rPr>
                <w:sz w:val="28"/>
                <w:szCs w:val="28"/>
              </w:rPr>
              <w:t>7.2.1.4выполнять умножение одночленов и</w:t>
            </w:r>
            <w:r w:rsidR="008D2170">
              <w:rPr>
                <w:sz w:val="28"/>
                <w:szCs w:val="28"/>
              </w:rPr>
              <w:t xml:space="preserve"> </w:t>
            </w:r>
            <w:r w:rsidRPr="00FC742C">
              <w:rPr>
                <w:sz w:val="28"/>
                <w:szCs w:val="28"/>
              </w:rPr>
              <w:t xml:space="preserve">представлять </w:t>
            </w:r>
            <w:r w:rsidRPr="00FC742C">
              <w:rPr>
                <w:sz w:val="28"/>
                <w:szCs w:val="28"/>
                <w:lang w:val="kk-KZ"/>
              </w:rPr>
              <w:t>одночлен</w:t>
            </w:r>
            <w:r w:rsidRPr="00FC742C">
              <w:rPr>
                <w:sz w:val="28"/>
                <w:szCs w:val="28"/>
              </w:rPr>
              <w:t xml:space="preserve"> в виде произведения множителей</w:t>
            </w:r>
          </w:p>
          <w:p w:rsidR="003D6101" w:rsidRPr="00FC742C" w:rsidRDefault="003D6101" w:rsidP="003D6101">
            <w:pPr>
              <w:shd w:val="clear" w:color="auto" w:fill="FFFFFF"/>
              <w:jc w:val="both"/>
              <w:rPr>
                <w:i/>
                <w:sz w:val="28"/>
                <w:szCs w:val="28"/>
                <w:lang w:val="kk-KZ"/>
              </w:rPr>
            </w:pPr>
            <w:r w:rsidRPr="00FC742C">
              <w:rPr>
                <w:sz w:val="28"/>
                <w:szCs w:val="28"/>
              </w:rPr>
              <w:t>7.2.1.5знать определение многочлена и находить его степень</w:t>
            </w:r>
          </w:p>
          <w:p w:rsidR="003D6101" w:rsidRPr="00FC742C" w:rsidRDefault="003D6101" w:rsidP="003D6101">
            <w:pPr>
              <w:shd w:val="clear" w:color="auto" w:fill="FFFFFF"/>
              <w:jc w:val="both"/>
              <w:rPr>
                <w:i/>
                <w:sz w:val="28"/>
                <w:szCs w:val="28"/>
                <w:lang w:val="kk-KZ"/>
              </w:rPr>
            </w:pPr>
            <w:r w:rsidRPr="00FC742C">
              <w:rPr>
                <w:sz w:val="28"/>
                <w:szCs w:val="28"/>
              </w:rPr>
              <w:t>7.2.1.6приводить многочлен к стандартному виду</w:t>
            </w:r>
          </w:p>
          <w:p w:rsidR="003D6101" w:rsidRPr="00FC742C" w:rsidRDefault="003D6101" w:rsidP="003D6101">
            <w:pPr>
              <w:shd w:val="clear" w:color="auto" w:fill="FFFFFF"/>
              <w:jc w:val="both"/>
              <w:rPr>
                <w:sz w:val="28"/>
                <w:szCs w:val="28"/>
                <w:lang w:val="kk-KZ"/>
              </w:rPr>
            </w:pPr>
            <w:r w:rsidRPr="00FC742C">
              <w:rPr>
                <w:sz w:val="28"/>
                <w:szCs w:val="28"/>
              </w:rPr>
              <w:t>7.2.1.7выполнять сложение и вычитание многочленов</w:t>
            </w:r>
          </w:p>
          <w:p w:rsidR="003D6101" w:rsidRPr="00FC742C" w:rsidRDefault="003D6101" w:rsidP="003D6101">
            <w:pPr>
              <w:shd w:val="clear" w:color="auto" w:fill="FFFFFF"/>
              <w:jc w:val="both"/>
              <w:rPr>
                <w:sz w:val="28"/>
                <w:szCs w:val="28"/>
              </w:rPr>
            </w:pPr>
            <w:r w:rsidRPr="00FC742C">
              <w:rPr>
                <w:sz w:val="28"/>
                <w:szCs w:val="28"/>
              </w:rPr>
              <w:t xml:space="preserve">7.2.1.8выполнять умножение многочлена на </w:t>
            </w:r>
            <w:r w:rsidRPr="00FC742C">
              <w:rPr>
                <w:sz w:val="28"/>
                <w:szCs w:val="28"/>
              </w:rPr>
              <w:lastRenderedPageBreak/>
              <w:t>одночлен</w:t>
            </w:r>
          </w:p>
          <w:p w:rsidR="003D6101" w:rsidRPr="00FC742C" w:rsidRDefault="003D6101" w:rsidP="003D6101">
            <w:pPr>
              <w:shd w:val="clear" w:color="auto" w:fill="FFFFFF"/>
              <w:jc w:val="both"/>
              <w:rPr>
                <w:i/>
                <w:sz w:val="28"/>
                <w:szCs w:val="28"/>
                <w:lang w:val="kk-KZ"/>
              </w:rPr>
            </w:pPr>
            <w:r w:rsidRPr="00FC742C">
              <w:rPr>
                <w:sz w:val="28"/>
                <w:szCs w:val="28"/>
              </w:rPr>
              <w:t>7.2.1.9выполнять умножение многочлена на многочлен</w:t>
            </w:r>
          </w:p>
          <w:p w:rsidR="003D6101" w:rsidRPr="00FC742C" w:rsidRDefault="003D6101" w:rsidP="003D6101">
            <w:pPr>
              <w:shd w:val="clear" w:color="auto" w:fill="FFFFFF"/>
              <w:jc w:val="both"/>
              <w:rPr>
                <w:sz w:val="28"/>
                <w:szCs w:val="28"/>
              </w:rPr>
            </w:pPr>
            <w:r w:rsidRPr="00FC742C">
              <w:rPr>
                <w:sz w:val="28"/>
                <w:szCs w:val="28"/>
              </w:rPr>
              <w:t>7.2.1.10зна</w:t>
            </w:r>
            <w:r w:rsidRPr="00FC742C">
              <w:rPr>
                <w:sz w:val="28"/>
                <w:szCs w:val="28"/>
                <w:lang w:val="kk-KZ"/>
              </w:rPr>
              <w:t>ть</w:t>
            </w:r>
            <w:r w:rsidRPr="00FC742C">
              <w:rPr>
                <w:sz w:val="28"/>
                <w:szCs w:val="28"/>
              </w:rPr>
              <w:t xml:space="preserve"> и применя</w:t>
            </w:r>
            <w:r w:rsidRPr="00FC742C">
              <w:rPr>
                <w:sz w:val="28"/>
                <w:szCs w:val="28"/>
                <w:lang w:val="kk-KZ"/>
              </w:rPr>
              <w:t xml:space="preserve">ть </w:t>
            </w:r>
            <w:r w:rsidRPr="00FC742C">
              <w:rPr>
                <w:sz w:val="28"/>
                <w:szCs w:val="28"/>
              </w:rPr>
              <w:t xml:space="preserve">формулы сокращённого умножения </w:t>
            </w:r>
          </w:p>
          <w:p w:rsidR="003D6101" w:rsidRPr="00FC742C" w:rsidRDefault="00BD0F1E" w:rsidP="003D6101">
            <w:pPr>
              <w:shd w:val="clear" w:color="auto" w:fill="FFFFFF"/>
              <w:jc w:val="both"/>
              <w:rPr>
                <w:sz w:val="28"/>
                <w:szCs w:val="28"/>
              </w:rPr>
            </w:pPr>
            <m:oMathPara>
              <m:oMath>
                <m:sSup>
                  <m:sSupPr>
                    <m:ctrlPr>
                      <w:rPr>
                        <w:rFonts w:ascii="Cambria Math" w:hAnsi="Cambria Math"/>
                        <w:i/>
                        <w:sz w:val="28"/>
                        <w:szCs w:val="28"/>
                        <w:lang w:val="en-US"/>
                      </w:rPr>
                    </m:ctrlPr>
                  </m:sSupPr>
                  <m:e>
                    <m:r>
                      <w:rPr>
                        <w:rFonts w:ascii="Cambria Math" w:hAnsi="Cambria Math"/>
                        <w:sz w:val="28"/>
                        <w:szCs w:val="28"/>
                        <w:lang w:val="en-US"/>
                      </w:rPr>
                      <m:t>a</m:t>
                    </m:r>
                  </m:e>
                  <m:sup>
                    <m:r>
                      <w:rPr>
                        <w:rFonts w:ascii="Cambria Math" w:hAnsi="Cambria Math"/>
                        <w:sz w:val="28"/>
                        <w:szCs w:val="28"/>
                        <w:lang w:val="en-US"/>
                      </w:rPr>
                      <m:t>2</m:t>
                    </m:r>
                  </m:sup>
                </m:sSup>
                <m:r>
                  <w:rPr>
                    <w:rFonts w:ascii="Cambria Math" w:hAnsi="Cambria Math"/>
                    <w:sz w:val="28"/>
                    <w:szCs w:val="28"/>
                    <w:lang w:val="en-US"/>
                  </w:rPr>
                  <m:t>-</m:t>
                </m:r>
                <m:sSup>
                  <m:sSupPr>
                    <m:ctrlPr>
                      <w:rPr>
                        <w:rFonts w:ascii="Cambria Math" w:hAnsi="Cambria Math"/>
                        <w:i/>
                        <w:sz w:val="28"/>
                        <w:szCs w:val="28"/>
                        <w:lang w:val="en-US"/>
                      </w:rPr>
                    </m:ctrlPr>
                  </m:sSupPr>
                  <m:e>
                    <m:r>
                      <w:rPr>
                        <w:rFonts w:ascii="Cambria Math" w:hAnsi="Cambria Math"/>
                        <w:sz w:val="28"/>
                        <w:szCs w:val="28"/>
                        <w:lang w:val="en-US"/>
                      </w:rPr>
                      <m:t>b</m:t>
                    </m:r>
                  </m:e>
                  <m:sup>
                    <m:r>
                      <w:rPr>
                        <w:rFonts w:ascii="Cambria Math" w:hAnsi="Cambria Math"/>
                        <w:sz w:val="28"/>
                        <w:szCs w:val="28"/>
                        <w:lang w:val="en-US"/>
                      </w:rPr>
                      <m:t>2</m:t>
                    </m:r>
                  </m:sup>
                </m:sSup>
                <m:r>
                  <w:rPr>
                    <w:rFonts w:ascii="Cambria Math" w:hAnsi="Cambria Math"/>
                    <w:sz w:val="28"/>
                    <w:szCs w:val="28"/>
                    <w:lang w:val="en-US"/>
                  </w:rPr>
                  <m:t>=</m:t>
                </m:r>
                <m:d>
                  <m:dPr>
                    <m:ctrlPr>
                      <w:rPr>
                        <w:rFonts w:ascii="Cambria Math" w:hAnsi="Cambria Math"/>
                        <w:i/>
                        <w:sz w:val="28"/>
                        <w:szCs w:val="28"/>
                        <w:lang w:val="en-US"/>
                      </w:rPr>
                    </m:ctrlPr>
                  </m:dPr>
                  <m:e>
                    <m:r>
                      <w:rPr>
                        <w:rFonts w:ascii="Cambria Math" w:hAnsi="Cambria Math"/>
                        <w:sz w:val="28"/>
                        <w:szCs w:val="28"/>
                        <w:lang w:val="en-US"/>
                      </w:rPr>
                      <m:t>a-b</m:t>
                    </m:r>
                  </m:e>
                </m:d>
                <m:d>
                  <m:dPr>
                    <m:ctrlPr>
                      <w:rPr>
                        <w:rFonts w:ascii="Cambria Math" w:hAnsi="Cambria Math"/>
                        <w:i/>
                        <w:sz w:val="28"/>
                        <w:szCs w:val="28"/>
                        <w:lang w:val="en-US"/>
                      </w:rPr>
                    </m:ctrlPr>
                  </m:dPr>
                  <m:e>
                    <m:r>
                      <w:rPr>
                        <w:rFonts w:ascii="Cambria Math" w:hAnsi="Cambria Math"/>
                        <w:sz w:val="28"/>
                        <w:szCs w:val="28"/>
                        <w:lang w:val="en-US"/>
                      </w:rPr>
                      <m:t>a+b</m:t>
                    </m:r>
                  </m:e>
                </m:d>
                <m:r>
                  <w:rPr>
                    <w:rFonts w:ascii="Cambria Math" w:hAnsi="Cambria Math"/>
                    <w:sz w:val="28"/>
                    <w:szCs w:val="28"/>
                    <w:lang w:val="en-US"/>
                  </w:rPr>
                  <m:t>;</m:t>
                </m:r>
              </m:oMath>
            </m:oMathPara>
          </w:p>
          <w:p w:rsidR="003D6101" w:rsidRPr="00FC742C" w:rsidRDefault="00BD0F1E" w:rsidP="003D6101">
            <w:pPr>
              <w:ind w:left="360"/>
              <w:jc w:val="both"/>
              <w:rPr>
                <w:i/>
                <w:sz w:val="28"/>
                <w:szCs w:val="28"/>
                <w:lang w:val="kk-KZ"/>
              </w:rPr>
            </w:pPr>
            <m:oMathPara>
              <m:oMath>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a±b</m:t>
                        </m:r>
                      </m:e>
                    </m:d>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2</m:t>
                    </m:r>
                  </m:sup>
                </m:sSup>
                <m:r>
                  <w:rPr>
                    <w:rFonts w:ascii="Cambria Math" w:hAnsi="Cambria Math"/>
                    <w:sz w:val="28"/>
                    <w:szCs w:val="28"/>
                  </w:rPr>
                  <m:t>±2ab+</m:t>
                </m:r>
                <m:sSup>
                  <m:sSupPr>
                    <m:ctrlPr>
                      <w:rPr>
                        <w:rFonts w:ascii="Cambria Math" w:hAnsi="Cambria Math"/>
                        <w:i/>
                        <w:sz w:val="28"/>
                        <w:szCs w:val="28"/>
                      </w:rPr>
                    </m:ctrlPr>
                  </m:sSupPr>
                  <m:e>
                    <m:r>
                      <w:rPr>
                        <w:rFonts w:ascii="Cambria Math" w:hAnsi="Cambria Math"/>
                        <w:sz w:val="28"/>
                        <w:szCs w:val="28"/>
                      </w:rPr>
                      <m:t>b</m:t>
                    </m:r>
                  </m:e>
                  <m:sup>
                    <m:r>
                      <w:rPr>
                        <w:rFonts w:ascii="Cambria Math" w:hAnsi="Cambria Math"/>
                        <w:sz w:val="28"/>
                        <w:szCs w:val="28"/>
                      </w:rPr>
                      <m:t>2</m:t>
                    </m:r>
                  </m:sup>
                </m:sSup>
              </m:oMath>
            </m:oMathPara>
          </w:p>
          <w:p w:rsidR="003D6101" w:rsidRPr="00FC742C" w:rsidRDefault="003D6101" w:rsidP="003D6101">
            <w:pPr>
              <w:shd w:val="clear" w:color="auto" w:fill="FFFFFF"/>
              <w:jc w:val="both"/>
              <w:rPr>
                <w:sz w:val="28"/>
                <w:szCs w:val="28"/>
              </w:rPr>
            </w:pPr>
            <w:r w:rsidRPr="00FC742C">
              <w:rPr>
                <w:sz w:val="28"/>
                <w:szCs w:val="28"/>
              </w:rPr>
              <w:t>7.2.1.11зна</w:t>
            </w:r>
            <w:r w:rsidRPr="00FC742C">
              <w:rPr>
                <w:sz w:val="28"/>
                <w:szCs w:val="28"/>
                <w:lang w:val="kk-KZ"/>
              </w:rPr>
              <w:t>ть</w:t>
            </w:r>
            <w:r w:rsidRPr="00FC742C">
              <w:rPr>
                <w:sz w:val="28"/>
                <w:szCs w:val="28"/>
              </w:rPr>
              <w:t xml:space="preserve"> и применя</w:t>
            </w:r>
            <w:r w:rsidRPr="00FC742C">
              <w:rPr>
                <w:sz w:val="28"/>
                <w:szCs w:val="28"/>
                <w:lang w:val="kk-KZ"/>
              </w:rPr>
              <w:t xml:space="preserve">ть </w:t>
            </w:r>
            <w:r w:rsidRPr="00FC742C">
              <w:rPr>
                <w:sz w:val="28"/>
                <w:szCs w:val="28"/>
              </w:rPr>
              <w:t xml:space="preserve">формулы сокращённого умножения </w:t>
            </w:r>
          </w:p>
          <w:p w:rsidR="003D6101" w:rsidRPr="00FC742C" w:rsidRDefault="00BE0648" w:rsidP="003D6101">
            <w:pPr>
              <w:shd w:val="clear" w:color="auto" w:fill="FFFFFF"/>
              <w:jc w:val="both"/>
              <w:rPr>
                <w:sz w:val="28"/>
                <w:szCs w:val="28"/>
                <w:lang w:val="kk-KZ"/>
              </w:rPr>
            </w:pPr>
            <w:r w:rsidRPr="00FC742C">
              <w:rPr>
                <w:sz w:val="28"/>
                <w:szCs w:val="28"/>
                <w:lang w:val="en-US"/>
              </w:rPr>
              <w:fldChar w:fldCharType="begin"/>
            </w:r>
            <w:r w:rsidR="003D6101" w:rsidRPr="00FC742C">
              <w:rPr>
                <w:sz w:val="28"/>
                <w:szCs w:val="28"/>
                <w:lang w:val="en-US"/>
              </w:rPr>
              <w:instrText>QUOTE</w:instrText>
            </w:r>
            <w:r w:rsidRPr="00FC742C">
              <w:rPr>
                <w:sz w:val="28"/>
                <w:szCs w:val="28"/>
                <w:lang w:val="en-US"/>
              </w:rPr>
              <w:fldChar w:fldCharType="begin"/>
            </w:r>
            <w:r w:rsidR="003D6101" w:rsidRPr="00FC742C">
              <w:rPr>
                <w:sz w:val="28"/>
                <w:szCs w:val="28"/>
                <w:lang w:val="en-US"/>
              </w:rPr>
              <w:instrText>QUOTE</w:instrText>
            </w:r>
            <w:r w:rsidR="00E35CAC">
              <w:rPr>
                <w:noProof/>
                <w:sz w:val="28"/>
                <w:szCs w:val="28"/>
              </w:rPr>
              <w:pict>
                <v:shape id="Рисунок 12" o:spid="_x0000_i1026" type="#_x0000_t75" style="width:709.1pt;height:14.25pt;visibility:visible;mso-wrap-style:square">
                  <v:imagedata r:id="rId10" o:title="" chromakey="white"/>
                </v:shape>
              </w:pict>
            </w:r>
            <w:r w:rsidRPr="00FC742C">
              <w:rPr>
                <w:sz w:val="28"/>
                <w:szCs w:val="28"/>
                <w:lang w:val="en-US"/>
              </w:rPr>
              <w:fldChar w:fldCharType="separate"/>
            </w:r>
            <w:r w:rsidR="00E35CAC">
              <w:rPr>
                <w:noProof/>
                <w:sz w:val="28"/>
                <w:szCs w:val="28"/>
              </w:rPr>
              <w:pict>
                <v:shape id="Рисунок 11" o:spid="_x0000_i1027" type="#_x0000_t75" style="width:709.1pt;height:14.25pt;visibility:visible;mso-wrap-style:square">
                  <v:imagedata r:id="rId10" o:title="" chromakey="white"/>
                </v:shape>
              </w:pict>
            </w:r>
            <w:r w:rsidRPr="00FC742C">
              <w:rPr>
                <w:sz w:val="28"/>
                <w:szCs w:val="28"/>
                <w:lang w:val="en-US"/>
              </w:rPr>
              <w:fldChar w:fldCharType="end"/>
            </w:r>
            <w:r w:rsidRPr="00FC742C">
              <w:rPr>
                <w:sz w:val="28"/>
                <w:szCs w:val="28"/>
                <w:lang w:val="en-US"/>
              </w:rPr>
              <w:fldChar w:fldCharType="separate"/>
            </w:r>
            <m:oMath>
              <m:sSup>
                <m:sSupPr>
                  <m:ctrlPr>
                    <w:rPr>
                      <w:rFonts w:ascii="Cambria Math" w:hAnsi="Cambria Math"/>
                      <w:i/>
                      <w:sz w:val="28"/>
                      <w:szCs w:val="28"/>
                    </w:rPr>
                  </m:ctrlPr>
                </m:sSupPr>
                <m:e>
                  <m:r>
                    <m:rPr>
                      <m:sty m:val="p"/>
                    </m:rPr>
                    <w:rPr>
                      <w:rFonts w:ascii="Cambria Math" w:hAnsi="Cambria Math"/>
                      <w:sz w:val="28"/>
                      <w:szCs w:val="28"/>
                    </w:rPr>
                    <m:t>a</m:t>
                  </m:r>
                </m:e>
                <m:sup>
                  <m:r>
                    <m:rPr>
                      <m:sty m:val="p"/>
                    </m:rPr>
                    <w:rPr>
                      <w:rFonts w:ascii="Cambria Math" w:hAnsi="Cambria Math"/>
                      <w:sz w:val="28"/>
                      <w:szCs w:val="28"/>
                    </w:rPr>
                    <m:t>3</m:t>
                  </m:r>
                </m:sup>
              </m:sSup>
              <m:r>
                <m:rPr>
                  <m:sty m:val="p"/>
                </m:rPr>
                <w:rPr>
                  <w:rFonts w:ascii="Cambria Math" w:hAnsi="Cambria Math"/>
                  <w:sz w:val="28"/>
                  <w:szCs w:val="28"/>
                </w:rPr>
                <m:t>±</m:t>
              </m:r>
              <m:sSup>
                <m:sSupPr>
                  <m:ctrlPr>
                    <w:rPr>
                      <w:rFonts w:ascii="Cambria Math" w:hAnsi="Cambria Math"/>
                      <w:i/>
                      <w:sz w:val="28"/>
                      <w:szCs w:val="28"/>
                    </w:rPr>
                  </m:ctrlPr>
                </m:sSupPr>
                <m:e>
                  <m:r>
                    <m:rPr>
                      <m:sty m:val="p"/>
                    </m:rPr>
                    <w:rPr>
                      <w:rFonts w:ascii="Cambria Math" w:hAnsi="Cambria Math"/>
                      <w:sz w:val="28"/>
                      <w:szCs w:val="28"/>
                    </w:rPr>
                    <m:t>b</m:t>
                  </m:r>
                </m:e>
                <m:sup>
                  <m:r>
                    <m:rPr>
                      <m:sty m:val="p"/>
                    </m:rPr>
                    <w:rPr>
                      <w:rFonts w:ascii="Cambria Math" w:hAnsi="Cambria Math"/>
                      <w:sz w:val="28"/>
                      <w:szCs w:val="28"/>
                    </w:rPr>
                    <m:t>3</m:t>
                  </m:r>
                </m:sup>
              </m:sSup>
              <m:r>
                <m:rPr>
                  <m:sty m:val="p"/>
                </m:rPr>
                <w:rPr>
                  <w:rFonts w:ascii="Cambria Math" w:hAnsi="Cambria Math"/>
                  <w:sz w:val="28"/>
                  <w:szCs w:val="28"/>
                </w:rPr>
                <m:t>=</m:t>
              </m:r>
              <m:d>
                <m:dPr>
                  <m:ctrlPr>
                    <w:rPr>
                      <w:rFonts w:ascii="Cambria Math" w:hAnsi="Cambria Math"/>
                      <w:i/>
                      <w:sz w:val="28"/>
                      <w:szCs w:val="28"/>
                    </w:rPr>
                  </m:ctrlPr>
                </m:dPr>
                <m:e>
                  <m:r>
                    <m:rPr>
                      <m:sty m:val="p"/>
                    </m:rPr>
                    <w:rPr>
                      <w:rFonts w:ascii="Cambria Math" w:hAnsi="Cambria Math"/>
                      <w:sz w:val="28"/>
                      <w:szCs w:val="28"/>
                    </w:rPr>
                    <m:t>a±b</m:t>
                  </m:r>
                </m:e>
              </m:d>
              <m:d>
                <m:dPr>
                  <m:ctrlPr>
                    <w:rPr>
                      <w:rFonts w:ascii="Cambria Math" w:hAnsi="Cambria Math"/>
                      <w:i/>
                      <w:sz w:val="28"/>
                      <w:szCs w:val="28"/>
                    </w:rPr>
                  </m:ctrlPr>
                </m:dPr>
                <m:e>
                  <m:sSup>
                    <m:sSupPr>
                      <m:ctrlPr>
                        <w:rPr>
                          <w:rFonts w:ascii="Cambria Math" w:hAnsi="Cambria Math"/>
                          <w:i/>
                          <w:sz w:val="28"/>
                          <w:szCs w:val="28"/>
                        </w:rPr>
                      </m:ctrlPr>
                    </m:sSupPr>
                    <m:e>
                      <m:r>
                        <m:rPr>
                          <m:sty m:val="p"/>
                        </m:rPr>
                        <w:rPr>
                          <w:rFonts w:ascii="Cambria Math" w:hAnsi="Cambria Math"/>
                          <w:sz w:val="28"/>
                          <w:szCs w:val="28"/>
                        </w:rPr>
                        <m:t>a</m:t>
                      </m:r>
                    </m:e>
                    <m:sup>
                      <m:r>
                        <m:rPr>
                          <m:sty m:val="p"/>
                        </m:rPr>
                        <w:rPr>
                          <w:rFonts w:ascii="Cambria Math" w:hAnsi="Cambria Math"/>
                          <w:sz w:val="28"/>
                          <w:szCs w:val="28"/>
                        </w:rPr>
                        <m:t>2</m:t>
                      </m:r>
                    </m:sup>
                  </m:sSup>
                  <m:r>
                    <m:rPr>
                      <m:sty m:val="p"/>
                    </m:rPr>
                    <w:rPr>
                      <w:rFonts w:ascii="Cambria Math" w:hAnsi="Cambria Math"/>
                      <w:sz w:val="28"/>
                      <w:szCs w:val="28"/>
                    </w:rPr>
                    <m:t>∓ab+</m:t>
                  </m:r>
                  <m:sSup>
                    <m:sSupPr>
                      <m:ctrlPr>
                        <w:rPr>
                          <w:rFonts w:ascii="Cambria Math" w:hAnsi="Cambria Math"/>
                          <w:i/>
                          <w:sz w:val="28"/>
                          <w:szCs w:val="28"/>
                        </w:rPr>
                      </m:ctrlPr>
                    </m:sSupPr>
                    <m:e>
                      <m:r>
                        <m:rPr>
                          <m:sty m:val="p"/>
                        </m:rPr>
                        <w:rPr>
                          <w:rFonts w:ascii="Cambria Math" w:hAnsi="Cambria Math"/>
                          <w:sz w:val="28"/>
                          <w:szCs w:val="28"/>
                        </w:rPr>
                        <m:t>b</m:t>
                      </m:r>
                    </m:e>
                    <m:sup>
                      <m:r>
                        <m:rPr>
                          <m:sty m:val="p"/>
                        </m:rPr>
                        <w:rPr>
                          <w:rFonts w:ascii="Cambria Math" w:hAnsi="Cambria Math"/>
                          <w:sz w:val="28"/>
                          <w:szCs w:val="28"/>
                        </w:rPr>
                        <m:t>2</m:t>
                      </m:r>
                    </m:sup>
                  </m:sSup>
                </m:e>
              </m:d>
              <m:r>
                <m:rPr>
                  <m:sty m:val="p"/>
                </m:rPr>
                <w:rPr>
                  <w:rFonts w:ascii="Cambria Math" w:hAnsi="Cambria Math"/>
                  <w:sz w:val="28"/>
                  <w:szCs w:val="28"/>
                </w:rPr>
                <m:t>;</m:t>
              </m:r>
            </m:oMath>
          </w:p>
          <w:p w:rsidR="003D6101" w:rsidRPr="00FC742C" w:rsidRDefault="003D6101" w:rsidP="003D6101">
            <w:pPr>
              <w:shd w:val="clear" w:color="auto" w:fill="FFFFFF"/>
              <w:jc w:val="both"/>
              <w:rPr>
                <w:sz w:val="28"/>
                <w:szCs w:val="28"/>
                <w:lang w:val="en-US"/>
              </w:rPr>
            </w:pPr>
            <m:oMathPara>
              <m:oMath>
                <m:r>
                  <m:rPr>
                    <m:sty m:val="p"/>
                  </m:rPr>
                  <w:rPr>
                    <w:rFonts w:ascii="Cambria Math" w:hAnsi="Cambria Math"/>
                    <w:sz w:val="28"/>
                    <w:szCs w:val="28"/>
                  </w:rPr>
                  <m:t>(a±</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r>
                  <m:rPr>
                    <m:sty m:val="p"/>
                  </m:rPr>
                  <w:rPr>
                    <w:rFonts w:ascii="Cambria Math" w:hAnsi="Cambria Math"/>
                    <w:sz w:val="28"/>
                    <w:szCs w:val="28"/>
                    <w:lang w:val="kk-KZ"/>
                  </w:rPr>
                  <m:t>=</m:t>
                </m:r>
                <m:sSup>
                  <m:sSupPr>
                    <m:ctrlPr>
                      <w:rPr>
                        <w:rFonts w:ascii="Cambria Math" w:hAnsi="Cambria Math"/>
                        <w:i/>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3</m:t>
                    </m:r>
                  </m:sup>
                </m:sSup>
                <m:r>
                  <m:rPr>
                    <m:sty m:val="p"/>
                  </m:rPr>
                  <w:rPr>
                    <w:rFonts w:ascii="Cambria Math" w:hAnsi="Cambria Math"/>
                    <w:sz w:val="28"/>
                    <w:szCs w:val="28"/>
                    <w:lang w:val="kk-KZ"/>
                  </w:rPr>
                  <m:t>±3</m:t>
                </m:r>
                <m:sSup>
                  <m:sSupPr>
                    <m:ctrlPr>
                      <w:rPr>
                        <w:rFonts w:ascii="Cambria Math" w:hAnsi="Cambria Math"/>
                        <w:i/>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2</m:t>
                    </m:r>
                  </m:sup>
                </m:sSup>
                <m:r>
                  <m:rPr>
                    <m:sty m:val="p"/>
                  </m:rPr>
                  <w:rPr>
                    <w:rFonts w:ascii="Cambria Math" w:hAnsi="Cambria Math"/>
                    <w:sz w:val="28"/>
                    <w:szCs w:val="28"/>
                    <w:lang w:val="kk-KZ"/>
                  </w:rPr>
                  <m:t>b+3a</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2</m:t>
                    </m:r>
                  </m:sup>
                </m:sSup>
                <m:r>
                  <m:rPr>
                    <m:sty m:val="p"/>
                  </m:rPr>
                  <w:rPr>
                    <w:rFonts w:ascii="Cambria Math" w:hAnsi="Cambria Math"/>
                    <w:sz w:val="28"/>
                    <w:szCs w:val="28"/>
                    <w:lang w:val="kk-KZ"/>
                  </w:rPr>
                  <m:t>±</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oMath>
            </m:oMathPara>
          </w:p>
          <w:p w:rsidR="003D6101" w:rsidRPr="00FC742C" w:rsidRDefault="00BE0648" w:rsidP="003D6101">
            <w:pPr>
              <w:jc w:val="both"/>
              <w:rPr>
                <w:sz w:val="28"/>
                <w:szCs w:val="28"/>
                <w:lang w:val="kk-KZ"/>
              </w:rPr>
            </w:pPr>
            <w:r w:rsidRPr="00FC742C">
              <w:rPr>
                <w:sz w:val="28"/>
                <w:szCs w:val="28"/>
                <w:lang w:val="en-US"/>
              </w:rPr>
              <w:fldChar w:fldCharType="end"/>
            </w:r>
            <w:r w:rsidR="003D6101" w:rsidRPr="00FC742C">
              <w:rPr>
                <w:sz w:val="28"/>
                <w:szCs w:val="28"/>
              </w:rPr>
              <w:t>7.2.1.12раскладывать алгебраические выражения на множители вынесением общего множителя за скобки и способом группировки</w:t>
            </w:r>
          </w:p>
          <w:p w:rsidR="003D6101" w:rsidRPr="00FC742C" w:rsidRDefault="003D6101" w:rsidP="003D6101">
            <w:pPr>
              <w:jc w:val="both"/>
              <w:rPr>
                <w:sz w:val="28"/>
                <w:szCs w:val="28"/>
              </w:rPr>
            </w:pPr>
            <w:r w:rsidRPr="00FC742C">
              <w:rPr>
                <w:sz w:val="28"/>
                <w:szCs w:val="28"/>
              </w:rPr>
              <w:t xml:space="preserve">7.2.1.13выполнять тождественные </w:t>
            </w:r>
            <w:r w:rsidRPr="00FC742C">
              <w:rPr>
                <w:sz w:val="28"/>
                <w:szCs w:val="28"/>
              </w:rPr>
              <w:lastRenderedPageBreak/>
              <w:t xml:space="preserve">преобразования алгебраических выражений с помощью действий над многочленами, разложения многочлена на множители </w:t>
            </w:r>
          </w:p>
          <w:p w:rsidR="003D6101" w:rsidRPr="00FC742C" w:rsidRDefault="003D6101" w:rsidP="003D6101">
            <w:pPr>
              <w:jc w:val="both"/>
              <w:rPr>
                <w:sz w:val="28"/>
                <w:szCs w:val="28"/>
              </w:rPr>
            </w:pPr>
            <w:r w:rsidRPr="00FC742C">
              <w:rPr>
                <w:sz w:val="28"/>
                <w:szCs w:val="28"/>
              </w:rPr>
              <w:t>7.2.1.14раскладывать алгебраические выражения на множители с помощью формул сокращённого умножения</w:t>
            </w:r>
          </w:p>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r w:rsidRPr="00FC742C">
              <w:rPr>
                <w:sz w:val="28"/>
                <w:szCs w:val="28"/>
              </w:rPr>
              <w:t>7.2.1.15выполнять тождественные преобразования алгебраических выражений с помощью формул сокращённого умножения</w:t>
            </w:r>
          </w:p>
        </w:tc>
        <w:tc>
          <w:tcPr>
            <w:tcW w:w="2126" w:type="dxa"/>
          </w:tcPr>
          <w:p w:rsidR="003D6101" w:rsidRPr="00FC742C" w:rsidRDefault="003D6101" w:rsidP="003D6101">
            <w:pPr>
              <w:widowControl w:val="0"/>
              <w:shd w:val="clear" w:color="auto" w:fill="FFFFFF"/>
              <w:jc w:val="both"/>
              <w:rPr>
                <w:sz w:val="28"/>
                <w:szCs w:val="28"/>
              </w:rPr>
            </w:pPr>
            <w:r w:rsidRPr="00FC742C">
              <w:rPr>
                <w:sz w:val="28"/>
                <w:szCs w:val="28"/>
                <w:lang w:val="kk-KZ"/>
              </w:rPr>
              <w:lastRenderedPageBreak/>
              <w:t>8</w:t>
            </w:r>
            <w:r w:rsidRPr="00FC742C">
              <w:rPr>
                <w:sz w:val="28"/>
                <w:szCs w:val="28"/>
              </w:rPr>
              <w:t>.2.1.</w:t>
            </w:r>
            <w:r w:rsidRPr="00FC742C">
              <w:rPr>
                <w:sz w:val="28"/>
                <w:szCs w:val="28"/>
                <w:lang w:val="kk-KZ"/>
              </w:rPr>
              <w:t xml:space="preserve">1 </w:t>
            </w:r>
            <w:r w:rsidRPr="00FC742C">
              <w:rPr>
                <w:sz w:val="28"/>
                <w:szCs w:val="28"/>
              </w:rPr>
              <w:t>распознавать алгебраические дроби</w:t>
            </w:r>
          </w:p>
          <w:p w:rsidR="003D6101" w:rsidRPr="00FC742C" w:rsidRDefault="003D6101" w:rsidP="003D6101">
            <w:pPr>
              <w:shd w:val="clear" w:color="auto" w:fill="FFFFFF"/>
              <w:jc w:val="both"/>
              <w:rPr>
                <w:i/>
                <w:sz w:val="28"/>
                <w:szCs w:val="28"/>
                <w:lang w:val="kk-KZ"/>
              </w:rPr>
            </w:pPr>
            <w:r w:rsidRPr="00FC742C">
              <w:rPr>
                <w:sz w:val="28"/>
                <w:szCs w:val="28"/>
                <w:lang w:val="kk-KZ"/>
              </w:rPr>
              <w:lastRenderedPageBreak/>
              <w:t>8</w:t>
            </w:r>
            <w:r w:rsidRPr="00FC742C">
              <w:rPr>
                <w:sz w:val="28"/>
                <w:szCs w:val="28"/>
              </w:rPr>
              <w:t>.2.1.</w:t>
            </w:r>
            <w:r w:rsidRPr="00FC742C">
              <w:rPr>
                <w:sz w:val="28"/>
                <w:szCs w:val="28"/>
                <w:lang w:val="kk-KZ"/>
              </w:rPr>
              <w:t xml:space="preserve">2 </w:t>
            </w:r>
            <w:r w:rsidRPr="00FC742C">
              <w:rPr>
                <w:sz w:val="28"/>
                <w:szCs w:val="28"/>
              </w:rPr>
              <w:t>находить область допустимых значений переменных в алгебраической дроби</w:t>
            </w:r>
          </w:p>
          <w:p w:rsidR="003D6101" w:rsidRPr="00FC742C" w:rsidRDefault="003D6101" w:rsidP="003D6101">
            <w:pPr>
              <w:shd w:val="clear" w:color="auto" w:fill="FFFFFF"/>
              <w:jc w:val="both"/>
              <w:rPr>
                <w:sz w:val="28"/>
                <w:szCs w:val="28"/>
              </w:rPr>
            </w:pPr>
            <w:r w:rsidRPr="00FC742C">
              <w:rPr>
                <w:sz w:val="28"/>
                <w:szCs w:val="28"/>
                <w:lang w:val="kk-KZ"/>
              </w:rPr>
              <w:t>8</w:t>
            </w:r>
            <w:r w:rsidRPr="00FC742C">
              <w:rPr>
                <w:sz w:val="28"/>
                <w:szCs w:val="28"/>
              </w:rPr>
              <w:t>.2.1.</w:t>
            </w:r>
            <w:r w:rsidRPr="00FC742C">
              <w:rPr>
                <w:sz w:val="28"/>
                <w:szCs w:val="28"/>
                <w:lang w:val="kk-KZ"/>
              </w:rPr>
              <w:t xml:space="preserve">3 </w:t>
            </w:r>
            <w:r w:rsidRPr="00FC742C">
              <w:rPr>
                <w:sz w:val="28"/>
                <w:szCs w:val="28"/>
              </w:rPr>
              <w:t>применять основное свойство алгебраической дроби</w:t>
            </w:r>
            <w:r w:rsidRPr="00FC742C">
              <w:rPr>
                <w:sz w:val="28"/>
                <w:szCs w:val="28"/>
              </w:rPr>
              <w:br/>
            </w:r>
            <m:oMath>
              <m:f>
                <m:fPr>
                  <m:ctrlPr>
                    <w:rPr>
                      <w:rFonts w:ascii="Cambria Math" w:hAnsi="Cambria Math"/>
                      <w:i/>
                      <w:sz w:val="28"/>
                      <w:szCs w:val="28"/>
                    </w:rPr>
                  </m:ctrlPr>
                </m:fPr>
                <m:num>
                  <m:r>
                    <w:rPr>
                      <w:rFonts w:ascii="Cambria Math" w:hAnsi="Cambria Math"/>
                      <w:sz w:val="28"/>
                      <w:szCs w:val="28"/>
                      <w:lang w:val="en-US"/>
                    </w:rPr>
                    <m:t>ac</m:t>
                  </m:r>
                </m:num>
                <m:den>
                  <m:r>
                    <w:rPr>
                      <w:rFonts w:ascii="Cambria Math" w:hAnsi="Cambria Math"/>
                      <w:sz w:val="28"/>
                      <w:szCs w:val="28"/>
                    </w:rPr>
                    <m:t>bc</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a</m:t>
                  </m:r>
                </m:num>
                <m:den>
                  <m:r>
                    <w:rPr>
                      <w:rFonts w:ascii="Cambria Math" w:hAnsi="Cambria Math"/>
                      <w:sz w:val="28"/>
                      <w:szCs w:val="28"/>
                    </w:rPr>
                    <m:t>b</m:t>
                  </m:r>
                </m:den>
              </m:f>
              <m:r>
                <w:rPr>
                  <w:rFonts w:ascii="Cambria Math" w:hAnsi="Cambria Math"/>
                  <w:sz w:val="28"/>
                  <w:szCs w:val="28"/>
                </w:rPr>
                <m:t>, b≠0, c≠0</m:t>
              </m:r>
            </m:oMath>
            <w:r w:rsidR="00BE0648" w:rsidRPr="00FC742C">
              <w:rPr>
                <w:sz w:val="28"/>
                <w:szCs w:val="28"/>
                <w:lang w:val="en-US"/>
              </w:rPr>
              <w:fldChar w:fldCharType="begin"/>
            </w:r>
            <w:r w:rsidRPr="00FC742C">
              <w:rPr>
                <w:sz w:val="28"/>
                <w:szCs w:val="28"/>
                <w:lang w:val="en-US"/>
              </w:rPr>
              <w:instrText>QUOTE</w:instrText>
            </w:r>
            <w:r w:rsidR="00BE0648" w:rsidRPr="00FC742C">
              <w:rPr>
                <w:sz w:val="28"/>
                <w:szCs w:val="28"/>
                <w:lang w:val="en-US" w:eastAsia="en-GB"/>
              </w:rPr>
              <w:fldChar w:fldCharType="end"/>
            </w:r>
          </w:p>
          <w:p w:rsidR="003D6101" w:rsidRPr="00FC742C" w:rsidRDefault="003D6101" w:rsidP="003D6101">
            <w:pPr>
              <w:shd w:val="clear" w:color="auto" w:fill="FFFFFF"/>
              <w:jc w:val="both"/>
              <w:rPr>
                <w:sz w:val="28"/>
                <w:szCs w:val="28"/>
              </w:rPr>
            </w:pPr>
            <w:r w:rsidRPr="00FC742C">
              <w:rPr>
                <w:sz w:val="28"/>
                <w:szCs w:val="28"/>
                <w:lang w:val="kk-KZ"/>
              </w:rPr>
              <w:t>8.</w:t>
            </w:r>
            <w:r w:rsidRPr="00FC742C">
              <w:rPr>
                <w:sz w:val="28"/>
                <w:szCs w:val="28"/>
              </w:rPr>
              <w:t>2.1.</w:t>
            </w:r>
            <w:r w:rsidRPr="00FC742C">
              <w:rPr>
                <w:sz w:val="28"/>
                <w:szCs w:val="28"/>
                <w:lang w:val="kk-KZ"/>
              </w:rPr>
              <w:t xml:space="preserve">4 </w:t>
            </w:r>
            <w:r w:rsidRPr="00FC742C">
              <w:rPr>
                <w:sz w:val="28"/>
                <w:szCs w:val="28"/>
              </w:rPr>
              <w:t>выполнять сложение и вычитание алгебраических дробей</w:t>
            </w:r>
          </w:p>
          <w:p w:rsidR="003D6101" w:rsidRPr="00FC742C" w:rsidRDefault="003D6101" w:rsidP="003D6101">
            <w:pPr>
              <w:shd w:val="clear" w:color="auto" w:fill="FFFFFF"/>
              <w:jc w:val="both"/>
              <w:rPr>
                <w:sz w:val="28"/>
                <w:szCs w:val="28"/>
              </w:rPr>
            </w:pPr>
            <w:r w:rsidRPr="00FC742C">
              <w:rPr>
                <w:sz w:val="28"/>
                <w:szCs w:val="28"/>
                <w:lang w:val="kk-KZ"/>
              </w:rPr>
              <w:t>8</w:t>
            </w:r>
            <w:r w:rsidRPr="00FC742C">
              <w:rPr>
                <w:sz w:val="28"/>
                <w:szCs w:val="28"/>
              </w:rPr>
              <w:t>.2.1.</w:t>
            </w:r>
            <w:r w:rsidRPr="00FC742C">
              <w:rPr>
                <w:sz w:val="28"/>
                <w:szCs w:val="28"/>
                <w:lang w:val="kk-KZ"/>
              </w:rPr>
              <w:t xml:space="preserve">5 </w:t>
            </w:r>
            <w:r w:rsidRPr="00FC742C">
              <w:rPr>
                <w:sz w:val="28"/>
                <w:szCs w:val="28"/>
              </w:rPr>
              <w:t>выполнять умножение и деление, возведение в степень алгебраических дробей</w:t>
            </w:r>
          </w:p>
          <w:p w:rsidR="003D6101" w:rsidRPr="00FC742C" w:rsidRDefault="003D6101" w:rsidP="003D6101">
            <w:pPr>
              <w:shd w:val="clear" w:color="auto" w:fill="FFFFFF"/>
              <w:jc w:val="both"/>
              <w:rPr>
                <w:i/>
                <w:sz w:val="28"/>
                <w:szCs w:val="28"/>
                <w:lang w:val="kk-KZ"/>
              </w:rPr>
            </w:pPr>
            <w:r w:rsidRPr="00FC742C">
              <w:rPr>
                <w:sz w:val="28"/>
                <w:szCs w:val="28"/>
                <w:lang w:val="kk-KZ"/>
              </w:rPr>
              <w:t>8</w:t>
            </w:r>
            <w:r w:rsidRPr="00FC742C">
              <w:rPr>
                <w:sz w:val="28"/>
                <w:szCs w:val="28"/>
              </w:rPr>
              <w:t>.2.1.</w:t>
            </w:r>
            <w:r w:rsidRPr="00FC742C">
              <w:rPr>
                <w:sz w:val="28"/>
                <w:szCs w:val="28"/>
                <w:lang w:val="kk-KZ"/>
              </w:rPr>
              <w:t xml:space="preserve">6 </w:t>
            </w:r>
            <w:r w:rsidRPr="00FC742C">
              <w:rPr>
                <w:sz w:val="28"/>
                <w:szCs w:val="28"/>
              </w:rPr>
              <w:t>выполнять преобразования алгебраических выражений</w:t>
            </w:r>
          </w:p>
          <w:p w:rsidR="003D6101" w:rsidRPr="00FC742C" w:rsidRDefault="003D6101" w:rsidP="003D6101">
            <w:pPr>
              <w:jc w:val="both"/>
              <w:rPr>
                <w:sz w:val="28"/>
                <w:szCs w:val="28"/>
              </w:rPr>
            </w:pPr>
            <w:r w:rsidRPr="00FC742C">
              <w:rPr>
                <w:sz w:val="28"/>
                <w:szCs w:val="28"/>
                <w:lang w:val="kk-KZ"/>
              </w:rPr>
              <w:t>8.2.1.7 усвоить понятие корня</w:t>
            </w:r>
            <w:r w:rsidRPr="00FC742C">
              <w:rPr>
                <w:sz w:val="28"/>
                <w:szCs w:val="28"/>
              </w:rPr>
              <w:t>квадратного трехчлена</w:t>
            </w:r>
          </w:p>
          <w:p w:rsidR="003D6101" w:rsidRPr="00FC742C" w:rsidRDefault="003D6101" w:rsidP="003D6101">
            <w:pPr>
              <w:jc w:val="both"/>
              <w:rPr>
                <w:sz w:val="28"/>
                <w:szCs w:val="28"/>
              </w:rPr>
            </w:pPr>
            <w:r w:rsidRPr="00FC742C">
              <w:rPr>
                <w:sz w:val="28"/>
                <w:szCs w:val="28"/>
              </w:rPr>
              <w:t>8.2.1.</w:t>
            </w:r>
            <w:r w:rsidRPr="00FC742C">
              <w:rPr>
                <w:sz w:val="28"/>
                <w:szCs w:val="28"/>
                <w:lang w:val="kk-KZ"/>
              </w:rPr>
              <w:t xml:space="preserve">8 </w:t>
            </w:r>
            <w:r w:rsidRPr="00FC742C">
              <w:rPr>
                <w:sz w:val="28"/>
                <w:szCs w:val="28"/>
              </w:rPr>
              <w:t xml:space="preserve">выделять полный квадрат двучлена из </w:t>
            </w:r>
            <w:r w:rsidRPr="00FC742C">
              <w:rPr>
                <w:sz w:val="28"/>
                <w:szCs w:val="28"/>
              </w:rPr>
              <w:lastRenderedPageBreak/>
              <w:t>трехчлена</w:t>
            </w:r>
          </w:p>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r w:rsidRPr="00FC742C">
              <w:rPr>
                <w:sz w:val="28"/>
                <w:szCs w:val="28"/>
              </w:rPr>
              <w:t>8.2.1.</w:t>
            </w:r>
            <w:r w:rsidRPr="00FC742C">
              <w:rPr>
                <w:sz w:val="28"/>
                <w:szCs w:val="28"/>
                <w:lang w:val="kk-KZ"/>
              </w:rPr>
              <w:t xml:space="preserve">9 </w:t>
            </w:r>
            <w:r w:rsidRPr="00FC742C">
              <w:rPr>
                <w:sz w:val="28"/>
                <w:szCs w:val="28"/>
              </w:rPr>
              <w:t>ра</w:t>
            </w:r>
            <w:r w:rsidRPr="00FC742C">
              <w:rPr>
                <w:sz w:val="28"/>
                <w:szCs w:val="28"/>
                <w:lang w:val="kk-KZ"/>
              </w:rPr>
              <w:t>складывать</w:t>
            </w:r>
            <w:r w:rsidRPr="00FC742C">
              <w:rPr>
                <w:sz w:val="28"/>
                <w:szCs w:val="28"/>
              </w:rPr>
              <w:t xml:space="preserve"> квадратный трехчлен на множители</w:t>
            </w:r>
          </w:p>
        </w:tc>
        <w:tc>
          <w:tcPr>
            <w:tcW w:w="1985" w:type="dxa"/>
          </w:tcPr>
          <w:p w:rsidR="003D6101" w:rsidRPr="00FC742C" w:rsidRDefault="003D6101" w:rsidP="003D6101">
            <w:pPr>
              <w:widowControl w:val="0"/>
              <w:tabs>
                <w:tab w:val="left" w:pos="993"/>
                <w:tab w:val="left" w:pos="1134"/>
              </w:tabs>
              <w:autoSpaceDE w:val="0"/>
              <w:autoSpaceDN w:val="0"/>
              <w:adjustRightInd w:val="0"/>
              <w:jc w:val="both"/>
              <w:rPr>
                <w:color w:val="FF0000"/>
                <w:sz w:val="28"/>
                <w:szCs w:val="28"/>
                <w:highlight w:val="yellow"/>
                <w:lang w:val="kk-KZ"/>
              </w:rPr>
            </w:pPr>
          </w:p>
        </w:tc>
        <w:tc>
          <w:tcPr>
            <w:tcW w:w="1842" w:type="dxa"/>
          </w:tcPr>
          <w:p w:rsidR="003D6101" w:rsidRPr="00FC742C" w:rsidRDefault="003D6101" w:rsidP="00D05D28">
            <w:pPr>
              <w:widowControl w:val="0"/>
              <w:tabs>
                <w:tab w:val="left" w:pos="993"/>
                <w:tab w:val="left" w:pos="1134"/>
              </w:tabs>
              <w:autoSpaceDE w:val="0"/>
              <w:autoSpaceDN w:val="0"/>
              <w:adjustRightInd w:val="0"/>
              <w:jc w:val="both"/>
              <w:rPr>
                <w:color w:val="FF0000"/>
                <w:sz w:val="28"/>
                <w:szCs w:val="28"/>
                <w:highlight w:val="yellow"/>
                <w:lang w:val="kk-KZ"/>
              </w:rPr>
            </w:pPr>
          </w:p>
        </w:tc>
      </w:tr>
      <w:tr w:rsidR="003D6101" w:rsidRPr="00FC742C" w:rsidTr="00281F47">
        <w:tc>
          <w:tcPr>
            <w:tcW w:w="1701"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r w:rsidRPr="00FC742C">
              <w:rPr>
                <w:sz w:val="28"/>
                <w:szCs w:val="28"/>
                <w:lang w:val="kk-KZ"/>
              </w:rPr>
              <w:lastRenderedPageBreak/>
              <w:t>2.2 Уравнения и неравенства, их системы и совокупности</w:t>
            </w:r>
          </w:p>
        </w:tc>
        <w:tc>
          <w:tcPr>
            <w:tcW w:w="1985"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c>
          <w:tcPr>
            <w:tcW w:w="2126" w:type="dxa"/>
          </w:tcPr>
          <w:p w:rsidR="003D6101" w:rsidRPr="00FC742C" w:rsidRDefault="003D6101" w:rsidP="003D6101">
            <w:pPr>
              <w:widowControl w:val="0"/>
              <w:jc w:val="both"/>
              <w:rPr>
                <w:sz w:val="28"/>
                <w:szCs w:val="28"/>
                <w:lang w:val="kk-KZ"/>
              </w:rPr>
            </w:pPr>
            <w:r w:rsidRPr="00FC742C">
              <w:rPr>
                <w:sz w:val="28"/>
                <w:szCs w:val="28"/>
              </w:rPr>
              <w:t>8.2.2.1</w:t>
            </w:r>
            <w:r w:rsidRPr="00FC742C">
              <w:rPr>
                <w:sz w:val="28"/>
                <w:szCs w:val="28"/>
                <w:lang w:val="kk-KZ"/>
              </w:rPr>
              <w:t xml:space="preserve"> знать определение квадратного уравнения</w:t>
            </w:r>
          </w:p>
          <w:p w:rsidR="003D6101" w:rsidRPr="00FC742C" w:rsidRDefault="003D6101" w:rsidP="003D6101">
            <w:pPr>
              <w:widowControl w:val="0"/>
              <w:jc w:val="both"/>
              <w:rPr>
                <w:i/>
                <w:sz w:val="28"/>
                <w:szCs w:val="28"/>
                <w:lang w:val="kk-KZ"/>
              </w:rPr>
            </w:pPr>
            <w:r w:rsidRPr="00FC742C">
              <w:rPr>
                <w:sz w:val="28"/>
                <w:szCs w:val="28"/>
              </w:rPr>
              <w:t>8.2.2.2</w:t>
            </w:r>
            <w:r w:rsidRPr="00FC742C">
              <w:rPr>
                <w:sz w:val="28"/>
                <w:szCs w:val="28"/>
                <w:lang w:val="kk-KZ"/>
              </w:rPr>
              <w:t xml:space="preserve"> различать виды квадратных уравнений</w:t>
            </w:r>
          </w:p>
          <w:p w:rsidR="003D6101" w:rsidRPr="00FC742C" w:rsidRDefault="003D6101" w:rsidP="003D6101">
            <w:pPr>
              <w:widowControl w:val="0"/>
              <w:jc w:val="both"/>
              <w:rPr>
                <w:i/>
                <w:sz w:val="28"/>
                <w:szCs w:val="28"/>
                <w:lang w:val="kk-KZ"/>
              </w:rPr>
            </w:pPr>
            <w:r w:rsidRPr="00FC742C">
              <w:rPr>
                <w:sz w:val="28"/>
                <w:szCs w:val="28"/>
              </w:rPr>
              <w:t>8.2.2.3</w:t>
            </w:r>
            <w:r w:rsidRPr="00FC742C">
              <w:rPr>
                <w:sz w:val="28"/>
                <w:szCs w:val="28"/>
                <w:lang w:val="kk-KZ"/>
              </w:rPr>
              <w:t xml:space="preserve"> решать квадратные уравнения</w:t>
            </w:r>
          </w:p>
          <w:p w:rsidR="003D6101" w:rsidRPr="00FC742C" w:rsidRDefault="003D6101" w:rsidP="003D6101">
            <w:pPr>
              <w:widowControl w:val="0"/>
              <w:jc w:val="both"/>
              <w:rPr>
                <w:sz w:val="28"/>
                <w:szCs w:val="28"/>
              </w:rPr>
            </w:pPr>
            <w:r w:rsidRPr="00FC742C">
              <w:rPr>
                <w:sz w:val="28"/>
                <w:szCs w:val="28"/>
              </w:rPr>
              <w:t>8.2.2.4</w:t>
            </w:r>
            <w:r w:rsidRPr="00FC742C">
              <w:rPr>
                <w:sz w:val="28"/>
                <w:szCs w:val="28"/>
                <w:lang w:val="kk-KZ"/>
              </w:rPr>
              <w:t xml:space="preserve"> </w:t>
            </w:r>
            <w:r w:rsidRPr="00FC742C">
              <w:rPr>
                <w:sz w:val="28"/>
                <w:szCs w:val="28"/>
                <w:lang w:val="kk-KZ"/>
              </w:rPr>
              <w:lastRenderedPageBreak/>
              <w:t>применять теорему Виета</w:t>
            </w:r>
            <w:r w:rsidRPr="00FC742C">
              <w:rPr>
                <w:sz w:val="28"/>
                <w:szCs w:val="28"/>
              </w:rPr>
              <w:t>8.2.2.5</w:t>
            </w:r>
            <w:r w:rsidRPr="00FC742C">
              <w:rPr>
                <w:sz w:val="28"/>
                <w:szCs w:val="28"/>
                <w:lang w:val="kk-KZ"/>
              </w:rPr>
              <w:t xml:space="preserve"> р</w:t>
            </w:r>
            <w:r w:rsidRPr="00FC742C">
              <w:rPr>
                <w:sz w:val="28"/>
                <w:szCs w:val="28"/>
              </w:rPr>
              <w:t xml:space="preserve">ешать уравнения вида </w:t>
            </w:r>
          </w:p>
          <w:p w:rsidR="003D6101" w:rsidRPr="00FC742C" w:rsidRDefault="003D6101" w:rsidP="003D6101">
            <w:pPr>
              <w:jc w:val="both"/>
              <w:rPr>
                <w:sz w:val="28"/>
                <w:szCs w:val="28"/>
              </w:rPr>
            </w:pPr>
            <w:r w:rsidRPr="00FC742C">
              <w:rPr>
                <w:sz w:val="28"/>
                <w:szCs w:val="28"/>
              </w:rPr>
              <w:t>|</w:t>
            </w:r>
            <w:r w:rsidRPr="00FC742C">
              <w:rPr>
                <w:sz w:val="28"/>
                <w:szCs w:val="28"/>
                <w:lang w:val="en-US"/>
              </w:rPr>
              <w:t>ax</w:t>
            </w:r>
            <w:r w:rsidRPr="00FC742C">
              <w:rPr>
                <w:sz w:val="28"/>
                <w:szCs w:val="28"/>
                <w:vertAlign w:val="superscript"/>
              </w:rPr>
              <w:t>2</w:t>
            </w:r>
            <w:r w:rsidRPr="00FC742C">
              <w:rPr>
                <w:sz w:val="28"/>
                <w:szCs w:val="28"/>
              </w:rPr>
              <w:t>+</w:t>
            </w:r>
            <w:r w:rsidRPr="00FC742C">
              <w:rPr>
                <w:sz w:val="28"/>
                <w:szCs w:val="28"/>
                <w:lang w:val="en-US"/>
              </w:rPr>
              <w:t>bx</w:t>
            </w:r>
            <w:r w:rsidRPr="00FC742C">
              <w:rPr>
                <w:sz w:val="28"/>
                <w:szCs w:val="28"/>
              </w:rPr>
              <w:t>|+</w:t>
            </w:r>
            <w:r w:rsidRPr="00FC742C">
              <w:rPr>
                <w:sz w:val="28"/>
                <w:szCs w:val="28"/>
                <w:lang w:val="en-US"/>
              </w:rPr>
              <w:t>c</w:t>
            </w:r>
            <w:r w:rsidRPr="00FC742C">
              <w:rPr>
                <w:sz w:val="28"/>
                <w:szCs w:val="28"/>
              </w:rPr>
              <w:t>=0;</w:t>
            </w:r>
            <w:r w:rsidRPr="00FC742C">
              <w:rPr>
                <w:sz w:val="28"/>
                <w:szCs w:val="28"/>
                <w:lang w:val="en-US"/>
              </w:rPr>
              <w:t>ax</w:t>
            </w:r>
            <w:r w:rsidRPr="00FC742C">
              <w:rPr>
                <w:sz w:val="28"/>
                <w:szCs w:val="28"/>
                <w:vertAlign w:val="superscript"/>
              </w:rPr>
              <w:t>2</w:t>
            </w:r>
            <w:r w:rsidRPr="00FC742C">
              <w:rPr>
                <w:sz w:val="28"/>
                <w:szCs w:val="28"/>
              </w:rPr>
              <w:t>+</w:t>
            </w:r>
            <w:r w:rsidRPr="00FC742C">
              <w:rPr>
                <w:sz w:val="28"/>
                <w:szCs w:val="28"/>
                <w:lang w:val="en-US"/>
              </w:rPr>
              <w:t>b</w:t>
            </w:r>
            <w:r w:rsidRPr="00FC742C">
              <w:rPr>
                <w:sz w:val="28"/>
                <w:szCs w:val="28"/>
              </w:rPr>
              <w:t>|</w:t>
            </w:r>
            <w:r w:rsidRPr="00FC742C">
              <w:rPr>
                <w:sz w:val="28"/>
                <w:szCs w:val="28"/>
                <w:lang w:val="en-US"/>
              </w:rPr>
              <w:t>x</w:t>
            </w:r>
            <w:r w:rsidRPr="00FC742C">
              <w:rPr>
                <w:sz w:val="28"/>
                <w:szCs w:val="28"/>
              </w:rPr>
              <w:t>|+</w:t>
            </w:r>
            <w:r w:rsidRPr="00FC742C">
              <w:rPr>
                <w:sz w:val="28"/>
                <w:szCs w:val="28"/>
                <w:lang w:val="en-US"/>
              </w:rPr>
              <w:t>c</w:t>
            </w:r>
            <w:r w:rsidRPr="00FC742C">
              <w:rPr>
                <w:sz w:val="28"/>
                <w:szCs w:val="28"/>
              </w:rPr>
              <w:t>=0</w:t>
            </w:r>
          </w:p>
          <w:p w:rsidR="003D6101" w:rsidRPr="00FC742C" w:rsidRDefault="003D6101" w:rsidP="003D6101">
            <w:pPr>
              <w:widowControl w:val="0"/>
              <w:jc w:val="both"/>
              <w:rPr>
                <w:i/>
                <w:sz w:val="28"/>
                <w:szCs w:val="28"/>
                <w:lang w:val="kk-KZ"/>
              </w:rPr>
            </w:pPr>
            <w:r w:rsidRPr="00FC742C">
              <w:rPr>
                <w:sz w:val="28"/>
                <w:szCs w:val="28"/>
              </w:rPr>
              <w:t>8.2.2.6</w:t>
            </w:r>
            <w:r w:rsidRPr="00FC742C">
              <w:rPr>
                <w:sz w:val="28"/>
                <w:szCs w:val="28"/>
                <w:lang w:val="kk-KZ"/>
              </w:rPr>
              <w:t>решать дробно-рациональные уравнения</w:t>
            </w:r>
          </w:p>
          <w:p w:rsidR="003D6101" w:rsidRPr="00FC742C" w:rsidRDefault="003D6101" w:rsidP="003D6101">
            <w:pPr>
              <w:widowControl w:val="0"/>
              <w:jc w:val="both"/>
              <w:rPr>
                <w:sz w:val="28"/>
                <w:szCs w:val="28"/>
                <w:lang w:val="kk-KZ"/>
              </w:rPr>
            </w:pPr>
            <w:r w:rsidRPr="00FC742C">
              <w:rPr>
                <w:sz w:val="28"/>
                <w:szCs w:val="28"/>
              </w:rPr>
              <w:t>8.2.2.7</w:t>
            </w:r>
            <w:r w:rsidRPr="00FC742C">
              <w:rPr>
                <w:sz w:val="28"/>
                <w:szCs w:val="28"/>
                <w:lang w:val="kk-KZ"/>
              </w:rPr>
              <w:t>решать уравнения, приводимые к квадратным уравнениям</w:t>
            </w:r>
          </w:p>
        </w:tc>
        <w:tc>
          <w:tcPr>
            <w:tcW w:w="1985" w:type="dxa"/>
          </w:tcPr>
          <w:p w:rsidR="003D6101" w:rsidRPr="00FC742C" w:rsidRDefault="003D6101" w:rsidP="003D6101">
            <w:pPr>
              <w:widowControl w:val="0"/>
              <w:jc w:val="both"/>
              <w:rPr>
                <w:sz w:val="28"/>
                <w:szCs w:val="28"/>
                <w:lang w:val="kk-KZ"/>
              </w:rPr>
            </w:pPr>
            <w:r w:rsidRPr="00FC742C">
              <w:rPr>
                <w:sz w:val="28"/>
                <w:szCs w:val="28"/>
              </w:rPr>
              <w:lastRenderedPageBreak/>
              <w:t>9.2.2.1различать линейные и нелинейные уравнения с двумя переменными9.2.2.2</w:t>
            </w:r>
            <w:r w:rsidRPr="00FC742C">
              <w:rPr>
                <w:sz w:val="28"/>
                <w:szCs w:val="28"/>
                <w:lang w:val="kk-KZ"/>
              </w:rPr>
              <w:t xml:space="preserve">решать системы нелинейных уравнений с двумя переменными; </w:t>
            </w:r>
            <w:r w:rsidRPr="00FC742C">
              <w:rPr>
                <w:sz w:val="28"/>
                <w:szCs w:val="28"/>
                <w:lang w:val="kk-KZ"/>
              </w:rPr>
              <w:lastRenderedPageBreak/>
              <w:t xml:space="preserve">знать правила записизнака системы </w:t>
            </w:r>
            <w:r w:rsidRPr="00FC742C">
              <w:rPr>
                <w:rFonts w:eastAsia="Calibri"/>
                <w:sz w:val="28"/>
                <w:szCs w:val="28"/>
                <w:lang w:val="kk-KZ" w:eastAsia="en-US"/>
              </w:rPr>
              <w:t>по рельефно – точечным шрифтам</w:t>
            </w:r>
            <w:r w:rsidRPr="00FC742C">
              <w:rPr>
                <w:sz w:val="28"/>
                <w:szCs w:val="28"/>
                <w:lang w:val="kk-KZ"/>
              </w:rPr>
              <w:t xml:space="preserve"> Брайля</w:t>
            </w:r>
          </w:p>
          <w:p w:rsidR="003D6101" w:rsidRPr="00FC742C" w:rsidRDefault="003D6101" w:rsidP="003D6101">
            <w:pPr>
              <w:widowControl w:val="0"/>
              <w:jc w:val="both"/>
              <w:rPr>
                <w:i/>
                <w:sz w:val="28"/>
                <w:szCs w:val="28"/>
                <w:lang w:val="kk-KZ"/>
              </w:rPr>
            </w:pPr>
            <w:r w:rsidRPr="00FC742C">
              <w:rPr>
                <w:sz w:val="28"/>
                <w:szCs w:val="28"/>
                <w:lang w:val="kk-KZ"/>
              </w:rPr>
              <w:t>9</w:t>
            </w:r>
            <w:r w:rsidRPr="00FC742C">
              <w:rPr>
                <w:sz w:val="28"/>
                <w:szCs w:val="28"/>
              </w:rPr>
              <w:t>.2.2.</w:t>
            </w:r>
            <w:r w:rsidRPr="00FC742C">
              <w:rPr>
                <w:sz w:val="28"/>
                <w:szCs w:val="28"/>
                <w:lang w:val="kk-KZ"/>
              </w:rPr>
              <w:t xml:space="preserve">3 </w:t>
            </w:r>
            <w:r w:rsidRPr="00FC742C">
              <w:rPr>
                <w:sz w:val="28"/>
                <w:szCs w:val="28"/>
              </w:rPr>
              <w:t>решать квадратные неравенства</w:t>
            </w:r>
          </w:p>
          <w:p w:rsidR="003D6101" w:rsidRPr="00FC742C" w:rsidRDefault="003D6101" w:rsidP="003D6101">
            <w:pPr>
              <w:widowControl w:val="0"/>
              <w:jc w:val="both"/>
              <w:rPr>
                <w:i/>
                <w:sz w:val="28"/>
                <w:szCs w:val="28"/>
                <w:lang w:val="kk-KZ"/>
              </w:rPr>
            </w:pPr>
            <w:r w:rsidRPr="00FC742C">
              <w:rPr>
                <w:sz w:val="28"/>
                <w:szCs w:val="28"/>
                <w:lang w:val="kk-KZ"/>
              </w:rPr>
              <w:t>9</w:t>
            </w:r>
            <w:r w:rsidRPr="00FC742C">
              <w:rPr>
                <w:sz w:val="28"/>
                <w:szCs w:val="28"/>
              </w:rPr>
              <w:t>.2.2.</w:t>
            </w:r>
            <w:r w:rsidRPr="00FC742C">
              <w:rPr>
                <w:sz w:val="28"/>
                <w:szCs w:val="28"/>
                <w:lang w:val="kk-KZ"/>
              </w:rPr>
              <w:t xml:space="preserve">4 </w:t>
            </w:r>
            <w:r w:rsidRPr="00FC742C">
              <w:rPr>
                <w:sz w:val="28"/>
                <w:szCs w:val="28"/>
              </w:rPr>
              <w:t>решать рациональные неравенства</w:t>
            </w:r>
          </w:p>
          <w:p w:rsidR="003D6101" w:rsidRPr="00FC742C" w:rsidRDefault="003D6101" w:rsidP="003D6101">
            <w:pPr>
              <w:widowControl w:val="0"/>
              <w:jc w:val="both"/>
              <w:rPr>
                <w:sz w:val="28"/>
                <w:szCs w:val="28"/>
                <w:lang w:val="kk-KZ"/>
              </w:rPr>
            </w:pPr>
            <w:r w:rsidRPr="00FC742C">
              <w:rPr>
                <w:sz w:val="28"/>
                <w:szCs w:val="28"/>
                <w:lang w:val="kk-KZ"/>
              </w:rPr>
              <w:t>9</w:t>
            </w:r>
            <w:r w:rsidRPr="00FC742C">
              <w:rPr>
                <w:sz w:val="28"/>
                <w:szCs w:val="28"/>
              </w:rPr>
              <w:t>.2.2.</w:t>
            </w:r>
            <w:r w:rsidRPr="00FC742C">
              <w:rPr>
                <w:sz w:val="28"/>
                <w:szCs w:val="28"/>
                <w:lang w:val="kk-KZ"/>
              </w:rPr>
              <w:t>5</w:t>
            </w:r>
            <w:r w:rsidRPr="00FC742C">
              <w:rPr>
                <w:sz w:val="28"/>
                <w:szCs w:val="28"/>
              </w:rPr>
              <w:t xml:space="preserve">решать системы из двух </w:t>
            </w:r>
            <w:r w:rsidRPr="00FC742C">
              <w:rPr>
                <w:sz w:val="28"/>
                <w:szCs w:val="28"/>
                <w:lang w:val="kk-KZ"/>
              </w:rPr>
              <w:t>неравенств</w:t>
            </w:r>
            <w:r w:rsidRPr="00FC742C">
              <w:rPr>
                <w:sz w:val="28"/>
                <w:szCs w:val="28"/>
              </w:rPr>
              <w:t xml:space="preserve">, одно из которых линейное, а </w:t>
            </w:r>
            <w:r w:rsidRPr="00FC742C">
              <w:rPr>
                <w:sz w:val="28"/>
                <w:szCs w:val="28"/>
                <w:lang w:val="kk-KZ"/>
              </w:rPr>
              <w:t>второе</w:t>
            </w:r>
            <w:r w:rsidRPr="00FC742C">
              <w:rPr>
                <w:sz w:val="28"/>
                <w:szCs w:val="28"/>
              </w:rPr>
              <w:t xml:space="preserve"> –</w:t>
            </w:r>
            <w:r w:rsidRPr="00FC742C">
              <w:rPr>
                <w:sz w:val="28"/>
                <w:szCs w:val="28"/>
                <w:lang w:val="kk-KZ"/>
              </w:rPr>
              <w:t xml:space="preserve"> квадратное</w:t>
            </w:r>
          </w:p>
          <w:p w:rsidR="003D6101" w:rsidRPr="00FC742C" w:rsidRDefault="003D6101" w:rsidP="003D6101">
            <w:pPr>
              <w:widowControl w:val="0"/>
              <w:jc w:val="both"/>
              <w:rPr>
                <w:sz w:val="28"/>
                <w:szCs w:val="28"/>
                <w:lang w:val="kk-KZ"/>
              </w:rPr>
            </w:pPr>
            <w:r w:rsidRPr="00FC742C">
              <w:rPr>
                <w:sz w:val="28"/>
                <w:szCs w:val="28"/>
                <w:lang w:val="kk-KZ"/>
              </w:rPr>
              <w:t>9</w:t>
            </w:r>
            <w:r w:rsidRPr="00FC742C">
              <w:rPr>
                <w:sz w:val="28"/>
                <w:szCs w:val="28"/>
              </w:rPr>
              <w:t>.2.2.</w:t>
            </w:r>
            <w:r w:rsidRPr="00FC742C">
              <w:rPr>
                <w:sz w:val="28"/>
                <w:szCs w:val="28"/>
                <w:lang w:val="kk-KZ"/>
              </w:rPr>
              <w:t>6</w:t>
            </w:r>
            <w:r w:rsidRPr="00FC742C">
              <w:rPr>
                <w:sz w:val="28"/>
                <w:szCs w:val="28"/>
              </w:rPr>
              <w:t>решать системы и совокупности двух квадратных неравенств;</w:t>
            </w:r>
            <w:r w:rsidRPr="00FC742C">
              <w:rPr>
                <w:sz w:val="28"/>
                <w:szCs w:val="28"/>
                <w:lang w:val="kk-KZ"/>
              </w:rPr>
              <w:t>знать правила записизнака совокупонсти</w:t>
            </w:r>
            <w:r w:rsidRPr="00FC742C">
              <w:rPr>
                <w:rFonts w:eastAsia="Calibri"/>
                <w:sz w:val="28"/>
                <w:szCs w:val="28"/>
                <w:lang w:val="kk-KZ" w:eastAsia="en-US"/>
              </w:rPr>
              <w:t xml:space="preserve"> рельефно – точечным шрифтом( по системе</w:t>
            </w:r>
            <w:r w:rsidRPr="00FC742C">
              <w:rPr>
                <w:sz w:val="28"/>
                <w:szCs w:val="28"/>
                <w:lang w:val="kk-KZ"/>
              </w:rPr>
              <w:t xml:space="preserve"> Брайля) </w:t>
            </w:r>
          </w:p>
          <w:p w:rsidR="003D6101" w:rsidRPr="00FC742C" w:rsidRDefault="003D6101" w:rsidP="003D6101">
            <w:pPr>
              <w:widowControl w:val="0"/>
              <w:jc w:val="both"/>
              <w:rPr>
                <w:sz w:val="28"/>
                <w:szCs w:val="28"/>
                <w:lang w:val="kk-KZ"/>
              </w:rPr>
            </w:pPr>
            <w:r w:rsidRPr="00FC742C">
              <w:rPr>
                <w:sz w:val="28"/>
                <w:szCs w:val="28"/>
              </w:rPr>
              <w:t>9.2.2.</w:t>
            </w:r>
            <w:r w:rsidRPr="00FC742C">
              <w:rPr>
                <w:sz w:val="28"/>
                <w:szCs w:val="28"/>
                <w:lang w:val="kk-KZ"/>
              </w:rPr>
              <w:t>7 решать неравенства с двумя переменными</w:t>
            </w:r>
          </w:p>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r w:rsidRPr="00FC742C">
              <w:rPr>
                <w:sz w:val="28"/>
                <w:szCs w:val="28"/>
              </w:rPr>
              <w:t>9.2.2.</w:t>
            </w:r>
            <w:r w:rsidRPr="00FC742C">
              <w:rPr>
                <w:sz w:val="28"/>
                <w:szCs w:val="28"/>
                <w:lang w:val="kk-KZ"/>
              </w:rPr>
              <w:t xml:space="preserve">8 решать системы нелинейных </w:t>
            </w:r>
            <w:r w:rsidRPr="00FC742C">
              <w:rPr>
                <w:sz w:val="28"/>
                <w:szCs w:val="28"/>
                <w:lang w:val="kk-KZ"/>
              </w:rPr>
              <w:lastRenderedPageBreak/>
              <w:t>неравенств с двумя переменными</w:t>
            </w:r>
          </w:p>
        </w:tc>
        <w:tc>
          <w:tcPr>
            <w:tcW w:w="1842"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r>
      <w:tr w:rsidR="003D6101" w:rsidRPr="00FC742C" w:rsidTr="00281F47">
        <w:tc>
          <w:tcPr>
            <w:tcW w:w="1701"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r w:rsidRPr="00FC742C">
              <w:rPr>
                <w:sz w:val="28"/>
                <w:szCs w:val="28"/>
                <w:lang w:val="kk-KZ"/>
              </w:rPr>
              <w:lastRenderedPageBreak/>
              <w:t>2.3 Последовательности и суммирование</w:t>
            </w:r>
          </w:p>
        </w:tc>
        <w:tc>
          <w:tcPr>
            <w:tcW w:w="1985"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r w:rsidRPr="00FC742C">
              <w:rPr>
                <w:sz w:val="28"/>
                <w:szCs w:val="28"/>
              </w:rPr>
              <w:t>7.2.3.1определять закономерности и находить недостающие члены последовательности, содержащей степени</w:t>
            </w:r>
          </w:p>
        </w:tc>
        <w:tc>
          <w:tcPr>
            <w:tcW w:w="2126"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c>
          <w:tcPr>
            <w:tcW w:w="1985"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c>
          <w:tcPr>
            <w:tcW w:w="1842" w:type="dxa"/>
          </w:tcPr>
          <w:p w:rsidR="003D6101" w:rsidRPr="00FC742C" w:rsidRDefault="003D6101" w:rsidP="003D6101">
            <w:pPr>
              <w:jc w:val="both"/>
              <w:rPr>
                <w:i/>
                <w:sz w:val="28"/>
                <w:szCs w:val="28"/>
                <w:lang w:val="kk-KZ"/>
              </w:rPr>
            </w:pPr>
            <w:r w:rsidRPr="00FC742C">
              <w:rPr>
                <w:sz w:val="28"/>
                <w:szCs w:val="28"/>
                <w:lang w:val="kk-KZ"/>
              </w:rPr>
              <w:t>10</w:t>
            </w:r>
            <w:r w:rsidRPr="00FC742C">
              <w:rPr>
                <w:sz w:val="28"/>
                <w:szCs w:val="28"/>
              </w:rPr>
              <w:t>.2.3.1иметь представление о числовой последовательности</w:t>
            </w:r>
          </w:p>
          <w:p w:rsidR="003D6101" w:rsidRPr="00FC742C" w:rsidRDefault="003D6101" w:rsidP="003D6101">
            <w:pPr>
              <w:jc w:val="both"/>
              <w:rPr>
                <w:sz w:val="28"/>
                <w:szCs w:val="28"/>
              </w:rPr>
            </w:pPr>
            <w:r w:rsidRPr="00FC742C">
              <w:rPr>
                <w:sz w:val="28"/>
                <w:szCs w:val="28"/>
                <w:lang w:val="kk-KZ"/>
              </w:rPr>
              <w:t>10</w:t>
            </w:r>
            <w:r w:rsidRPr="00FC742C">
              <w:rPr>
                <w:sz w:val="28"/>
                <w:szCs w:val="28"/>
              </w:rPr>
              <w:t>.2.3.2</w:t>
            </w:r>
            <w:r w:rsidRPr="00FC742C">
              <w:rPr>
                <w:sz w:val="28"/>
                <w:szCs w:val="28"/>
                <w:lang w:val="kk-KZ"/>
              </w:rPr>
              <w:t xml:space="preserve"> находить </w:t>
            </w:r>
            <w:r w:rsidRPr="00FC742C">
              <w:rPr>
                <w:sz w:val="28"/>
                <w:szCs w:val="28"/>
                <w:lang w:val="en-US"/>
              </w:rPr>
              <w:t>n</w:t>
            </w:r>
            <w:r w:rsidRPr="00FC742C">
              <w:rPr>
                <w:sz w:val="28"/>
                <w:szCs w:val="28"/>
              </w:rPr>
              <w:t>-</w:t>
            </w:r>
            <w:r w:rsidRPr="00FC742C">
              <w:rPr>
                <w:sz w:val="28"/>
                <w:szCs w:val="28"/>
                <w:lang w:val="kk-KZ"/>
              </w:rPr>
              <w:t xml:space="preserve">й член последовательности, например: </w:t>
            </w:r>
            <w:r w:rsidRPr="00FC742C">
              <w:rPr>
                <w:position w:val="-24"/>
                <w:sz w:val="28"/>
                <w:szCs w:val="28"/>
              </w:rPr>
              <w:object w:dxaOrig="2040" w:dyaOrig="600">
                <v:shape id="_x0000_i1028" type="#_x0000_t75" style="width:102.15pt;height:30.15pt" o:ole="">
                  <v:imagedata r:id="rId11" o:title=""/>
                </v:shape>
                <o:OLEObject Type="Embed" ProgID="Equation.3" ShapeID="_x0000_i1028" DrawAspect="Content" ObjectID="_1600007883" r:id="rId12"/>
              </w:object>
            </w:r>
            <w:r w:rsidRPr="00FC742C">
              <w:rPr>
                <w:sz w:val="28"/>
                <w:szCs w:val="28"/>
                <w:lang w:val="kk-KZ"/>
              </w:rPr>
              <w:t>10</w:t>
            </w:r>
            <w:r w:rsidRPr="00FC742C">
              <w:rPr>
                <w:sz w:val="28"/>
                <w:szCs w:val="28"/>
              </w:rPr>
              <w:t>.2.3.3</w:t>
            </w:r>
            <w:r w:rsidRPr="00FC742C">
              <w:rPr>
                <w:sz w:val="28"/>
                <w:szCs w:val="28"/>
                <w:lang w:val="kk-KZ"/>
              </w:rPr>
              <w:t xml:space="preserve"> знать и применять метод математической индукции</w:t>
            </w:r>
          </w:p>
          <w:p w:rsidR="003D6101" w:rsidRPr="00FC742C" w:rsidRDefault="003D6101" w:rsidP="003D6101">
            <w:pPr>
              <w:jc w:val="both"/>
              <w:rPr>
                <w:i/>
                <w:sz w:val="28"/>
                <w:szCs w:val="28"/>
                <w:lang w:val="kk-KZ"/>
              </w:rPr>
            </w:pPr>
            <w:r w:rsidRPr="00FC742C">
              <w:rPr>
                <w:sz w:val="28"/>
                <w:szCs w:val="28"/>
                <w:lang w:val="kk-KZ"/>
              </w:rPr>
              <w:t>10</w:t>
            </w:r>
            <w:r w:rsidRPr="00FC742C">
              <w:rPr>
                <w:sz w:val="28"/>
                <w:szCs w:val="28"/>
              </w:rPr>
              <w:t>.2.3.4распознавать арифметическую и геометрическую прогрессии среди числовых последовательностей</w:t>
            </w:r>
          </w:p>
          <w:p w:rsidR="003D6101" w:rsidRPr="00FC742C" w:rsidRDefault="003D6101" w:rsidP="003D6101">
            <w:pPr>
              <w:jc w:val="both"/>
              <w:rPr>
                <w:i/>
                <w:sz w:val="28"/>
                <w:szCs w:val="28"/>
                <w:lang w:val="kk-KZ"/>
              </w:rPr>
            </w:pPr>
            <w:r w:rsidRPr="00FC742C">
              <w:rPr>
                <w:sz w:val="28"/>
                <w:szCs w:val="28"/>
                <w:lang w:val="kk-KZ"/>
              </w:rPr>
              <w:t>10</w:t>
            </w:r>
            <w:r w:rsidRPr="00FC742C">
              <w:rPr>
                <w:sz w:val="28"/>
                <w:szCs w:val="28"/>
              </w:rPr>
              <w:t xml:space="preserve">.2.3.5знать и применять формулы n-го члена, суммы n первых членов и характеристическое свойство </w:t>
            </w:r>
            <w:r w:rsidRPr="00FC742C">
              <w:rPr>
                <w:sz w:val="28"/>
                <w:szCs w:val="28"/>
              </w:rPr>
              <w:lastRenderedPageBreak/>
              <w:t>арифметической прогрессии</w:t>
            </w:r>
          </w:p>
          <w:p w:rsidR="003D6101" w:rsidRPr="00FC742C" w:rsidRDefault="003D6101" w:rsidP="003D6101">
            <w:pPr>
              <w:jc w:val="both"/>
              <w:rPr>
                <w:i/>
                <w:sz w:val="28"/>
                <w:szCs w:val="28"/>
                <w:lang w:val="kk-KZ"/>
              </w:rPr>
            </w:pPr>
            <w:r w:rsidRPr="00FC742C">
              <w:rPr>
                <w:sz w:val="28"/>
                <w:szCs w:val="28"/>
                <w:lang w:val="kk-KZ"/>
              </w:rPr>
              <w:t>10</w:t>
            </w:r>
            <w:r w:rsidRPr="00FC742C">
              <w:rPr>
                <w:sz w:val="28"/>
                <w:szCs w:val="28"/>
              </w:rPr>
              <w:t>.2.3.6знать и применять формулы n-го члена, суммы n первых членов и характеристическое свойство геометрической прогрессии</w:t>
            </w:r>
          </w:p>
          <w:p w:rsidR="003D6101" w:rsidRPr="00FC742C" w:rsidRDefault="003D6101" w:rsidP="003D6101">
            <w:pPr>
              <w:jc w:val="both"/>
              <w:rPr>
                <w:sz w:val="28"/>
                <w:szCs w:val="28"/>
                <w:lang w:val="kk-KZ"/>
              </w:rPr>
            </w:pPr>
            <w:r w:rsidRPr="00FC742C">
              <w:rPr>
                <w:sz w:val="28"/>
                <w:szCs w:val="28"/>
                <w:lang w:val="kk-KZ" w:eastAsia="en-GB"/>
              </w:rPr>
              <w:t>10</w:t>
            </w:r>
            <w:r w:rsidRPr="00FC742C">
              <w:rPr>
                <w:sz w:val="28"/>
                <w:szCs w:val="28"/>
                <w:lang w:eastAsia="en-GB"/>
              </w:rPr>
              <w:t>.2.3.7решать задачи, связанные с арифметической и/или геометрической прогрессиями</w:t>
            </w:r>
          </w:p>
          <w:p w:rsidR="003D6101" w:rsidRPr="00FC742C" w:rsidRDefault="003D6101" w:rsidP="003D6101">
            <w:pPr>
              <w:tabs>
                <w:tab w:val="left" w:pos="900"/>
              </w:tabs>
              <w:jc w:val="both"/>
              <w:rPr>
                <w:i/>
                <w:sz w:val="28"/>
                <w:szCs w:val="28"/>
                <w:lang w:val="kk-KZ"/>
              </w:rPr>
            </w:pPr>
            <w:r w:rsidRPr="00FC742C">
              <w:rPr>
                <w:sz w:val="28"/>
                <w:szCs w:val="28"/>
                <w:lang w:val="kk-KZ"/>
              </w:rPr>
              <w:t>10</w:t>
            </w:r>
            <w:r w:rsidRPr="00FC742C">
              <w:rPr>
                <w:sz w:val="28"/>
                <w:szCs w:val="28"/>
              </w:rPr>
              <w:t>.2.3.8применять формулу суммы бесконечно убывающей геометрической прогрессии для перевода десятичной периодической дроби в обыкновенную дробь</w:t>
            </w:r>
          </w:p>
          <w:p w:rsidR="003D6101" w:rsidRPr="00FC742C" w:rsidRDefault="003D6101" w:rsidP="003D6101">
            <w:pPr>
              <w:tabs>
                <w:tab w:val="left" w:pos="900"/>
              </w:tabs>
              <w:jc w:val="both"/>
              <w:rPr>
                <w:sz w:val="28"/>
                <w:szCs w:val="28"/>
                <w:lang w:val="kk-KZ"/>
              </w:rPr>
            </w:pPr>
            <w:r w:rsidRPr="00FC742C">
              <w:rPr>
                <w:sz w:val="28"/>
                <w:szCs w:val="28"/>
                <w:lang w:val="kk-KZ"/>
              </w:rPr>
              <w:t>10</w:t>
            </w:r>
            <w:r w:rsidRPr="00FC742C">
              <w:rPr>
                <w:sz w:val="28"/>
                <w:szCs w:val="28"/>
              </w:rPr>
              <w:t xml:space="preserve">.2.3.9применять формулу </w:t>
            </w:r>
            <w:r w:rsidRPr="00FC742C">
              <w:rPr>
                <w:sz w:val="28"/>
                <w:szCs w:val="28"/>
              </w:rPr>
              <w:lastRenderedPageBreak/>
              <w:t>суммы бесконечно убывающей</w:t>
            </w:r>
            <w:r w:rsidRPr="00FC742C">
              <w:rPr>
                <w:sz w:val="28"/>
                <w:szCs w:val="28"/>
                <w:lang w:val="kk-KZ"/>
              </w:rPr>
              <w:t xml:space="preserve"> геометрической</w:t>
            </w:r>
            <w:r w:rsidRPr="00FC742C">
              <w:rPr>
                <w:sz w:val="28"/>
                <w:szCs w:val="28"/>
              </w:rPr>
              <w:t xml:space="preserve"> прогрессии к решению задач</w:t>
            </w:r>
          </w:p>
        </w:tc>
      </w:tr>
      <w:tr w:rsidR="003D6101" w:rsidRPr="00FC742C" w:rsidTr="00281F47">
        <w:tc>
          <w:tcPr>
            <w:tcW w:w="1701" w:type="dxa"/>
          </w:tcPr>
          <w:p w:rsidR="003D6101" w:rsidRPr="00FC742C" w:rsidRDefault="003D6101" w:rsidP="003D6101">
            <w:pPr>
              <w:jc w:val="both"/>
              <w:rPr>
                <w:sz w:val="28"/>
                <w:szCs w:val="28"/>
                <w:lang w:val="kk-KZ"/>
              </w:rPr>
            </w:pPr>
            <w:r w:rsidRPr="00FC742C">
              <w:rPr>
                <w:sz w:val="28"/>
                <w:szCs w:val="28"/>
                <w:lang w:val="kk-KZ"/>
              </w:rPr>
              <w:lastRenderedPageBreak/>
              <w:t xml:space="preserve">2.4 </w:t>
            </w:r>
            <w:r w:rsidRPr="00FC742C">
              <w:rPr>
                <w:sz w:val="28"/>
                <w:szCs w:val="28"/>
              </w:rPr>
              <w:t>Тригонометрия</w:t>
            </w:r>
          </w:p>
        </w:tc>
        <w:tc>
          <w:tcPr>
            <w:tcW w:w="1985"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c>
          <w:tcPr>
            <w:tcW w:w="2126"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c>
          <w:tcPr>
            <w:tcW w:w="1985"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c>
          <w:tcPr>
            <w:tcW w:w="1842" w:type="dxa"/>
          </w:tcPr>
          <w:p w:rsidR="003D6101" w:rsidRPr="00FC742C" w:rsidRDefault="003D6101" w:rsidP="003D6101">
            <w:pPr>
              <w:tabs>
                <w:tab w:val="left" w:pos="900"/>
              </w:tabs>
              <w:jc w:val="both"/>
              <w:rPr>
                <w:i/>
                <w:sz w:val="28"/>
                <w:szCs w:val="28"/>
                <w:lang w:val="kk-KZ"/>
              </w:rPr>
            </w:pPr>
            <w:r w:rsidRPr="00FC742C">
              <w:rPr>
                <w:sz w:val="28"/>
                <w:szCs w:val="28"/>
                <w:lang w:val="kk-KZ"/>
              </w:rPr>
              <w:t>10</w:t>
            </w:r>
            <w:r w:rsidRPr="00FC742C">
              <w:rPr>
                <w:sz w:val="28"/>
                <w:szCs w:val="28"/>
              </w:rPr>
              <w:t>.2.4.</w:t>
            </w:r>
            <w:r w:rsidRPr="00FC742C">
              <w:rPr>
                <w:sz w:val="28"/>
                <w:szCs w:val="28"/>
                <w:lang w:val="kk-KZ"/>
              </w:rPr>
              <w:t xml:space="preserve">1 </w:t>
            </w:r>
            <w:r w:rsidRPr="00FC742C">
              <w:rPr>
                <w:sz w:val="28"/>
                <w:szCs w:val="28"/>
              </w:rPr>
              <w:t>знать</w:t>
            </w:r>
            <w:r w:rsidR="008D2170">
              <w:rPr>
                <w:sz w:val="28"/>
                <w:szCs w:val="28"/>
              </w:rPr>
              <w:t xml:space="preserve"> </w:t>
            </w:r>
            <w:r w:rsidRPr="00FC742C">
              <w:rPr>
                <w:sz w:val="28"/>
                <w:szCs w:val="28"/>
              </w:rPr>
              <w:t xml:space="preserve"> </w:t>
            </w:r>
            <w:r w:rsidR="008D2170">
              <w:rPr>
                <w:sz w:val="28"/>
                <w:szCs w:val="28"/>
              </w:rPr>
              <w:t>определения</w:t>
            </w:r>
            <w:r w:rsidRPr="00FC742C">
              <w:rPr>
                <w:sz w:val="28"/>
                <w:szCs w:val="28"/>
              </w:rPr>
              <w:t xml:space="preserve"> тригонометрических функций</w:t>
            </w:r>
          </w:p>
          <w:p w:rsidR="003D6101" w:rsidRPr="00FC742C" w:rsidRDefault="003D6101" w:rsidP="003D6101">
            <w:pPr>
              <w:jc w:val="both"/>
              <w:rPr>
                <w:i/>
                <w:sz w:val="28"/>
                <w:szCs w:val="28"/>
                <w:lang w:val="kk-KZ"/>
              </w:rPr>
            </w:pPr>
            <w:r w:rsidRPr="00FC742C">
              <w:rPr>
                <w:sz w:val="28"/>
                <w:szCs w:val="28"/>
                <w:lang w:val="kk-KZ"/>
              </w:rPr>
              <w:t>10</w:t>
            </w:r>
            <w:r w:rsidRPr="00FC742C">
              <w:rPr>
                <w:sz w:val="28"/>
                <w:szCs w:val="28"/>
              </w:rPr>
              <w:t xml:space="preserve">.2.4.2знать взаимосвязь координат точек </w:t>
            </w:r>
            <w:r w:rsidRPr="00FC742C">
              <w:rPr>
                <w:position w:val="-10"/>
                <w:sz w:val="28"/>
                <w:szCs w:val="28"/>
              </w:rPr>
              <w:object w:dxaOrig="1350" w:dyaOrig="315">
                <v:shape id="_x0000_i1029" type="#_x0000_t75" style="width:68.65pt;height:15.9pt" o:ole="">
                  <v:imagedata r:id="rId13" o:title=""/>
                </v:shape>
                <o:OLEObject Type="Embed" ProgID="Equation.3" ShapeID="_x0000_i1029" DrawAspect="Content" ObjectID="_1600007884" r:id="rId14"/>
              </w:object>
            </w:r>
            <w:r w:rsidRPr="00FC742C">
              <w:rPr>
                <w:sz w:val="28"/>
                <w:szCs w:val="28"/>
              </w:rPr>
              <w:t xml:space="preserve"> единичной окружности с тригонометрическими функциями</w:t>
            </w:r>
            <w:r w:rsidR="008D2170">
              <w:rPr>
                <w:sz w:val="28"/>
                <w:szCs w:val="28"/>
              </w:rPr>
              <w:t xml:space="preserve"> </w:t>
            </w:r>
            <w:r w:rsidRPr="00FC742C">
              <w:rPr>
                <w:sz w:val="28"/>
                <w:szCs w:val="28"/>
                <w:lang w:val="kk-KZ"/>
              </w:rPr>
              <w:t>10</w:t>
            </w:r>
            <w:r w:rsidRPr="00FC742C">
              <w:rPr>
                <w:sz w:val="28"/>
                <w:szCs w:val="28"/>
              </w:rPr>
              <w:t>.2.4.3</w:t>
            </w:r>
            <w:r w:rsidR="008D2170">
              <w:rPr>
                <w:sz w:val="28"/>
                <w:szCs w:val="28"/>
              </w:rPr>
              <w:t xml:space="preserve"> </w:t>
            </w:r>
            <w:r w:rsidRPr="00FC742C">
              <w:rPr>
                <w:sz w:val="28"/>
                <w:szCs w:val="28"/>
              </w:rPr>
              <w:t xml:space="preserve">выводить и применять тригонометрические формулы суммы и разности углов, формулы двойного </w:t>
            </w:r>
            <w:r w:rsidRPr="00FC742C">
              <w:rPr>
                <w:sz w:val="28"/>
                <w:szCs w:val="28"/>
                <w:lang w:val="kk-KZ"/>
              </w:rPr>
              <w:t xml:space="preserve">и </w:t>
            </w:r>
            <w:r w:rsidRPr="00FC742C">
              <w:rPr>
                <w:sz w:val="28"/>
                <w:szCs w:val="28"/>
              </w:rPr>
              <w:t>половинного угла</w:t>
            </w:r>
          </w:p>
          <w:p w:rsidR="003D6101" w:rsidRPr="00FC742C" w:rsidRDefault="003D6101" w:rsidP="003D6101">
            <w:pPr>
              <w:jc w:val="both"/>
              <w:rPr>
                <w:i/>
                <w:sz w:val="28"/>
                <w:szCs w:val="28"/>
                <w:lang w:val="kk-KZ"/>
              </w:rPr>
            </w:pPr>
            <w:r w:rsidRPr="00FC742C">
              <w:rPr>
                <w:sz w:val="28"/>
                <w:szCs w:val="28"/>
                <w:lang w:val="kk-KZ"/>
              </w:rPr>
              <w:t>10</w:t>
            </w:r>
            <w:r w:rsidRPr="00FC742C">
              <w:rPr>
                <w:sz w:val="28"/>
                <w:szCs w:val="28"/>
              </w:rPr>
              <w:t>.2.4.4</w:t>
            </w:r>
            <w:r w:rsidR="008D2170">
              <w:rPr>
                <w:sz w:val="28"/>
                <w:szCs w:val="28"/>
              </w:rPr>
              <w:t xml:space="preserve"> </w:t>
            </w:r>
            <w:r w:rsidRPr="00FC742C">
              <w:rPr>
                <w:sz w:val="28"/>
                <w:szCs w:val="28"/>
              </w:rPr>
              <w:t xml:space="preserve">выводить и применять формулы приведения </w:t>
            </w:r>
            <w:r w:rsidRPr="00FC742C">
              <w:rPr>
                <w:sz w:val="28"/>
                <w:szCs w:val="28"/>
                <w:lang w:val="kk-KZ"/>
              </w:rPr>
              <w:t>10</w:t>
            </w:r>
            <w:r w:rsidRPr="00FC742C">
              <w:rPr>
                <w:sz w:val="28"/>
                <w:szCs w:val="28"/>
              </w:rPr>
              <w:t>.2.4.5</w:t>
            </w:r>
            <w:r w:rsidR="008D2170">
              <w:rPr>
                <w:sz w:val="28"/>
                <w:szCs w:val="28"/>
              </w:rPr>
              <w:t xml:space="preserve"> </w:t>
            </w:r>
            <w:r w:rsidRPr="00FC742C">
              <w:rPr>
                <w:sz w:val="28"/>
                <w:szCs w:val="28"/>
              </w:rPr>
              <w:lastRenderedPageBreak/>
              <w:t>находить с помощью единичной окружности область определения и множество значений тригонометрических функций</w:t>
            </w:r>
          </w:p>
          <w:p w:rsidR="003D6101" w:rsidRPr="00FC742C" w:rsidRDefault="003D6101" w:rsidP="003D6101">
            <w:pPr>
              <w:jc w:val="both"/>
              <w:rPr>
                <w:sz w:val="28"/>
                <w:szCs w:val="28"/>
              </w:rPr>
            </w:pPr>
            <w:r w:rsidRPr="00FC742C">
              <w:rPr>
                <w:sz w:val="28"/>
                <w:szCs w:val="28"/>
                <w:lang w:val="kk-KZ"/>
              </w:rPr>
              <w:t>10</w:t>
            </w:r>
            <w:r w:rsidRPr="00FC742C">
              <w:rPr>
                <w:sz w:val="28"/>
                <w:szCs w:val="28"/>
              </w:rPr>
              <w:t>.2.4.6</w:t>
            </w:r>
            <w:r w:rsidR="008D2170">
              <w:rPr>
                <w:sz w:val="28"/>
                <w:szCs w:val="28"/>
              </w:rPr>
              <w:t xml:space="preserve"> </w:t>
            </w:r>
            <w:r w:rsidRPr="00FC742C">
              <w:rPr>
                <w:sz w:val="28"/>
                <w:szCs w:val="28"/>
              </w:rPr>
              <w:t>объяснять с помощью единичной окружности чётность (нечётность), периодичность, монотонность и промежутки знакопостоянства тригонометрических функций</w:t>
            </w:r>
          </w:p>
          <w:p w:rsidR="003D6101" w:rsidRPr="00FC742C" w:rsidRDefault="003D6101" w:rsidP="003D6101">
            <w:pPr>
              <w:tabs>
                <w:tab w:val="left" w:pos="900"/>
              </w:tabs>
              <w:jc w:val="both"/>
              <w:rPr>
                <w:i/>
                <w:sz w:val="28"/>
                <w:szCs w:val="28"/>
                <w:lang w:val="kk-KZ"/>
              </w:rPr>
            </w:pPr>
            <w:r w:rsidRPr="00FC742C">
              <w:rPr>
                <w:rFonts w:eastAsia="Calibri"/>
                <w:sz w:val="28"/>
                <w:szCs w:val="28"/>
                <w:lang w:eastAsia="en-US"/>
              </w:rPr>
              <w:t>10.2.4.7выводить и применять формулы преобразования суммы и разности тригонометрических функций в произведение и произведение в сумму или разность</w:t>
            </w:r>
          </w:p>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r w:rsidRPr="00FC742C">
              <w:rPr>
                <w:rFonts w:eastAsia="Calibri"/>
                <w:sz w:val="28"/>
                <w:szCs w:val="28"/>
                <w:lang w:eastAsia="en-US"/>
              </w:rPr>
              <w:lastRenderedPageBreak/>
              <w:t>10.2.4.8выполнять тождественные преобразования тригонометрических выражений</w:t>
            </w:r>
          </w:p>
        </w:tc>
      </w:tr>
    </w:tbl>
    <w:p w:rsidR="00A71421" w:rsidRPr="00FC742C" w:rsidRDefault="00A71421" w:rsidP="00A71421">
      <w:pPr>
        <w:ind w:firstLine="709"/>
        <w:rPr>
          <w:sz w:val="28"/>
          <w:szCs w:val="28"/>
          <w:lang w:val="kk-KZ"/>
        </w:rPr>
      </w:pPr>
    </w:p>
    <w:p w:rsidR="003D6101" w:rsidRPr="00FC742C" w:rsidRDefault="000D14B3" w:rsidP="00A71421">
      <w:pPr>
        <w:ind w:firstLine="709"/>
        <w:rPr>
          <w:sz w:val="28"/>
          <w:szCs w:val="28"/>
          <w:lang w:val="kk-KZ"/>
        </w:rPr>
      </w:pPr>
      <w:r w:rsidRPr="00FC742C">
        <w:rPr>
          <w:sz w:val="28"/>
          <w:szCs w:val="28"/>
          <w:lang w:val="kk-KZ"/>
        </w:rPr>
        <w:t>3) раздел</w:t>
      </w:r>
      <w:r w:rsidR="00A71421" w:rsidRPr="00FC742C">
        <w:rPr>
          <w:sz w:val="28"/>
          <w:szCs w:val="28"/>
          <w:lang w:val="kk-KZ"/>
        </w:rPr>
        <w:t xml:space="preserve"> «</w:t>
      </w:r>
      <w:r w:rsidR="003D6101" w:rsidRPr="00FC742C">
        <w:rPr>
          <w:sz w:val="28"/>
          <w:szCs w:val="28"/>
          <w:lang w:val="kk-KZ"/>
        </w:rPr>
        <w:t>Статистика и теория вероятностей</w:t>
      </w:r>
      <w:r w:rsidR="00A71421" w:rsidRPr="00FC742C">
        <w:rPr>
          <w:sz w:val="28"/>
          <w:szCs w:val="28"/>
          <w:lang w:val="kk-KZ"/>
        </w:rPr>
        <w:t>»:</w:t>
      </w:r>
    </w:p>
    <w:p w:rsidR="00B415ED" w:rsidRPr="00FC742C" w:rsidRDefault="00A71421" w:rsidP="00A71421">
      <w:pPr>
        <w:ind w:firstLine="709"/>
        <w:rPr>
          <w:sz w:val="28"/>
          <w:szCs w:val="28"/>
          <w:lang w:val="kk-KZ"/>
        </w:rPr>
      </w:pPr>
      <w:r w:rsidRPr="00FC742C">
        <w:rPr>
          <w:sz w:val="28"/>
          <w:szCs w:val="28"/>
          <w:lang w:val="kk-KZ"/>
        </w:rPr>
        <w:t>таблица 3</w:t>
      </w:r>
    </w:p>
    <w:p w:rsidR="00A71421" w:rsidRPr="00FC742C" w:rsidRDefault="00A71421" w:rsidP="00A71421">
      <w:pPr>
        <w:ind w:firstLine="709"/>
        <w:rPr>
          <w:sz w:val="28"/>
          <w:szCs w:val="28"/>
        </w:rPr>
      </w:pPr>
    </w:p>
    <w:tbl>
      <w:tblPr>
        <w:tblStyle w:val="a6"/>
        <w:tblW w:w="0" w:type="auto"/>
        <w:tblInd w:w="108" w:type="dxa"/>
        <w:tblLayout w:type="fixed"/>
        <w:tblLook w:val="04A0" w:firstRow="1" w:lastRow="0" w:firstColumn="1" w:lastColumn="0" w:noHBand="0" w:noVBand="1"/>
      </w:tblPr>
      <w:tblGrid>
        <w:gridCol w:w="1701"/>
        <w:gridCol w:w="1701"/>
        <w:gridCol w:w="1985"/>
        <w:gridCol w:w="2126"/>
        <w:gridCol w:w="2126"/>
      </w:tblGrid>
      <w:tr w:rsidR="003D6101" w:rsidRPr="00FC742C" w:rsidTr="00281F47">
        <w:tc>
          <w:tcPr>
            <w:tcW w:w="1701" w:type="dxa"/>
            <w:vMerge w:val="restart"/>
          </w:tcPr>
          <w:p w:rsidR="003D6101" w:rsidRPr="00FC742C" w:rsidRDefault="003D6101" w:rsidP="00B415ED">
            <w:pPr>
              <w:rPr>
                <w:sz w:val="28"/>
                <w:szCs w:val="28"/>
                <w:lang w:val="kk-KZ"/>
              </w:rPr>
            </w:pPr>
            <w:r w:rsidRPr="00FC742C">
              <w:rPr>
                <w:sz w:val="28"/>
                <w:szCs w:val="28"/>
                <w:lang w:val="kk-KZ"/>
              </w:rPr>
              <w:t xml:space="preserve">Подразделы </w:t>
            </w:r>
          </w:p>
        </w:tc>
        <w:tc>
          <w:tcPr>
            <w:tcW w:w="7938" w:type="dxa"/>
            <w:gridSpan w:val="4"/>
          </w:tcPr>
          <w:p w:rsidR="003D6101" w:rsidRPr="00FC742C" w:rsidRDefault="003D6101" w:rsidP="003D6101">
            <w:pPr>
              <w:jc w:val="center"/>
              <w:rPr>
                <w:sz w:val="28"/>
                <w:szCs w:val="28"/>
              </w:rPr>
            </w:pPr>
            <w:r w:rsidRPr="00FC742C">
              <w:rPr>
                <w:sz w:val="28"/>
                <w:szCs w:val="28"/>
                <w:lang w:val="kk-KZ"/>
              </w:rPr>
              <w:t>Цели обучения</w:t>
            </w:r>
          </w:p>
        </w:tc>
      </w:tr>
      <w:tr w:rsidR="003D6101" w:rsidRPr="00FC742C" w:rsidTr="00281F47">
        <w:tc>
          <w:tcPr>
            <w:tcW w:w="1701" w:type="dxa"/>
            <w:vMerge/>
          </w:tcPr>
          <w:p w:rsidR="003D6101" w:rsidRPr="00FC742C" w:rsidRDefault="003D6101" w:rsidP="00B415ED">
            <w:pPr>
              <w:rPr>
                <w:sz w:val="28"/>
                <w:szCs w:val="28"/>
              </w:rPr>
            </w:pPr>
          </w:p>
        </w:tc>
        <w:tc>
          <w:tcPr>
            <w:tcW w:w="1701" w:type="dxa"/>
          </w:tcPr>
          <w:p w:rsidR="003D6101" w:rsidRPr="00FC742C" w:rsidRDefault="003D6101" w:rsidP="00B415ED">
            <w:pPr>
              <w:rPr>
                <w:sz w:val="28"/>
                <w:szCs w:val="28"/>
                <w:lang w:val="kk-KZ"/>
              </w:rPr>
            </w:pPr>
            <w:r w:rsidRPr="00FC742C">
              <w:rPr>
                <w:sz w:val="28"/>
                <w:szCs w:val="28"/>
                <w:lang w:val="kk-KZ"/>
              </w:rPr>
              <w:t>7класс</w:t>
            </w:r>
          </w:p>
        </w:tc>
        <w:tc>
          <w:tcPr>
            <w:tcW w:w="1985" w:type="dxa"/>
          </w:tcPr>
          <w:p w:rsidR="003D6101" w:rsidRPr="00FC742C" w:rsidRDefault="003D6101" w:rsidP="00B415ED">
            <w:pPr>
              <w:rPr>
                <w:sz w:val="28"/>
                <w:szCs w:val="28"/>
                <w:lang w:val="kk-KZ"/>
              </w:rPr>
            </w:pPr>
            <w:r w:rsidRPr="00FC742C">
              <w:rPr>
                <w:sz w:val="28"/>
                <w:szCs w:val="28"/>
                <w:lang w:val="kk-KZ"/>
              </w:rPr>
              <w:t xml:space="preserve">8 класс </w:t>
            </w:r>
          </w:p>
        </w:tc>
        <w:tc>
          <w:tcPr>
            <w:tcW w:w="2126" w:type="dxa"/>
          </w:tcPr>
          <w:p w:rsidR="003D6101" w:rsidRPr="00FC742C" w:rsidRDefault="003D6101" w:rsidP="00B415ED">
            <w:pPr>
              <w:rPr>
                <w:sz w:val="28"/>
                <w:szCs w:val="28"/>
                <w:lang w:val="kk-KZ"/>
              </w:rPr>
            </w:pPr>
            <w:r w:rsidRPr="00FC742C">
              <w:rPr>
                <w:sz w:val="28"/>
                <w:szCs w:val="28"/>
                <w:lang w:val="kk-KZ"/>
              </w:rPr>
              <w:t xml:space="preserve">9 класс </w:t>
            </w:r>
          </w:p>
        </w:tc>
        <w:tc>
          <w:tcPr>
            <w:tcW w:w="2126" w:type="dxa"/>
          </w:tcPr>
          <w:p w:rsidR="003D6101" w:rsidRPr="00FC742C" w:rsidRDefault="003D6101" w:rsidP="00B415ED">
            <w:pPr>
              <w:rPr>
                <w:sz w:val="28"/>
                <w:szCs w:val="28"/>
                <w:lang w:val="kk-KZ"/>
              </w:rPr>
            </w:pPr>
            <w:r w:rsidRPr="00FC742C">
              <w:rPr>
                <w:sz w:val="28"/>
                <w:szCs w:val="28"/>
                <w:lang w:val="kk-KZ"/>
              </w:rPr>
              <w:t xml:space="preserve">10 класс </w:t>
            </w:r>
          </w:p>
        </w:tc>
      </w:tr>
      <w:tr w:rsidR="003D6101" w:rsidRPr="00FC742C" w:rsidTr="00281F47">
        <w:tc>
          <w:tcPr>
            <w:tcW w:w="1701" w:type="dxa"/>
          </w:tcPr>
          <w:p w:rsidR="003D6101" w:rsidRPr="00FC742C" w:rsidRDefault="003D6101" w:rsidP="003D6101">
            <w:pPr>
              <w:ind w:firstLine="34"/>
              <w:jc w:val="both"/>
              <w:rPr>
                <w:sz w:val="28"/>
                <w:szCs w:val="28"/>
                <w:lang w:val="kk-KZ"/>
              </w:rPr>
            </w:pPr>
            <w:r w:rsidRPr="00FC742C">
              <w:rPr>
                <w:sz w:val="28"/>
                <w:szCs w:val="28"/>
                <w:lang w:val="kk-KZ"/>
              </w:rPr>
              <w:t>3.1</w:t>
            </w:r>
            <w:r w:rsidRPr="00FC742C">
              <w:rPr>
                <w:sz w:val="28"/>
                <w:szCs w:val="28"/>
              </w:rPr>
              <w:t xml:space="preserve"> Основы</w:t>
            </w:r>
            <w:r w:rsidR="008D2170">
              <w:rPr>
                <w:sz w:val="28"/>
                <w:szCs w:val="28"/>
              </w:rPr>
              <w:t xml:space="preserve"> </w:t>
            </w:r>
            <w:r w:rsidRPr="00FC742C">
              <w:rPr>
                <w:sz w:val="28"/>
                <w:szCs w:val="28"/>
              </w:rPr>
              <w:t>комбинаторики</w:t>
            </w:r>
          </w:p>
        </w:tc>
        <w:tc>
          <w:tcPr>
            <w:tcW w:w="1701"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c>
          <w:tcPr>
            <w:tcW w:w="1985"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c>
          <w:tcPr>
            <w:tcW w:w="2126" w:type="dxa"/>
          </w:tcPr>
          <w:p w:rsidR="003D6101" w:rsidRPr="00FC742C" w:rsidRDefault="003D6101" w:rsidP="003D6101">
            <w:pPr>
              <w:ind w:firstLine="34"/>
              <w:jc w:val="both"/>
              <w:rPr>
                <w:i/>
                <w:sz w:val="28"/>
                <w:szCs w:val="28"/>
                <w:lang w:val="kk-KZ"/>
              </w:rPr>
            </w:pPr>
            <w:r w:rsidRPr="00FC742C">
              <w:rPr>
                <w:sz w:val="28"/>
                <w:szCs w:val="28"/>
              </w:rPr>
              <w:t>9.</w:t>
            </w:r>
            <w:r w:rsidRPr="00FC742C">
              <w:rPr>
                <w:sz w:val="28"/>
                <w:szCs w:val="28"/>
                <w:lang w:val="kk-KZ"/>
              </w:rPr>
              <w:t>3</w:t>
            </w:r>
            <w:r w:rsidRPr="00FC742C">
              <w:rPr>
                <w:sz w:val="28"/>
                <w:szCs w:val="28"/>
              </w:rPr>
              <w:t>.</w:t>
            </w:r>
            <w:r w:rsidRPr="00FC742C">
              <w:rPr>
                <w:sz w:val="28"/>
                <w:szCs w:val="28"/>
                <w:lang w:val="kk-KZ"/>
              </w:rPr>
              <w:t>1</w:t>
            </w:r>
            <w:r w:rsidRPr="00FC742C">
              <w:rPr>
                <w:sz w:val="28"/>
                <w:szCs w:val="28"/>
              </w:rPr>
              <w:t>.1знать правила комбинаторики (правила суммы и произведения)</w:t>
            </w:r>
          </w:p>
          <w:p w:rsidR="003D6101" w:rsidRPr="00FC742C" w:rsidRDefault="003D6101" w:rsidP="003D6101">
            <w:pPr>
              <w:ind w:firstLine="34"/>
              <w:jc w:val="both"/>
              <w:rPr>
                <w:sz w:val="28"/>
                <w:szCs w:val="28"/>
                <w:lang w:val="kk-KZ"/>
              </w:rPr>
            </w:pPr>
            <w:r w:rsidRPr="00FC742C">
              <w:rPr>
                <w:sz w:val="28"/>
                <w:szCs w:val="28"/>
              </w:rPr>
              <w:t>9.</w:t>
            </w:r>
            <w:r w:rsidRPr="00FC742C">
              <w:rPr>
                <w:sz w:val="28"/>
                <w:szCs w:val="28"/>
                <w:lang w:val="kk-KZ"/>
              </w:rPr>
              <w:t>3</w:t>
            </w:r>
            <w:r w:rsidRPr="00FC742C">
              <w:rPr>
                <w:sz w:val="28"/>
                <w:szCs w:val="28"/>
              </w:rPr>
              <w:t>.</w:t>
            </w:r>
            <w:r w:rsidRPr="00FC742C">
              <w:rPr>
                <w:sz w:val="28"/>
                <w:szCs w:val="28"/>
                <w:lang w:val="kk-KZ"/>
              </w:rPr>
              <w:t>1</w:t>
            </w:r>
            <w:r w:rsidRPr="00FC742C">
              <w:rPr>
                <w:sz w:val="28"/>
                <w:szCs w:val="28"/>
              </w:rPr>
              <w:t>.2</w:t>
            </w:r>
            <w:r w:rsidRPr="00FC742C">
              <w:rPr>
                <w:sz w:val="28"/>
                <w:szCs w:val="28"/>
                <w:lang w:val="kk-KZ"/>
              </w:rPr>
              <w:t xml:space="preserve"> знать определение</w:t>
            </w:r>
            <w:r w:rsidRPr="00FC742C">
              <w:rPr>
                <w:sz w:val="28"/>
                <w:szCs w:val="28"/>
              </w:rPr>
              <w:t xml:space="preserve"> факториала числа;</w:t>
            </w:r>
            <w:r w:rsidRPr="00FC742C">
              <w:rPr>
                <w:sz w:val="28"/>
                <w:szCs w:val="28"/>
                <w:lang w:val="kk-KZ"/>
              </w:rPr>
              <w:t xml:space="preserve"> знать правила записи знака факториала</w:t>
            </w:r>
            <w:r w:rsidRPr="00FC742C">
              <w:rPr>
                <w:rFonts w:eastAsia="Calibri"/>
                <w:sz w:val="28"/>
                <w:szCs w:val="28"/>
                <w:lang w:val="kk-KZ" w:eastAsia="en-US"/>
              </w:rPr>
              <w:t>рельефно – точечным шрифтом (по системе</w:t>
            </w:r>
            <w:r w:rsidRPr="00FC742C">
              <w:rPr>
                <w:sz w:val="28"/>
                <w:szCs w:val="28"/>
                <w:lang w:val="kk-KZ"/>
              </w:rPr>
              <w:t xml:space="preserve">Брайля) </w:t>
            </w:r>
          </w:p>
          <w:p w:rsidR="003D6101" w:rsidRPr="00FC742C" w:rsidRDefault="003D6101" w:rsidP="003D6101">
            <w:pPr>
              <w:ind w:firstLine="34"/>
              <w:jc w:val="both"/>
              <w:rPr>
                <w:sz w:val="28"/>
                <w:szCs w:val="28"/>
                <w:lang w:val="kk-KZ"/>
              </w:rPr>
            </w:pPr>
            <w:r w:rsidRPr="00FC742C">
              <w:rPr>
                <w:sz w:val="28"/>
                <w:szCs w:val="28"/>
              </w:rPr>
              <w:t>9.</w:t>
            </w:r>
            <w:r w:rsidRPr="00FC742C">
              <w:rPr>
                <w:sz w:val="28"/>
                <w:szCs w:val="28"/>
                <w:lang w:val="kk-KZ"/>
              </w:rPr>
              <w:t>3</w:t>
            </w:r>
            <w:r w:rsidRPr="00FC742C">
              <w:rPr>
                <w:sz w:val="28"/>
                <w:szCs w:val="28"/>
              </w:rPr>
              <w:t>.</w:t>
            </w:r>
            <w:r w:rsidRPr="00FC742C">
              <w:rPr>
                <w:sz w:val="28"/>
                <w:szCs w:val="28"/>
                <w:lang w:val="kk-KZ"/>
              </w:rPr>
              <w:t>1</w:t>
            </w:r>
            <w:r w:rsidRPr="00FC742C">
              <w:rPr>
                <w:sz w:val="28"/>
                <w:szCs w:val="28"/>
              </w:rPr>
              <w:t>.3знать определения перестановк</w:t>
            </w:r>
            <w:r w:rsidRPr="00FC742C">
              <w:rPr>
                <w:sz w:val="28"/>
                <w:szCs w:val="28"/>
                <w:lang w:val="kk-KZ"/>
              </w:rPr>
              <w:t>и,</w:t>
            </w:r>
            <w:r w:rsidR="008D2170">
              <w:rPr>
                <w:sz w:val="28"/>
                <w:szCs w:val="28"/>
                <w:lang w:val="kk-KZ"/>
              </w:rPr>
              <w:t xml:space="preserve"> </w:t>
            </w:r>
            <w:r w:rsidRPr="00FC742C">
              <w:rPr>
                <w:sz w:val="28"/>
                <w:szCs w:val="28"/>
              </w:rPr>
              <w:t>размещени</w:t>
            </w:r>
            <w:r w:rsidRPr="00FC742C">
              <w:rPr>
                <w:sz w:val="28"/>
                <w:szCs w:val="28"/>
                <w:lang w:val="kk-KZ"/>
              </w:rPr>
              <w:t xml:space="preserve">я, </w:t>
            </w:r>
            <w:r w:rsidRPr="00FC742C">
              <w:rPr>
                <w:sz w:val="28"/>
                <w:szCs w:val="28"/>
              </w:rPr>
              <w:t>сочетани</w:t>
            </w:r>
            <w:r w:rsidRPr="00FC742C">
              <w:rPr>
                <w:sz w:val="28"/>
                <w:szCs w:val="28"/>
                <w:lang w:val="kk-KZ"/>
              </w:rPr>
              <w:t>я</w:t>
            </w:r>
            <w:r w:rsidRPr="00FC742C">
              <w:rPr>
                <w:sz w:val="28"/>
                <w:szCs w:val="28"/>
              </w:rPr>
              <w:t xml:space="preserve"> без повторений; </w:t>
            </w:r>
            <w:r w:rsidRPr="00FC742C">
              <w:rPr>
                <w:sz w:val="28"/>
                <w:szCs w:val="28"/>
                <w:lang w:val="kk-KZ"/>
              </w:rPr>
              <w:t xml:space="preserve">знать правила записизнаков </w:t>
            </w:r>
            <w:r w:rsidRPr="00FC742C">
              <w:rPr>
                <w:sz w:val="28"/>
                <w:szCs w:val="28"/>
              </w:rPr>
              <w:t>перестановк</w:t>
            </w:r>
            <w:r w:rsidRPr="00FC742C">
              <w:rPr>
                <w:sz w:val="28"/>
                <w:szCs w:val="28"/>
                <w:lang w:val="kk-KZ"/>
              </w:rPr>
              <w:t>и,</w:t>
            </w:r>
            <w:r w:rsidR="008D2170">
              <w:rPr>
                <w:sz w:val="28"/>
                <w:szCs w:val="28"/>
                <w:lang w:val="kk-KZ"/>
              </w:rPr>
              <w:t xml:space="preserve"> </w:t>
            </w:r>
            <w:r w:rsidRPr="00FC742C">
              <w:rPr>
                <w:sz w:val="28"/>
                <w:szCs w:val="28"/>
              </w:rPr>
              <w:t>размещени</w:t>
            </w:r>
            <w:r w:rsidRPr="00FC742C">
              <w:rPr>
                <w:sz w:val="28"/>
                <w:szCs w:val="28"/>
                <w:lang w:val="kk-KZ"/>
              </w:rPr>
              <w:t xml:space="preserve">я, </w:t>
            </w:r>
            <w:r w:rsidRPr="00FC742C">
              <w:rPr>
                <w:sz w:val="28"/>
                <w:szCs w:val="28"/>
              </w:rPr>
              <w:t>сочетани</w:t>
            </w:r>
            <w:r w:rsidRPr="00FC742C">
              <w:rPr>
                <w:sz w:val="28"/>
                <w:szCs w:val="28"/>
                <w:lang w:val="kk-KZ"/>
              </w:rPr>
              <w:t xml:space="preserve">я </w:t>
            </w:r>
            <w:r w:rsidRPr="00FC742C">
              <w:rPr>
                <w:rFonts w:eastAsia="Calibri"/>
                <w:sz w:val="28"/>
                <w:szCs w:val="28"/>
                <w:lang w:val="kk-KZ" w:eastAsia="en-US"/>
              </w:rPr>
              <w:lastRenderedPageBreak/>
              <w:t>рельефно – точечным шрифтом (по системе</w:t>
            </w:r>
            <w:r w:rsidRPr="00FC742C">
              <w:rPr>
                <w:sz w:val="28"/>
                <w:szCs w:val="28"/>
                <w:lang w:val="kk-KZ"/>
              </w:rPr>
              <w:t xml:space="preserve"> Брайля) </w:t>
            </w:r>
          </w:p>
          <w:p w:rsidR="003D6101" w:rsidRPr="00FC742C" w:rsidRDefault="003D6101" w:rsidP="003D6101">
            <w:pPr>
              <w:ind w:firstLine="34"/>
              <w:jc w:val="both"/>
              <w:rPr>
                <w:i/>
                <w:sz w:val="28"/>
                <w:szCs w:val="28"/>
                <w:lang w:val="kk-KZ"/>
              </w:rPr>
            </w:pPr>
            <w:r w:rsidRPr="00FC742C">
              <w:rPr>
                <w:sz w:val="28"/>
                <w:szCs w:val="28"/>
              </w:rPr>
              <w:t>9.</w:t>
            </w:r>
            <w:r w:rsidRPr="00FC742C">
              <w:rPr>
                <w:sz w:val="28"/>
                <w:szCs w:val="28"/>
                <w:lang w:val="kk-KZ"/>
              </w:rPr>
              <w:t>3</w:t>
            </w:r>
            <w:r w:rsidRPr="00FC742C">
              <w:rPr>
                <w:sz w:val="28"/>
                <w:szCs w:val="28"/>
              </w:rPr>
              <w:t>.</w:t>
            </w:r>
            <w:r w:rsidRPr="00FC742C">
              <w:rPr>
                <w:sz w:val="28"/>
                <w:szCs w:val="28"/>
                <w:lang w:val="kk-KZ"/>
              </w:rPr>
              <w:t>1</w:t>
            </w:r>
            <w:r w:rsidRPr="00FC742C">
              <w:rPr>
                <w:sz w:val="28"/>
                <w:szCs w:val="28"/>
              </w:rPr>
              <w:t>.4</w:t>
            </w:r>
            <w:r w:rsidRPr="00FC742C">
              <w:rPr>
                <w:sz w:val="28"/>
                <w:szCs w:val="28"/>
                <w:lang w:val="kk-KZ"/>
              </w:rPr>
              <w:t xml:space="preserve"> знать формулы комбинаторики для вычисления чисел перестановок, размещений, сочетания без повторений</w:t>
            </w:r>
          </w:p>
          <w:p w:rsidR="003D6101" w:rsidRPr="00FC742C" w:rsidRDefault="003D6101" w:rsidP="003D6101">
            <w:pPr>
              <w:ind w:firstLine="34"/>
              <w:jc w:val="both"/>
              <w:rPr>
                <w:sz w:val="28"/>
                <w:szCs w:val="28"/>
                <w:lang w:val="kk-KZ"/>
              </w:rPr>
            </w:pPr>
            <w:r w:rsidRPr="00FC742C">
              <w:rPr>
                <w:sz w:val="28"/>
                <w:szCs w:val="28"/>
              </w:rPr>
              <w:t>9.</w:t>
            </w:r>
            <w:r w:rsidRPr="00FC742C">
              <w:rPr>
                <w:sz w:val="28"/>
                <w:szCs w:val="28"/>
                <w:lang w:val="kk-KZ"/>
              </w:rPr>
              <w:t>3</w:t>
            </w:r>
            <w:r w:rsidRPr="00FC742C">
              <w:rPr>
                <w:sz w:val="28"/>
                <w:szCs w:val="28"/>
              </w:rPr>
              <w:t>.</w:t>
            </w:r>
            <w:r w:rsidRPr="00FC742C">
              <w:rPr>
                <w:sz w:val="28"/>
                <w:szCs w:val="28"/>
                <w:lang w:val="kk-KZ"/>
              </w:rPr>
              <w:t>1</w:t>
            </w:r>
            <w:r w:rsidRPr="00FC742C">
              <w:rPr>
                <w:sz w:val="28"/>
                <w:szCs w:val="28"/>
              </w:rPr>
              <w:t xml:space="preserve">.5решать задачи, применяя формулы комбинаторики для вычисления числа перестановок, размещений, сочетания без повторений </w:t>
            </w:r>
          </w:p>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r w:rsidRPr="00FC742C">
              <w:rPr>
                <w:sz w:val="28"/>
                <w:szCs w:val="28"/>
              </w:rPr>
              <w:t>9.</w:t>
            </w:r>
            <w:r w:rsidRPr="00FC742C">
              <w:rPr>
                <w:sz w:val="28"/>
                <w:szCs w:val="28"/>
                <w:lang w:val="kk-KZ"/>
              </w:rPr>
              <w:t>3</w:t>
            </w:r>
            <w:r w:rsidRPr="00FC742C">
              <w:rPr>
                <w:sz w:val="28"/>
                <w:szCs w:val="28"/>
              </w:rPr>
              <w:t>.</w:t>
            </w:r>
            <w:r w:rsidRPr="00FC742C">
              <w:rPr>
                <w:sz w:val="28"/>
                <w:szCs w:val="28"/>
                <w:lang w:val="kk-KZ"/>
              </w:rPr>
              <w:t>1</w:t>
            </w:r>
            <w:r w:rsidRPr="00FC742C">
              <w:rPr>
                <w:sz w:val="28"/>
                <w:szCs w:val="28"/>
              </w:rPr>
              <w:t>.6</w:t>
            </w:r>
            <w:r w:rsidRPr="00FC742C">
              <w:rPr>
                <w:sz w:val="28"/>
                <w:szCs w:val="28"/>
                <w:lang w:val="kk-KZ"/>
              </w:rPr>
              <w:t xml:space="preserve"> знать и применять формулу бинома Ньютона и его свойства</w:t>
            </w:r>
          </w:p>
        </w:tc>
        <w:tc>
          <w:tcPr>
            <w:tcW w:w="2126"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r>
      <w:tr w:rsidR="003D6101" w:rsidRPr="00FC742C" w:rsidTr="00281F47">
        <w:tc>
          <w:tcPr>
            <w:tcW w:w="1701" w:type="dxa"/>
          </w:tcPr>
          <w:p w:rsidR="003D6101" w:rsidRPr="00FC742C" w:rsidRDefault="003D6101" w:rsidP="003D6101">
            <w:pPr>
              <w:jc w:val="both"/>
              <w:rPr>
                <w:sz w:val="28"/>
                <w:szCs w:val="28"/>
                <w:lang w:val="kk-KZ"/>
              </w:rPr>
            </w:pPr>
            <w:r w:rsidRPr="00FC742C">
              <w:rPr>
                <w:sz w:val="28"/>
                <w:szCs w:val="28"/>
                <w:lang w:val="kk-KZ"/>
              </w:rPr>
              <w:lastRenderedPageBreak/>
              <w:t>3.2 Основы теории вероятностей</w:t>
            </w:r>
          </w:p>
        </w:tc>
        <w:tc>
          <w:tcPr>
            <w:tcW w:w="1701"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c>
          <w:tcPr>
            <w:tcW w:w="1985"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c>
          <w:tcPr>
            <w:tcW w:w="2126"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c>
          <w:tcPr>
            <w:tcW w:w="2126" w:type="dxa"/>
          </w:tcPr>
          <w:p w:rsidR="003D6101" w:rsidRPr="00FC742C" w:rsidRDefault="003D6101" w:rsidP="003D6101">
            <w:pPr>
              <w:jc w:val="both"/>
              <w:rPr>
                <w:i/>
                <w:sz w:val="28"/>
                <w:szCs w:val="28"/>
                <w:lang w:val="kk-KZ"/>
              </w:rPr>
            </w:pPr>
            <w:r w:rsidRPr="00FC742C">
              <w:rPr>
                <w:sz w:val="28"/>
                <w:szCs w:val="28"/>
                <w:lang w:val="kk-KZ"/>
              </w:rPr>
              <w:t>10</w:t>
            </w:r>
            <w:r w:rsidRPr="00FC742C">
              <w:rPr>
                <w:sz w:val="28"/>
                <w:szCs w:val="28"/>
              </w:rPr>
              <w:t>.</w:t>
            </w:r>
            <w:r w:rsidRPr="00FC742C">
              <w:rPr>
                <w:sz w:val="28"/>
                <w:szCs w:val="28"/>
                <w:lang w:val="kk-KZ"/>
              </w:rPr>
              <w:t>3</w:t>
            </w:r>
            <w:r w:rsidRPr="00FC742C">
              <w:rPr>
                <w:sz w:val="28"/>
                <w:szCs w:val="28"/>
              </w:rPr>
              <w:t>.</w:t>
            </w:r>
            <w:r w:rsidRPr="00FC742C">
              <w:rPr>
                <w:sz w:val="28"/>
                <w:szCs w:val="28"/>
                <w:lang w:val="kk-KZ"/>
              </w:rPr>
              <w:t>2</w:t>
            </w:r>
            <w:r w:rsidRPr="00FC742C">
              <w:rPr>
                <w:sz w:val="28"/>
                <w:szCs w:val="28"/>
              </w:rPr>
              <w:t>.1</w:t>
            </w:r>
            <w:r w:rsidRPr="00FC742C">
              <w:rPr>
                <w:sz w:val="28"/>
                <w:szCs w:val="28"/>
                <w:lang w:val="kk-KZ"/>
              </w:rPr>
              <w:t xml:space="preserve"> усвоить понятия: событие, случайное событие, достоверное событие, невозможное событие, </w:t>
            </w:r>
            <w:r w:rsidRPr="00FC742C">
              <w:rPr>
                <w:sz w:val="28"/>
                <w:szCs w:val="28"/>
              </w:rPr>
              <w:t>благоприят</w:t>
            </w:r>
            <w:r w:rsidRPr="00FC742C">
              <w:rPr>
                <w:sz w:val="28"/>
                <w:szCs w:val="28"/>
                <w:lang w:val="kk-KZ"/>
              </w:rPr>
              <w:t>ствующие исходы</w:t>
            </w:r>
            <w:r w:rsidRPr="00FC742C">
              <w:rPr>
                <w:sz w:val="28"/>
                <w:szCs w:val="28"/>
              </w:rPr>
              <w:t xml:space="preserve">, </w:t>
            </w:r>
            <w:r w:rsidR="008D2170" w:rsidRPr="00FC742C">
              <w:rPr>
                <w:sz w:val="28"/>
                <w:szCs w:val="28"/>
              </w:rPr>
              <w:lastRenderedPageBreak/>
              <w:t>равновозможные</w:t>
            </w:r>
            <w:r w:rsidRPr="00FC742C">
              <w:rPr>
                <w:sz w:val="28"/>
                <w:szCs w:val="28"/>
              </w:rPr>
              <w:t xml:space="preserve"> и противоположны</w:t>
            </w:r>
            <w:r w:rsidRPr="00FC742C">
              <w:rPr>
                <w:sz w:val="28"/>
                <w:szCs w:val="28"/>
                <w:lang w:val="kk-KZ"/>
              </w:rPr>
              <w:t xml:space="preserve">е </w:t>
            </w:r>
            <w:r w:rsidRPr="00FC742C">
              <w:rPr>
                <w:sz w:val="28"/>
                <w:szCs w:val="28"/>
              </w:rPr>
              <w:t>события</w:t>
            </w:r>
          </w:p>
          <w:p w:rsidR="003D6101" w:rsidRPr="00FC742C" w:rsidRDefault="003D6101" w:rsidP="003D6101">
            <w:pPr>
              <w:rPr>
                <w:sz w:val="28"/>
                <w:szCs w:val="28"/>
                <w:lang w:val="kk-KZ"/>
              </w:rPr>
            </w:pPr>
            <w:r w:rsidRPr="00FC742C">
              <w:rPr>
                <w:sz w:val="28"/>
                <w:szCs w:val="28"/>
                <w:lang w:val="kk-KZ"/>
              </w:rPr>
              <w:t>10</w:t>
            </w:r>
            <w:r w:rsidRPr="00FC742C">
              <w:rPr>
                <w:sz w:val="28"/>
                <w:szCs w:val="28"/>
              </w:rPr>
              <w:t>.</w:t>
            </w:r>
            <w:r w:rsidRPr="00FC742C">
              <w:rPr>
                <w:sz w:val="28"/>
                <w:szCs w:val="28"/>
                <w:lang w:val="kk-KZ"/>
              </w:rPr>
              <w:t>3</w:t>
            </w:r>
            <w:r w:rsidRPr="00FC742C">
              <w:rPr>
                <w:sz w:val="28"/>
                <w:szCs w:val="28"/>
              </w:rPr>
              <w:t>.</w:t>
            </w:r>
            <w:r w:rsidRPr="00FC742C">
              <w:rPr>
                <w:sz w:val="28"/>
                <w:szCs w:val="28"/>
                <w:lang w:val="kk-KZ"/>
              </w:rPr>
              <w:t>2</w:t>
            </w:r>
            <w:r w:rsidRPr="00FC742C">
              <w:rPr>
                <w:sz w:val="28"/>
                <w:szCs w:val="28"/>
              </w:rPr>
              <w:t>.2различать элементарное событие от неэлементарного</w:t>
            </w:r>
          </w:p>
          <w:p w:rsidR="003D6101" w:rsidRPr="00FC742C" w:rsidRDefault="003D6101" w:rsidP="003D6101">
            <w:pPr>
              <w:rPr>
                <w:i/>
                <w:sz w:val="28"/>
                <w:szCs w:val="28"/>
                <w:lang w:val="kk-KZ"/>
              </w:rPr>
            </w:pPr>
            <w:r w:rsidRPr="00FC742C">
              <w:rPr>
                <w:sz w:val="28"/>
                <w:szCs w:val="28"/>
                <w:lang w:val="kk-KZ"/>
              </w:rPr>
              <w:t>10</w:t>
            </w:r>
            <w:r w:rsidRPr="00FC742C">
              <w:rPr>
                <w:sz w:val="28"/>
                <w:szCs w:val="28"/>
              </w:rPr>
              <w:t>.</w:t>
            </w:r>
            <w:r w:rsidRPr="00FC742C">
              <w:rPr>
                <w:sz w:val="28"/>
                <w:szCs w:val="28"/>
                <w:lang w:val="kk-KZ"/>
              </w:rPr>
              <w:t>3</w:t>
            </w:r>
            <w:r w:rsidRPr="00FC742C">
              <w:rPr>
                <w:sz w:val="28"/>
                <w:szCs w:val="28"/>
              </w:rPr>
              <w:t>.</w:t>
            </w:r>
            <w:r w:rsidRPr="00FC742C">
              <w:rPr>
                <w:sz w:val="28"/>
                <w:szCs w:val="28"/>
                <w:lang w:val="kk-KZ"/>
              </w:rPr>
              <w:t>2</w:t>
            </w:r>
            <w:r w:rsidRPr="00FC742C">
              <w:rPr>
                <w:sz w:val="28"/>
                <w:szCs w:val="28"/>
              </w:rPr>
              <w:t>.3</w:t>
            </w:r>
            <w:r w:rsidRPr="00FC742C">
              <w:rPr>
                <w:sz w:val="28"/>
                <w:szCs w:val="28"/>
                <w:lang w:val="kk-KZ"/>
              </w:rPr>
              <w:t xml:space="preserve"> з</w:t>
            </w:r>
            <w:r w:rsidRPr="00FC742C">
              <w:rPr>
                <w:sz w:val="28"/>
                <w:szCs w:val="28"/>
              </w:rPr>
              <w:t>на</w:t>
            </w:r>
            <w:r w:rsidRPr="00FC742C">
              <w:rPr>
                <w:sz w:val="28"/>
                <w:szCs w:val="28"/>
                <w:lang w:val="kk-KZ"/>
              </w:rPr>
              <w:t xml:space="preserve">ть </w:t>
            </w:r>
            <w:r w:rsidRPr="00FC742C">
              <w:rPr>
                <w:sz w:val="28"/>
                <w:szCs w:val="28"/>
              </w:rPr>
              <w:t xml:space="preserve">классическое определение вероятности и применять </w:t>
            </w:r>
            <w:r w:rsidRPr="00FC742C">
              <w:rPr>
                <w:sz w:val="28"/>
                <w:szCs w:val="28"/>
                <w:lang w:val="kk-KZ"/>
              </w:rPr>
              <w:t xml:space="preserve">его для </w:t>
            </w:r>
            <w:r w:rsidR="008D2170">
              <w:rPr>
                <w:sz w:val="28"/>
                <w:szCs w:val="28"/>
              </w:rPr>
              <w:t>решения</w:t>
            </w:r>
            <w:r w:rsidRPr="00FC742C">
              <w:rPr>
                <w:sz w:val="28"/>
                <w:szCs w:val="28"/>
              </w:rPr>
              <w:t xml:space="preserve"> задач</w:t>
            </w:r>
          </w:p>
          <w:p w:rsidR="003D6101" w:rsidRPr="00FC742C" w:rsidRDefault="003D6101" w:rsidP="003D6101">
            <w:pPr>
              <w:widowControl w:val="0"/>
              <w:tabs>
                <w:tab w:val="left" w:pos="993"/>
                <w:tab w:val="left" w:pos="1134"/>
              </w:tabs>
              <w:autoSpaceDE w:val="0"/>
              <w:autoSpaceDN w:val="0"/>
              <w:adjustRightInd w:val="0"/>
              <w:jc w:val="both"/>
              <w:rPr>
                <w:i/>
                <w:sz w:val="28"/>
                <w:szCs w:val="28"/>
                <w:lang w:val="kk-KZ"/>
              </w:rPr>
            </w:pPr>
            <w:r w:rsidRPr="00FC742C">
              <w:rPr>
                <w:sz w:val="28"/>
                <w:szCs w:val="28"/>
                <w:lang w:val="kk-KZ"/>
              </w:rPr>
              <w:t>10</w:t>
            </w:r>
            <w:r w:rsidRPr="00FC742C">
              <w:rPr>
                <w:sz w:val="28"/>
                <w:szCs w:val="28"/>
              </w:rPr>
              <w:t>.</w:t>
            </w:r>
            <w:r w:rsidRPr="00FC742C">
              <w:rPr>
                <w:sz w:val="28"/>
                <w:szCs w:val="28"/>
                <w:lang w:val="kk-KZ"/>
              </w:rPr>
              <w:t>3</w:t>
            </w:r>
            <w:r w:rsidRPr="00FC742C">
              <w:rPr>
                <w:sz w:val="28"/>
                <w:szCs w:val="28"/>
              </w:rPr>
              <w:t>.</w:t>
            </w:r>
            <w:r w:rsidRPr="00FC742C">
              <w:rPr>
                <w:sz w:val="28"/>
                <w:szCs w:val="28"/>
                <w:lang w:val="kk-KZ"/>
              </w:rPr>
              <w:t>2</w:t>
            </w:r>
            <w:r w:rsidRPr="00FC742C">
              <w:rPr>
                <w:sz w:val="28"/>
                <w:szCs w:val="28"/>
              </w:rPr>
              <w:t>.4знать статистическое определение вероятности</w:t>
            </w:r>
          </w:p>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r w:rsidRPr="00FC742C">
              <w:rPr>
                <w:sz w:val="28"/>
                <w:szCs w:val="28"/>
                <w:lang w:val="kk-KZ"/>
              </w:rPr>
              <w:t>10</w:t>
            </w:r>
            <w:r w:rsidRPr="00FC742C">
              <w:rPr>
                <w:sz w:val="28"/>
                <w:szCs w:val="28"/>
              </w:rPr>
              <w:t>.</w:t>
            </w:r>
            <w:r w:rsidRPr="00FC742C">
              <w:rPr>
                <w:sz w:val="28"/>
                <w:szCs w:val="28"/>
                <w:lang w:val="kk-KZ"/>
              </w:rPr>
              <w:t>3</w:t>
            </w:r>
            <w:r w:rsidRPr="00FC742C">
              <w:rPr>
                <w:sz w:val="28"/>
                <w:szCs w:val="28"/>
              </w:rPr>
              <w:t>.</w:t>
            </w:r>
            <w:r w:rsidRPr="00FC742C">
              <w:rPr>
                <w:sz w:val="28"/>
                <w:szCs w:val="28"/>
                <w:lang w:val="kk-KZ"/>
              </w:rPr>
              <w:t>2</w:t>
            </w:r>
            <w:r w:rsidRPr="00FC742C">
              <w:rPr>
                <w:sz w:val="28"/>
                <w:szCs w:val="28"/>
              </w:rPr>
              <w:t>.5применять геометрическую вероятность при решении задач</w:t>
            </w:r>
          </w:p>
        </w:tc>
      </w:tr>
      <w:tr w:rsidR="003D6101" w:rsidRPr="00FC742C" w:rsidTr="00281F47">
        <w:tc>
          <w:tcPr>
            <w:tcW w:w="1701"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r w:rsidRPr="00FC742C">
              <w:rPr>
                <w:sz w:val="28"/>
                <w:szCs w:val="28"/>
                <w:lang w:val="kk-KZ"/>
              </w:rPr>
              <w:lastRenderedPageBreak/>
              <w:t>3.3</w:t>
            </w:r>
            <w:r w:rsidRPr="00FC742C">
              <w:rPr>
                <w:sz w:val="28"/>
                <w:szCs w:val="28"/>
              </w:rPr>
              <w:t xml:space="preserve"> Статистика и анализ данных</w:t>
            </w:r>
          </w:p>
        </w:tc>
        <w:tc>
          <w:tcPr>
            <w:tcW w:w="1701"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c>
          <w:tcPr>
            <w:tcW w:w="1985" w:type="dxa"/>
          </w:tcPr>
          <w:p w:rsidR="003D6101" w:rsidRPr="00FC742C" w:rsidRDefault="003D6101" w:rsidP="003D6101">
            <w:pPr>
              <w:widowControl w:val="0"/>
              <w:shd w:val="clear" w:color="auto" w:fill="FFFFFF"/>
              <w:jc w:val="both"/>
              <w:rPr>
                <w:sz w:val="28"/>
                <w:szCs w:val="28"/>
                <w:lang w:val="kk-KZ"/>
              </w:rPr>
            </w:pPr>
            <w:r w:rsidRPr="00FC742C">
              <w:rPr>
                <w:sz w:val="28"/>
                <w:szCs w:val="28"/>
              </w:rPr>
              <w:t>7.</w:t>
            </w:r>
            <w:r w:rsidRPr="00FC742C">
              <w:rPr>
                <w:sz w:val="28"/>
                <w:szCs w:val="28"/>
                <w:lang w:val="kk-KZ"/>
              </w:rPr>
              <w:t>3</w:t>
            </w:r>
            <w:r w:rsidRPr="00FC742C">
              <w:rPr>
                <w:sz w:val="28"/>
                <w:szCs w:val="28"/>
              </w:rPr>
              <w:t>.</w:t>
            </w:r>
            <w:r w:rsidRPr="00FC742C">
              <w:rPr>
                <w:sz w:val="28"/>
                <w:szCs w:val="28"/>
                <w:lang w:val="kk-KZ"/>
              </w:rPr>
              <w:t>3</w:t>
            </w:r>
            <w:r w:rsidRPr="00FC742C">
              <w:rPr>
                <w:sz w:val="28"/>
                <w:szCs w:val="28"/>
              </w:rPr>
              <w:t xml:space="preserve">.1усвоить понятия </w:t>
            </w:r>
            <w:r w:rsidRPr="00FC742C">
              <w:rPr>
                <w:sz w:val="28"/>
                <w:szCs w:val="28"/>
                <w:lang w:val="kk-KZ"/>
              </w:rPr>
              <w:t>генеральной совокупности</w:t>
            </w:r>
            <w:r w:rsidRPr="00FC742C">
              <w:rPr>
                <w:sz w:val="28"/>
                <w:szCs w:val="28"/>
              </w:rPr>
              <w:t xml:space="preserve">, случайной выборки, вариационного ряда, варианты </w:t>
            </w:r>
          </w:p>
          <w:p w:rsidR="003D6101" w:rsidRPr="00FC742C" w:rsidRDefault="003D6101" w:rsidP="003D6101">
            <w:pPr>
              <w:widowControl w:val="0"/>
              <w:shd w:val="clear" w:color="auto" w:fill="FFFFFF"/>
              <w:jc w:val="both"/>
              <w:rPr>
                <w:sz w:val="28"/>
                <w:szCs w:val="28"/>
              </w:rPr>
            </w:pPr>
            <w:r w:rsidRPr="00FC742C">
              <w:rPr>
                <w:sz w:val="28"/>
                <w:szCs w:val="28"/>
              </w:rPr>
              <w:t>7.</w:t>
            </w:r>
            <w:r w:rsidRPr="00FC742C">
              <w:rPr>
                <w:sz w:val="28"/>
                <w:szCs w:val="28"/>
                <w:lang w:val="kk-KZ"/>
              </w:rPr>
              <w:t>3</w:t>
            </w:r>
            <w:r w:rsidRPr="00FC742C">
              <w:rPr>
                <w:sz w:val="28"/>
                <w:szCs w:val="28"/>
              </w:rPr>
              <w:t>.</w:t>
            </w:r>
            <w:r w:rsidRPr="00FC742C">
              <w:rPr>
                <w:sz w:val="28"/>
                <w:szCs w:val="28"/>
                <w:lang w:val="kk-KZ"/>
              </w:rPr>
              <w:t>3</w:t>
            </w:r>
            <w:r w:rsidRPr="00FC742C">
              <w:rPr>
                <w:sz w:val="28"/>
                <w:szCs w:val="28"/>
              </w:rPr>
              <w:t>.2вычислять абсолютную и относительную частоты варианты</w:t>
            </w:r>
          </w:p>
          <w:p w:rsidR="003D6101" w:rsidRPr="00FC742C" w:rsidRDefault="003D6101" w:rsidP="003D6101">
            <w:pPr>
              <w:jc w:val="both"/>
              <w:rPr>
                <w:sz w:val="28"/>
                <w:szCs w:val="28"/>
              </w:rPr>
            </w:pPr>
            <w:r w:rsidRPr="00FC742C">
              <w:rPr>
                <w:sz w:val="28"/>
                <w:szCs w:val="28"/>
              </w:rPr>
              <w:t>7.</w:t>
            </w:r>
            <w:r w:rsidRPr="00FC742C">
              <w:rPr>
                <w:sz w:val="28"/>
                <w:szCs w:val="28"/>
                <w:lang w:val="kk-KZ"/>
              </w:rPr>
              <w:t>3</w:t>
            </w:r>
            <w:r w:rsidRPr="00FC742C">
              <w:rPr>
                <w:sz w:val="28"/>
                <w:szCs w:val="28"/>
              </w:rPr>
              <w:t>.</w:t>
            </w:r>
            <w:r w:rsidRPr="00FC742C">
              <w:rPr>
                <w:sz w:val="28"/>
                <w:szCs w:val="28"/>
                <w:lang w:val="kk-KZ"/>
              </w:rPr>
              <w:t>3</w:t>
            </w:r>
            <w:r w:rsidRPr="00FC742C">
              <w:rPr>
                <w:sz w:val="28"/>
                <w:szCs w:val="28"/>
              </w:rPr>
              <w:t>.3собират</w:t>
            </w:r>
            <w:r w:rsidRPr="00FC742C">
              <w:rPr>
                <w:sz w:val="28"/>
                <w:szCs w:val="28"/>
              </w:rPr>
              <w:lastRenderedPageBreak/>
              <w:t xml:space="preserve">ь статистические данные и </w:t>
            </w:r>
            <w:r w:rsidR="008D2170" w:rsidRPr="00FC742C">
              <w:rPr>
                <w:sz w:val="28"/>
                <w:szCs w:val="28"/>
              </w:rPr>
              <w:t>представлять</w:t>
            </w:r>
            <w:r w:rsidRPr="00FC742C">
              <w:rPr>
                <w:sz w:val="28"/>
                <w:szCs w:val="28"/>
              </w:rPr>
              <w:t xml:space="preserve"> их в табличном виде</w:t>
            </w:r>
          </w:p>
          <w:p w:rsidR="003D6101" w:rsidRPr="00FC742C" w:rsidRDefault="003D6101" w:rsidP="003D6101">
            <w:pPr>
              <w:widowControl w:val="0"/>
              <w:shd w:val="clear" w:color="auto" w:fill="FFFFFF"/>
              <w:tabs>
                <w:tab w:val="left" w:pos="426"/>
              </w:tabs>
              <w:jc w:val="both"/>
              <w:rPr>
                <w:sz w:val="28"/>
                <w:szCs w:val="28"/>
              </w:rPr>
            </w:pPr>
            <w:r w:rsidRPr="00FC742C">
              <w:rPr>
                <w:sz w:val="28"/>
                <w:szCs w:val="28"/>
              </w:rPr>
              <w:t>7.</w:t>
            </w:r>
            <w:r w:rsidRPr="00FC742C">
              <w:rPr>
                <w:sz w:val="28"/>
                <w:szCs w:val="28"/>
                <w:lang w:val="kk-KZ"/>
              </w:rPr>
              <w:t>3</w:t>
            </w:r>
            <w:r w:rsidRPr="00FC742C">
              <w:rPr>
                <w:sz w:val="28"/>
                <w:szCs w:val="28"/>
              </w:rPr>
              <w:t>.</w:t>
            </w:r>
            <w:r w:rsidRPr="00FC742C">
              <w:rPr>
                <w:sz w:val="28"/>
                <w:szCs w:val="28"/>
                <w:lang w:val="kk-KZ"/>
              </w:rPr>
              <w:t>3</w:t>
            </w:r>
            <w:r w:rsidRPr="00FC742C">
              <w:rPr>
                <w:sz w:val="28"/>
                <w:szCs w:val="28"/>
              </w:rPr>
              <w:t>.4представлять выборку в виде частотной таблицы</w:t>
            </w:r>
          </w:p>
          <w:p w:rsidR="003D6101" w:rsidRPr="00FC742C" w:rsidRDefault="003D6101" w:rsidP="003D6101">
            <w:pPr>
              <w:jc w:val="both"/>
              <w:rPr>
                <w:sz w:val="28"/>
                <w:szCs w:val="28"/>
                <w:lang w:val="kk-KZ"/>
              </w:rPr>
            </w:pPr>
            <w:r w:rsidRPr="00FC742C">
              <w:rPr>
                <w:sz w:val="28"/>
                <w:szCs w:val="28"/>
              </w:rPr>
              <w:t>7.</w:t>
            </w:r>
            <w:r w:rsidRPr="00FC742C">
              <w:rPr>
                <w:sz w:val="28"/>
                <w:szCs w:val="28"/>
                <w:lang w:val="kk-KZ"/>
              </w:rPr>
              <w:t>3</w:t>
            </w:r>
            <w:r w:rsidRPr="00FC742C">
              <w:rPr>
                <w:sz w:val="28"/>
                <w:szCs w:val="28"/>
              </w:rPr>
              <w:t>.</w:t>
            </w:r>
            <w:r w:rsidRPr="00FC742C">
              <w:rPr>
                <w:sz w:val="28"/>
                <w:szCs w:val="28"/>
                <w:lang w:val="kk-KZ"/>
              </w:rPr>
              <w:t>3</w:t>
            </w:r>
            <w:r w:rsidRPr="00FC742C">
              <w:rPr>
                <w:sz w:val="28"/>
                <w:szCs w:val="28"/>
              </w:rPr>
              <w:t>.5</w:t>
            </w:r>
            <w:r w:rsidRPr="00FC742C">
              <w:rPr>
                <w:sz w:val="28"/>
                <w:szCs w:val="28"/>
                <w:shd w:val="clear" w:color="auto" w:fill="FFFFFF"/>
              </w:rPr>
              <w:t>проверять данные таблицы на непротиворечивость</w:t>
            </w:r>
          </w:p>
          <w:p w:rsidR="003D6101" w:rsidRPr="00FC742C" w:rsidRDefault="003D6101" w:rsidP="003D6101">
            <w:pPr>
              <w:widowControl w:val="0"/>
              <w:shd w:val="clear" w:color="auto" w:fill="FFFFFF"/>
              <w:tabs>
                <w:tab w:val="left" w:pos="426"/>
              </w:tabs>
              <w:jc w:val="both"/>
              <w:rPr>
                <w:sz w:val="28"/>
                <w:szCs w:val="28"/>
                <w:lang w:val="kk-KZ"/>
              </w:rPr>
            </w:pPr>
            <w:r w:rsidRPr="00FC742C">
              <w:rPr>
                <w:sz w:val="28"/>
                <w:szCs w:val="28"/>
                <w:lang w:val="kk-KZ"/>
              </w:rPr>
              <w:t xml:space="preserve">7.3.3.6 </w:t>
            </w:r>
            <w:r w:rsidRPr="00FC742C">
              <w:rPr>
                <w:sz w:val="28"/>
                <w:szCs w:val="28"/>
              </w:rPr>
              <w:t>представлять результаты выборки в виде полигона частот</w:t>
            </w:r>
          </w:p>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r w:rsidRPr="00FC742C">
              <w:rPr>
                <w:sz w:val="28"/>
                <w:szCs w:val="28"/>
              </w:rPr>
              <w:t>7.</w:t>
            </w:r>
            <w:r w:rsidRPr="00FC742C">
              <w:rPr>
                <w:sz w:val="28"/>
                <w:szCs w:val="28"/>
                <w:lang w:val="kk-KZ"/>
              </w:rPr>
              <w:t>3</w:t>
            </w:r>
            <w:r w:rsidRPr="00FC742C">
              <w:rPr>
                <w:sz w:val="28"/>
                <w:szCs w:val="28"/>
              </w:rPr>
              <w:t>.</w:t>
            </w:r>
            <w:r w:rsidRPr="00FC742C">
              <w:rPr>
                <w:sz w:val="28"/>
                <w:szCs w:val="28"/>
                <w:lang w:val="kk-KZ"/>
              </w:rPr>
              <w:t>3</w:t>
            </w:r>
            <w:r w:rsidRPr="00FC742C">
              <w:rPr>
                <w:sz w:val="28"/>
                <w:szCs w:val="28"/>
              </w:rPr>
              <w:t>.7</w:t>
            </w:r>
            <w:r w:rsidRPr="00FC742C">
              <w:rPr>
                <w:sz w:val="28"/>
                <w:szCs w:val="28"/>
                <w:lang w:eastAsia="en-GB"/>
              </w:rPr>
              <w:t>анализировать статистическую информацию, представленную в виде таблицы или полигона частот</w:t>
            </w:r>
          </w:p>
        </w:tc>
        <w:tc>
          <w:tcPr>
            <w:tcW w:w="2126" w:type="dxa"/>
          </w:tcPr>
          <w:p w:rsidR="003D6101" w:rsidRPr="00FC742C" w:rsidRDefault="003D6101" w:rsidP="003D6101">
            <w:pPr>
              <w:widowControl w:val="0"/>
              <w:shd w:val="clear" w:color="auto" w:fill="FFFFFF"/>
              <w:rPr>
                <w:sz w:val="28"/>
                <w:szCs w:val="28"/>
              </w:rPr>
            </w:pPr>
            <w:r w:rsidRPr="00FC742C">
              <w:rPr>
                <w:sz w:val="28"/>
                <w:szCs w:val="28"/>
                <w:lang w:val="kk-KZ"/>
              </w:rPr>
              <w:lastRenderedPageBreak/>
              <w:t xml:space="preserve">8.3.3.1 </w:t>
            </w:r>
            <w:r w:rsidRPr="00FC742C">
              <w:rPr>
                <w:sz w:val="28"/>
                <w:szCs w:val="28"/>
              </w:rPr>
              <w:t>представлять результаты выборки в виде интервальной таблицы частот</w:t>
            </w:r>
          </w:p>
          <w:p w:rsidR="003D6101" w:rsidRPr="00FC742C" w:rsidRDefault="003D6101" w:rsidP="003D6101">
            <w:pPr>
              <w:widowControl w:val="0"/>
              <w:shd w:val="clear" w:color="auto" w:fill="FFFFFF"/>
              <w:rPr>
                <w:sz w:val="28"/>
                <w:szCs w:val="28"/>
              </w:rPr>
            </w:pPr>
            <w:r w:rsidRPr="00FC742C">
              <w:rPr>
                <w:sz w:val="28"/>
                <w:szCs w:val="28"/>
                <w:lang w:val="kk-KZ"/>
              </w:rPr>
              <w:t xml:space="preserve">8.3.3.2 </w:t>
            </w:r>
            <w:r w:rsidRPr="00FC742C">
              <w:rPr>
                <w:sz w:val="28"/>
                <w:szCs w:val="28"/>
              </w:rPr>
              <w:t>представлять данные интервальной таблицы частот в виде гистограммы частот</w:t>
            </w:r>
          </w:p>
          <w:p w:rsidR="003D6101" w:rsidRPr="00FC742C" w:rsidRDefault="003D6101" w:rsidP="003D6101">
            <w:pPr>
              <w:widowControl w:val="0"/>
              <w:shd w:val="clear" w:color="auto" w:fill="FFFFFF"/>
              <w:rPr>
                <w:sz w:val="28"/>
                <w:szCs w:val="28"/>
              </w:rPr>
            </w:pPr>
            <w:r w:rsidRPr="00FC742C">
              <w:rPr>
                <w:sz w:val="28"/>
                <w:szCs w:val="28"/>
                <w:lang w:val="kk-KZ"/>
              </w:rPr>
              <w:t xml:space="preserve">8.3.3.3 </w:t>
            </w:r>
            <w:r w:rsidRPr="00FC742C">
              <w:rPr>
                <w:sz w:val="28"/>
                <w:szCs w:val="28"/>
              </w:rPr>
              <w:t xml:space="preserve">знать определение </w:t>
            </w:r>
            <w:r w:rsidRPr="00FC742C">
              <w:rPr>
                <w:sz w:val="28"/>
                <w:szCs w:val="28"/>
              </w:rPr>
              <w:lastRenderedPageBreak/>
              <w:t>накопленной частоты</w:t>
            </w:r>
          </w:p>
          <w:p w:rsidR="003D6101" w:rsidRPr="00FC742C" w:rsidRDefault="003D6101" w:rsidP="003D6101">
            <w:pPr>
              <w:widowControl w:val="0"/>
              <w:shd w:val="clear" w:color="auto" w:fill="FFFFFF"/>
              <w:rPr>
                <w:sz w:val="28"/>
                <w:szCs w:val="28"/>
                <w:lang w:val="kk-KZ"/>
              </w:rPr>
            </w:pPr>
            <w:r w:rsidRPr="00FC742C">
              <w:rPr>
                <w:sz w:val="28"/>
                <w:szCs w:val="28"/>
                <w:lang w:val="kk-KZ"/>
              </w:rPr>
              <w:t xml:space="preserve">8.3.3.4 </w:t>
            </w:r>
            <w:r w:rsidRPr="00FC742C">
              <w:rPr>
                <w:sz w:val="28"/>
                <w:szCs w:val="28"/>
              </w:rPr>
              <w:t xml:space="preserve">анализировать информацию </w:t>
            </w:r>
            <w:r w:rsidRPr="00FC742C">
              <w:rPr>
                <w:sz w:val="28"/>
                <w:szCs w:val="28"/>
                <w:lang w:val="kk-KZ"/>
              </w:rPr>
              <w:t>по статистической</w:t>
            </w:r>
            <w:r w:rsidRPr="00FC742C">
              <w:rPr>
                <w:sz w:val="28"/>
                <w:szCs w:val="28"/>
              </w:rPr>
              <w:t xml:space="preserve"> таблиц</w:t>
            </w:r>
            <w:r w:rsidRPr="00FC742C">
              <w:rPr>
                <w:sz w:val="28"/>
                <w:szCs w:val="28"/>
                <w:lang w:val="kk-KZ"/>
              </w:rPr>
              <w:t>е</w:t>
            </w:r>
            <w:r w:rsidRPr="00FC742C">
              <w:rPr>
                <w:sz w:val="28"/>
                <w:szCs w:val="28"/>
              </w:rPr>
              <w:t>, полигон</w:t>
            </w:r>
            <w:r w:rsidRPr="00FC742C">
              <w:rPr>
                <w:sz w:val="28"/>
                <w:szCs w:val="28"/>
                <w:lang w:val="kk-KZ"/>
              </w:rPr>
              <w:t>у</w:t>
            </w:r>
            <w:r w:rsidRPr="00FC742C">
              <w:rPr>
                <w:sz w:val="28"/>
                <w:szCs w:val="28"/>
              </w:rPr>
              <w:t xml:space="preserve"> частот, гистограмм</w:t>
            </w:r>
            <w:r w:rsidRPr="00FC742C">
              <w:rPr>
                <w:sz w:val="28"/>
                <w:szCs w:val="28"/>
                <w:lang w:val="kk-KZ"/>
              </w:rPr>
              <w:t>е</w:t>
            </w:r>
          </w:p>
          <w:p w:rsidR="003D6101" w:rsidRPr="00FC742C" w:rsidRDefault="003D6101" w:rsidP="008D2170">
            <w:pPr>
              <w:widowControl w:val="0"/>
              <w:tabs>
                <w:tab w:val="left" w:pos="993"/>
                <w:tab w:val="left" w:pos="1134"/>
              </w:tabs>
              <w:autoSpaceDE w:val="0"/>
              <w:autoSpaceDN w:val="0"/>
              <w:adjustRightInd w:val="0"/>
              <w:jc w:val="both"/>
              <w:rPr>
                <w:sz w:val="28"/>
                <w:szCs w:val="28"/>
                <w:lang w:val="kk-KZ"/>
              </w:rPr>
            </w:pPr>
            <w:r w:rsidRPr="00FC742C">
              <w:rPr>
                <w:sz w:val="28"/>
                <w:szCs w:val="28"/>
                <w:lang w:val="kk-KZ"/>
              </w:rPr>
              <w:t xml:space="preserve">8.3.3.5 знать определения и формулы для вычисления </w:t>
            </w:r>
            <w:r w:rsidRPr="00FC742C">
              <w:rPr>
                <w:sz w:val="28"/>
                <w:szCs w:val="28"/>
              </w:rPr>
              <w:t>дисперси</w:t>
            </w:r>
            <w:r w:rsidRPr="00FC742C">
              <w:rPr>
                <w:sz w:val="28"/>
                <w:szCs w:val="28"/>
                <w:lang w:val="kk-KZ"/>
              </w:rPr>
              <w:t>и</w:t>
            </w:r>
            <w:r w:rsidRPr="00FC742C">
              <w:rPr>
                <w:sz w:val="28"/>
                <w:szCs w:val="28"/>
              </w:rPr>
              <w:t xml:space="preserve"> и стандартно</w:t>
            </w:r>
            <w:r w:rsidRPr="00FC742C">
              <w:rPr>
                <w:sz w:val="28"/>
                <w:szCs w:val="28"/>
                <w:lang w:val="kk-KZ"/>
              </w:rPr>
              <w:t>го</w:t>
            </w:r>
            <w:r w:rsidR="008D2170">
              <w:rPr>
                <w:sz w:val="28"/>
                <w:szCs w:val="28"/>
                <w:lang w:val="kk-KZ"/>
              </w:rPr>
              <w:t xml:space="preserve"> </w:t>
            </w:r>
            <w:r w:rsidRPr="00FC742C">
              <w:rPr>
                <w:sz w:val="28"/>
                <w:szCs w:val="28"/>
                <w:lang w:val="kk-KZ"/>
              </w:rPr>
              <w:t xml:space="preserve"> </w:t>
            </w:r>
            <w:r w:rsidR="008D2170">
              <w:rPr>
                <w:sz w:val="28"/>
                <w:szCs w:val="28"/>
              </w:rPr>
              <w:t>отклонения</w:t>
            </w:r>
          </w:p>
        </w:tc>
        <w:tc>
          <w:tcPr>
            <w:tcW w:w="2126" w:type="dxa"/>
          </w:tcPr>
          <w:p w:rsidR="003D6101" w:rsidRPr="00FC742C" w:rsidRDefault="003D6101" w:rsidP="003D6101">
            <w:pPr>
              <w:widowControl w:val="0"/>
              <w:tabs>
                <w:tab w:val="left" w:pos="993"/>
                <w:tab w:val="left" w:pos="1134"/>
              </w:tabs>
              <w:autoSpaceDE w:val="0"/>
              <w:autoSpaceDN w:val="0"/>
              <w:adjustRightInd w:val="0"/>
              <w:jc w:val="both"/>
              <w:rPr>
                <w:sz w:val="28"/>
                <w:szCs w:val="28"/>
                <w:lang w:val="kk-KZ"/>
              </w:rPr>
            </w:pPr>
          </w:p>
        </w:tc>
      </w:tr>
    </w:tbl>
    <w:p w:rsidR="003D6101" w:rsidRPr="00FC742C" w:rsidRDefault="003D6101" w:rsidP="00B415ED">
      <w:pPr>
        <w:rPr>
          <w:sz w:val="28"/>
          <w:szCs w:val="28"/>
          <w:lang w:val="kk-KZ"/>
        </w:rPr>
      </w:pPr>
    </w:p>
    <w:p w:rsidR="00B415ED" w:rsidRPr="00FC742C" w:rsidRDefault="000D14B3" w:rsidP="00A71421">
      <w:pPr>
        <w:ind w:firstLine="709"/>
        <w:rPr>
          <w:sz w:val="28"/>
          <w:szCs w:val="28"/>
          <w:lang w:val="kk-KZ"/>
        </w:rPr>
      </w:pPr>
      <w:r w:rsidRPr="00FC742C">
        <w:rPr>
          <w:sz w:val="28"/>
          <w:szCs w:val="28"/>
          <w:lang w:val="kk-KZ"/>
        </w:rPr>
        <w:t>4) раздел</w:t>
      </w:r>
      <w:r w:rsidR="00A71421" w:rsidRPr="00FC742C">
        <w:rPr>
          <w:sz w:val="28"/>
          <w:szCs w:val="28"/>
          <w:lang w:val="kk-KZ"/>
        </w:rPr>
        <w:t xml:space="preserve"> «</w:t>
      </w:r>
      <w:r w:rsidR="00B415ED" w:rsidRPr="00FC742C">
        <w:rPr>
          <w:sz w:val="28"/>
          <w:szCs w:val="28"/>
          <w:lang w:val="kk-KZ"/>
        </w:rPr>
        <w:t>Начала математического анализа</w:t>
      </w:r>
      <w:r w:rsidR="00A71421" w:rsidRPr="00FC742C">
        <w:rPr>
          <w:sz w:val="28"/>
          <w:szCs w:val="28"/>
          <w:lang w:val="kk-KZ"/>
        </w:rPr>
        <w:t>»:</w:t>
      </w:r>
    </w:p>
    <w:p w:rsidR="00B415ED" w:rsidRPr="00FC742C" w:rsidRDefault="00A71421" w:rsidP="00A71421">
      <w:pPr>
        <w:ind w:firstLine="709"/>
        <w:rPr>
          <w:sz w:val="28"/>
          <w:szCs w:val="28"/>
          <w:lang w:val="kk-KZ"/>
        </w:rPr>
      </w:pPr>
      <w:r w:rsidRPr="00FC742C">
        <w:rPr>
          <w:sz w:val="28"/>
          <w:szCs w:val="28"/>
          <w:lang w:val="kk-KZ"/>
        </w:rPr>
        <w:t>т</w:t>
      </w:r>
      <w:r w:rsidR="00B415ED" w:rsidRPr="00FC742C">
        <w:rPr>
          <w:sz w:val="28"/>
          <w:szCs w:val="28"/>
          <w:lang w:val="kk-KZ"/>
        </w:rPr>
        <w:t>аблица 4</w:t>
      </w:r>
    </w:p>
    <w:p w:rsidR="00A71421" w:rsidRPr="00FC742C" w:rsidRDefault="00A71421" w:rsidP="00A71421">
      <w:pPr>
        <w:ind w:firstLine="709"/>
        <w:rPr>
          <w:sz w:val="28"/>
          <w:szCs w:val="28"/>
          <w:lang w:val="kk-KZ"/>
        </w:rPr>
      </w:pPr>
    </w:p>
    <w:tbl>
      <w:tblPr>
        <w:tblStyle w:val="a6"/>
        <w:tblW w:w="0" w:type="auto"/>
        <w:tblInd w:w="108" w:type="dxa"/>
        <w:tblLayout w:type="fixed"/>
        <w:tblLook w:val="04A0" w:firstRow="1" w:lastRow="0" w:firstColumn="1" w:lastColumn="0" w:noHBand="0" w:noVBand="1"/>
      </w:tblPr>
      <w:tblGrid>
        <w:gridCol w:w="1701"/>
        <w:gridCol w:w="2127"/>
        <w:gridCol w:w="2031"/>
        <w:gridCol w:w="1796"/>
        <w:gridCol w:w="1984"/>
      </w:tblGrid>
      <w:tr w:rsidR="00B415ED" w:rsidRPr="00FC742C" w:rsidTr="00281F47">
        <w:trPr>
          <w:trHeight w:val="291"/>
        </w:trPr>
        <w:tc>
          <w:tcPr>
            <w:tcW w:w="1701" w:type="dxa"/>
            <w:vMerge w:val="restart"/>
          </w:tcPr>
          <w:p w:rsidR="00B415ED" w:rsidRPr="00FC742C" w:rsidRDefault="00B415ED" w:rsidP="00B415ED">
            <w:pPr>
              <w:rPr>
                <w:sz w:val="28"/>
                <w:szCs w:val="28"/>
                <w:lang w:val="kk-KZ"/>
              </w:rPr>
            </w:pPr>
            <w:r w:rsidRPr="00FC742C">
              <w:rPr>
                <w:sz w:val="28"/>
                <w:szCs w:val="28"/>
                <w:lang w:val="kk-KZ"/>
              </w:rPr>
              <w:t>Подразделы</w:t>
            </w:r>
          </w:p>
        </w:tc>
        <w:tc>
          <w:tcPr>
            <w:tcW w:w="7938" w:type="dxa"/>
            <w:gridSpan w:val="4"/>
          </w:tcPr>
          <w:p w:rsidR="00B415ED" w:rsidRPr="00FC742C" w:rsidRDefault="00B415ED" w:rsidP="00B415ED">
            <w:pPr>
              <w:rPr>
                <w:sz w:val="28"/>
                <w:szCs w:val="28"/>
              </w:rPr>
            </w:pPr>
            <w:r w:rsidRPr="00FC742C">
              <w:rPr>
                <w:sz w:val="28"/>
                <w:szCs w:val="28"/>
                <w:lang w:val="kk-KZ"/>
              </w:rPr>
              <w:t xml:space="preserve">Цели обучения </w:t>
            </w:r>
          </w:p>
        </w:tc>
      </w:tr>
      <w:tr w:rsidR="00B415ED" w:rsidRPr="00FC742C" w:rsidTr="00281F47">
        <w:trPr>
          <w:trHeight w:val="227"/>
        </w:trPr>
        <w:tc>
          <w:tcPr>
            <w:tcW w:w="1701" w:type="dxa"/>
            <w:vMerge/>
          </w:tcPr>
          <w:p w:rsidR="00B415ED" w:rsidRPr="00FC742C" w:rsidRDefault="00B415ED" w:rsidP="00B415ED">
            <w:pPr>
              <w:rPr>
                <w:sz w:val="28"/>
                <w:szCs w:val="28"/>
              </w:rPr>
            </w:pPr>
          </w:p>
        </w:tc>
        <w:tc>
          <w:tcPr>
            <w:tcW w:w="2127" w:type="dxa"/>
          </w:tcPr>
          <w:p w:rsidR="00B415ED" w:rsidRPr="00FC742C" w:rsidRDefault="00B415ED" w:rsidP="00B415ED">
            <w:pPr>
              <w:rPr>
                <w:sz w:val="28"/>
                <w:szCs w:val="28"/>
                <w:lang w:val="kk-KZ"/>
              </w:rPr>
            </w:pPr>
            <w:r w:rsidRPr="00FC742C">
              <w:rPr>
                <w:sz w:val="28"/>
                <w:szCs w:val="28"/>
                <w:lang w:val="kk-KZ"/>
              </w:rPr>
              <w:t>7 класс</w:t>
            </w:r>
          </w:p>
        </w:tc>
        <w:tc>
          <w:tcPr>
            <w:tcW w:w="2031" w:type="dxa"/>
          </w:tcPr>
          <w:p w:rsidR="00B415ED" w:rsidRPr="00FC742C" w:rsidRDefault="00B415ED" w:rsidP="00B415ED">
            <w:pPr>
              <w:rPr>
                <w:sz w:val="28"/>
                <w:szCs w:val="28"/>
                <w:lang w:val="kk-KZ"/>
              </w:rPr>
            </w:pPr>
            <w:r w:rsidRPr="00FC742C">
              <w:rPr>
                <w:sz w:val="28"/>
                <w:szCs w:val="28"/>
                <w:lang w:val="kk-KZ"/>
              </w:rPr>
              <w:t xml:space="preserve">8 класс </w:t>
            </w:r>
          </w:p>
        </w:tc>
        <w:tc>
          <w:tcPr>
            <w:tcW w:w="1796" w:type="dxa"/>
          </w:tcPr>
          <w:p w:rsidR="00B415ED" w:rsidRPr="00FC742C" w:rsidRDefault="00B415ED" w:rsidP="00B415ED">
            <w:pPr>
              <w:rPr>
                <w:sz w:val="28"/>
                <w:szCs w:val="28"/>
                <w:lang w:val="kk-KZ"/>
              </w:rPr>
            </w:pPr>
            <w:r w:rsidRPr="00FC742C">
              <w:rPr>
                <w:sz w:val="28"/>
                <w:szCs w:val="28"/>
                <w:lang w:val="kk-KZ"/>
              </w:rPr>
              <w:t xml:space="preserve">9 класс </w:t>
            </w:r>
          </w:p>
        </w:tc>
        <w:tc>
          <w:tcPr>
            <w:tcW w:w="1984" w:type="dxa"/>
          </w:tcPr>
          <w:p w:rsidR="00B415ED" w:rsidRPr="00FC742C" w:rsidRDefault="00B415ED" w:rsidP="00B415ED">
            <w:pPr>
              <w:rPr>
                <w:sz w:val="28"/>
                <w:szCs w:val="28"/>
                <w:lang w:val="kk-KZ"/>
              </w:rPr>
            </w:pPr>
            <w:r w:rsidRPr="00FC742C">
              <w:rPr>
                <w:sz w:val="28"/>
                <w:szCs w:val="28"/>
                <w:lang w:val="kk-KZ"/>
              </w:rPr>
              <w:t>10 класс</w:t>
            </w:r>
          </w:p>
        </w:tc>
      </w:tr>
      <w:tr w:rsidR="00B415ED" w:rsidRPr="00FC742C" w:rsidTr="00281F47">
        <w:tc>
          <w:tcPr>
            <w:tcW w:w="1701" w:type="dxa"/>
          </w:tcPr>
          <w:p w:rsidR="00B415ED" w:rsidRPr="00FC742C" w:rsidRDefault="00B415ED" w:rsidP="00B415ED">
            <w:pPr>
              <w:widowControl w:val="0"/>
              <w:autoSpaceDE w:val="0"/>
              <w:autoSpaceDN w:val="0"/>
              <w:adjustRightInd w:val="0"/>
              <w:jc w:val="both"/>
              <w:rPr>
                <w:sz w:val="28"/>
                <w:szCs w:val="28"/>
                <w:lang w:val="kk-KZ"/>
              </w:rPr>
            </w:pPr>
            <w:r w:rsidRPr="00FC742C">
              <w:rPr>
                <w:sz w:val="28"/>
                <w:szCs w:val="28"/>
                <w:lang w:val="kk-KZ"/>
              </w:rPr>
              <w:t>4.1 Начала математического анализа</w:t>
            </w:r>
          </w:p>
        </w:tc>
        <w:tc>
          <w:tcPr>
            <w:tcW w:w="2127" w:type="dxa"/>
          </w:tcPr>
          <w:p w:rsidR="00B415ED" w:rsidRPr="00FC742C" w:rsidRDefault="00B415ED" w:rsidP="00B415ED">
            <w:pPr>
              <w:jc w:val="both"/>
              <w:rPr>
                <w:sz w:val="28"/>
                <w:szCs w:val="28"/>
                <w:lang w:val="kk-KZ" w:eastAsia="en-GB"/>
              </w:rPr>
            </w:pPr>
            <w:r w:rsidRPr="00FC742C">
              <w:rPr>
                <w:sz w:val="28"/>
                <w:szCs w:val="28"/>
                <w:lang w:eastAsia="en-GB"/>
              </w:rPr>
              <w:t>7.</w:t>
            </w:r>
            <w:r w:rsidRPr="00FC742C">
              <w:rPr>
                <w:sz w:val="28"/>
                <w:szCs w:val="28"/>
                <w:lang w:val="kk-KZ" w:eastAsia="en-GB"/>
              </w:rPr>
              <w:t>4</w:t>
            </w:r>
            <w:r w:rsidRPr="00FC742C">
              <w:rPr>
                <w:sz w:val="28"/>
                <w:szCs w:val="28"/>
                <w:lang w:eastAsia="en-GB"/>
              </w:rPr>
              <w:t xml:space="preserve">.1.1усвоить понятия функции и графика </w:t>
            </w:r>
            <w:r w:rsidRPr="00FC742C">
              <w:rPr>
                <w:sz w:val="28"/>
                <w:szCs w:val="28"/>
                <w:lang w:eastAsia="en-GB"/>
              </w:rPr>
              <w:lastRenderedPageBreak/>
              <w:t>функции; читать рельефные графики элементарных функций на координатной плоскости</w:t>
            </w:r>
          </w:p>
          <w:p w:rsidR="00B415ED" w:rsidRPr="00FC742C" w:rsidRDefault="00B415ED" w:rsidP="00B415ED">
            <w:pPr>
              <w:jc w:val="both"/>
              <w:rPr>
                <w:sz w:val="28"/>
                <w:szCs w:val="28"/>
                <w:lang w:val="kk-KZ"/>
              </w:rPr>
            </w:pPr>
            <w:r w:rsidRPr="00FC742C">
              <w:rPr>
                <w:sz w:val="28"/>
                <w:szCs w:val="28"/>
                <w:lang w:eastAsia="en-GB"/>
              </w:rPr>
              <w:t>7.</w:t>
            </w:r>
            <w:r w:rsidRPr="00FC742C">
              <w:rPr>
                <w:sz w:val="28"/>
                <w:szCs w:val="28"/>
                <w:lang w:val="kk-KZ" w:eastAsia="en-GB"/>
              </w:rPr>
              <w:t>4</w:t>
            </w:r>
            <w:r w:rsidRPr="00FC742C">
              <w:rPr>
                <w:sz w:val="28"/>
                <w:szCs w:val="28"/>
                <w:lang w:eastAsia="en-GB"/>
              </w:rPr>
              <w:t>.1.2знать способы задания функции</w:t>
            </w:r>
          </w:p>
          <w:p w:rsidR="00B415ED" w:rsidRPr="00FC742C" w:rsidRDefault="00B415ED" w:rsidP="00B415ED">
            <w:pPr>
              <w:jc w:val="both"/>
              <w:rPr>
                <w:sz w:val="28"/>
                <w:szCs w:val="28"/>
                <w:lang w:eastAsia="en-GB"/>
              </w:rPr>
            </w:pPr>
            <w:r w:rsidRPr="00FC742C">
              <w:rPr>
                <w:sz w:val="28"/>
                <w:szCs w:val="28"/>
                <w:lang w:eastAsia="en-GB"/>
              </w:rPr>
              <w:t>7.</w:t>
            </w:r>
            <w:r w:rsidRPr="00FC742C">
              <w:rPr>
                <w:sz w:val="28"/>
                <w:szCs w:val="28"/>
                <w:lang w:val="kk-KZ" w:eastAsia="en-GB"/>
              </w:rPr>
              <w:t>4</w:t>
            </w:r>
            <w:r w:rsidRPr="00FC742C">
              <w:rPr>
                <w:sz w:val="28"/>
                <w:szCs w:val="28"/>
                <w:lang w:eastAsia="en-GB"/>
              </w:rPr>
              <w:t>.1.3находить область определения и множество значений функции</w:t>
            </w:r>
          </w:p>
          <w:p w:rsidR="00B415ED" w:rsidRPr="00FC742C" w:rsidRDefault="00B415ED" w:rsidP="00B415ED">
            <w:pPr>
              <w:jc w:val="both"/>
              <w:rPr>
                <w:sz w:val="28"/>
                <w:szCs w:val="28"/>
                <w:lang w:val="kk-KZ"/>
              </w:rPr>
            </w:pPr>
            <w:r w:rsidRPr="00FC742C">
              <w:rPr>
                <w:sz w:val="28"/>
                <w:szCs w:val="28"/>
                <w:lang w:eastAsia="en-GB"/>
              </w:rPr>
              <w:t>7.</w:t>
            </w:r>
            <w:r w:rsidRPr="00FC742C">
              <w:rPr>
                <w:sz w:val="28"/>
                <w:szCs w:val="28"/>
                <w:lang w:val="kk-KZ" w:eastAsia="en-GB"/>
              </w:rPr>
              <w:t>4</w:t>
            </w:r>
            <w:r w:rsidRPr="00FC742C">
              <w:rPr>
                <w:sz w:val="28"/>
                <w:szCs w:val="28"/>
                <w:lang w:eastAsia="en-GB"/>
              </w:rPr>
              <w:t>.1.4зна</w:t>
            </w:r>
            <w:r w:rsidRPr="00FC742C">
              <w:rPr>
                <w:sz w:val="28"/>
                <w:szCs w:val="28"/>
                <w:lang w:val="kk-KZ" w:eastAsia="en-GB"/>
              </w:rPr>
              <w:t>ть</w:t>
            </w:r>
            <w:r w:rsidRPr="00FC742C">
              <w:rPr>
                <w:sz w:val="28"/>
                <w:szCs w:val="28"/>
                <w:lang w:eastAsia="en-GB"/>
              </w:rPr>
              <w:t xml:space="preserve"> определение функции </w:t>
            </w:r>
            <m:oMath>
              <m:r>
                <m:rPr>
                  <m:sty m:val="p"/>
                </m:rPr>
                <w:rPr>
                  <w:rFonts w:ascii="Cambria Math" w:hAnsi="Cambria Math"/>
                  <w:sz w:val="28"/>
                  <w:szCs w:val="28"/>
                  <w:lang w:val="en-GB" w:eastAsia="en-GB"/>
                </w:rPr>
                <m:t>y</m:t>
              </m:r>
              <m:r>
                <m:rPr>
                  <m:sty m:val="p"/>
                </m:rPr>
                <w:rPr>
                  <w:rFonts w:ascii="Cambria Math" w:hAnsi="Cambria Math"/>
                  <w:sz w:val="28"/>
                  <w:szCs w:val="28"/>
                  <w:lang w:eastAsia="en-GB"/>
                </w:rPr>
                <m:t>=</m:t>
              </m:r>
              <m:r>
                <m:rPr>
                  <m:sty m:val="p"/>
                </m:rPr>
                <w:rPr>
                  <w:rFonts w:ascii="Cambria Math" w:hAnsi="Cambria Math"/>
                  <w:sz w:val="28"/>
                  <w:szCs w:val="28"/>
                  <w:lang w:val="en-GB" w:eastAsia="en-GB"/>
                </w:rPr>
                <m:t>kx</m:t>
              </m:r>
            </m:oMath>
            <w:r w:rsidRPr="00FC742C">
              <w:rPr>
                <w:sz w:val="28"/>
                <w:szCs w:val="28"/>
                <w:lang w:eastAsia="en-GB"/>
              </w:rPr>
              <w:t>, стро</w:t>
            </w:r>
            <w:r w:rsidRPr="00FC742C">
              <w:rPr>
                <w:sz w:val="28"/>
                <w:szCs w:val="28"/>
                <w:lang w:val="kk-KZ" w:eastAsia="en-GB"/>
              </w:rPr>
              <w:t>ить</w:t>
            </w:r>
            <w:r w:rsidRPr="00FC742C">
              <w:rPr>
                <w:sz w:val="28"/>
                <w:szCs w:val="28"/>
                <w:lang w:eastAsia="en-GB"/>
              </w:rPr>
              <w:t xml:space="preserve"> её график и устанавливать его расположение в зависимости от </w:t>
            </w:r>
            <w:r w:rsidRPr="00FC742C">
              <w:rPr>
                <w:sz w:val="28"/>
                <w:szCs w:val="28"/>
                <w:lang w:val="en-GB" w:eastAsia="en-GB"/>
              </w:rPr>
              <w:t>k</w:t>
            </w:r>
            <w:r w:rsidRPr="00FC742C">
              <w:rPr>
                <w:sz w:val="28"/>
                <w:szCs w:val="28"/>
                <w:lang w:eastAsia="en-GB"/>
              </w:rPr>
              <w:t>;</w:t>
            </w:r>
            <w:r w:rsidRPr="00FC742C">
              <w:rPr>
                <w:sz w:val="28"/>
                <w:szCs w:val="28"/>
              </w:rPr>
              <w:t>читать рельефные графики элементарных функций на координатной плоскости</w:t>
            </w:r>
          </w:p>
          <w:p w:rsidR="00B415ED" w:rsidRPr="00FC742C" w:rsidRDefault="00B415ED" w:rsidP="00B415ED">
            <w:pPr>
              <w:tabs>
                <w:tab w:val="left" w:pos="900"/>
              </w:tabs>
              <w:jc w:val="both"/>
              <w:rPr>
                <w:sz w:val="28"/>
                <w:szCs w:val="28"/>
                <w:lang w:val="kk-KZ" w:eastAsia="en-GB"/>
              </w:rPr>
            </w:pPr>
            <w:r w:rsidRPr="00FC742C">
              <w:rPr>
                <w:sz w:val="28"/>
                <w:szCs w:val="28"/>
                <w:lang w:eastAsia="en-GB"/>
              </w:rPr>
              <w:t>7.</w:t>
            </w:r>
            <w:r w:rsidRPr="00FC742C">
              <w:rPr>
                <w:sz w:val="28"/>
                <w:szCs w:val="28"/>
                <w:lang w:val="kk-KZ" w:eastAsia="en-GB"/>
              </w:rPr>
              <w:t>4</w:t>
            </w:r>
            <w:r w:rsidRPr="00FC742C">
              <w:rPr>
                <w:sz w:val="28"/>
                <w:szCs w:val="28"/>
                <w:lang w:eastAsia="en-GB"/>
              </w:rPr>
              <w:t xml:space="preserve">.1.5знать определение линейной функции </w:t>
            </w:r>
            <m:oMath>
              <m:r>
                <m:rPr>
                  <m:sty m:val="p"/>
                </m:rPr>
                <w:rPr>
                  <w:rFonts w:ascii="Cambria Math" w:hAnsi="Cambria Math"/>
                  <w:sz w:val="28"/>
                  <w:szCs w:val="28"/>
                  <w:lang w:val="en-GB" w:eastAsia="en-GB"/>
                </w:rPr>
                <m:t>y</m:t>
              </m:r>
              <m:r>
                <m:rPr>
                  <m:sty m:val="p"/>
                </m:rPr>
                <w:rPr>
                  <w:rFonts w:ascii="Cambria Math" w:hAnsi="Cambria Math"/>
                  <w:sz w:val="28"/>
                  <w:szCs w:val="28"/>
                  <w:lang w:eastAsia="en-GB"/>
                </w:rPr>
                <m:t>=</m:t>
              </m:r>
              <m:r>
                <m:rPr>
                  <m:sty m:val="p"/>
                </m:rPr>
                <w:rPr>
                  <w:rFonts w:ascii="Cambria Math" w:hAnsi="Cambria Math"/>
                  <w:sz w:val="28"/>
                  <w:szCs w:val="28"/>
                  <w:lang w:val="en-GB" w:eastAsia="en-GB"/>
                </w:rPr>
                <m:t>kx</m:t>
              </m:r>
              <m:r>
                <m:rPr>
                  <m:sty m:val="p"/>
                </m:rPr>
                <w:rPr>
                  <w:rFonts w:ascii="Cambria Math" w:hAnsi="Cambria Math"/>
                  <w:sz w:val="28"/>
                  <w:szCs w:val="28"/>
                  <w:lang w:eastAsia="en-GB"/>
                </w:rPr>
                <m:t>+</m:t>
              </m:r>
              <m:r>
                <m:rPr>
                  <m:sty m:val="p"/>
                </m:rPr>
                <w:rPr>
                  <w:rFonts w:ascii="Cambria Math" w:hAnsi="Cambria Math"/>
                  <w:sz w:val="28"/>
                  <w:szCs w:val="28"/>
                  <w:lang w:val="en-GB" w:eastAsia="en-GB"/>
                </w:rPr>
                <m:t>b</m:t>
              </m:r>
            </m:oMath>
            <w:r w:rsidRPr="00FC742C">
              <w:rPr>
                <w:sz w:val="28"/>
                <w:szCs w:val="28"/>
                <w:lang w:eastAsia="en-GB"/>
              </w:rPr>
              <w:t xml:space="preserve">, строить её график и устанавливать его </w:t>
            </w:r>
            <w:r w:rsidRPr="00FC742C">
              <w:rPr>
                <w:sz w:val="28"/>
                <w:szCs w:val="28"/>
                <w:lang w:eastAsia="en-GB"/>
              </w:rPr>
              <w:lastRenderedPageBreak/>
              <w:t xml:space="preserve">расположение в зависимости от значений </w:t>
            </w:r>
            <w:r w:rsidRPr="00FC742C">
              <w:rPr>
                <w:sz w:val="28"/>
                <w:szCs w:val="28"/>
                <w:lang w:val="en-US" w:eastAsia="en-GB"/>
              </w:rPr>
              <w:t>k</w:t>
            </w:r>
            <w:r w:rsidRPr="00FC742C">
              <w:rPr>
                <w:sz w:val="28"/>
                <w:szCs w:val="28"/>
                <w:lang w:eastAsia="en-GB"/>
              </w:rPr>
              <w:t xml:space="preserve"> и </w:t>
            </w:r>
            <w:r w:rsidRPr="00FC742C">
              <w:rPr>
                <w:sz w:val="28"/>
                <w:szCs w:val="28"/>
                <w:lang w:val="en-GB" w:eastAsia="en-GB"/>
              </w:rPr>
              <w:t>b</w:t>
            </w:r>
            <w:r w:rsidRPr="00FC742C">
              <w:rPr>
                <w:sz w:val="28"/>
                <w:szCs w:val="28"/>
                <w:lang w:eastAsia="en-GB"/>
              </w:rPr>
              <w:t>;читать рельефные графики элементарных функций на координатной плоскости</w:t>
            </w:r>
          </w:p>
          <w:p w:rsidR="00B415ED" w:rsidRPr="00FC742C" w:rsidRDefault="00B415ED" w:rsidP="00B415ED">
            <w:pPr>
              <w:tabs>
                <w:tab w:val="left" w:pos="900"/>
              </w:tabs>
              <w:jc w:val="both"/>
              <w:rPr>
                <w:sz w:val="28"/>
                <w:szCs w:val="28"/>
                <w:lang w:val="kk-KZ"/>
              </w:rPr>
            </w:pPr>
            <w:r w:rsidRPr="00FC742C">
              <w:rPr>
                <w:sz w:val="28"/>
                <w:szCs w:val="28"/>
                <w:lang w:eastAsia="en-GB"/>
              </w:rPr>
              <w:t>7.</w:t>
            </w:r>
            <w:r w:rsidRPr="00FC742C">
              <w:rPr>
                <w:sz w:val="28"/>
                <w:szCs w:val="28"/>
                <w:lang w:val="kk-KZ" w:eastAsia="en-GB"/>
              </w:rPr>
              <w:t>4</w:t>
            </w:r>
            <w:r w:rsidRPr="00FC742C">
              <w:rPr>
                <w:sz w:val="28"/>
                <w:szCs w:val="28"/>
                <w:lang w:eastAsia="en-GB"/>
              </w:rPr>
              <w:t>.1.6находить точки пересечения графика линейной функции с осями координат (без построения графика);</w:t>
            </w:r>
            <w:r w:rsidRPr="00FC742C">
              <w:rPr>
                <w:sz w:val="28"/>
                <w:szCs w:val="28"/>
              </w:rPr>
              <w:t>читать рельефные графики элементарных функций на координатной плоскости</w:t>
            </w:r>
          </w:p>
          <w:p w:rsidR="00B415ED" w:rsidRPr="00FC742C" w:rsidRDefault="00B415ED" w:rsidP="00B415ED">
            <w:pPr>
              <w:tabs>
                <w:tab w:val="left" w:pos="900"/>
              </w:tabs>
              <w:jc w:val="both"/>
              <w:rPr>
                <w:sz w:val="28"/>
                <w:szCs w:val="28"/>
                <w:lang w:val="kk-KZ"/>
              </w:rPr>
            </w:pPr>
            <w:r w:rsidRPr="00FC742C">
              <w:rPr>
                <w:sz w:val="28"/>
                <w:szCs w:val="28"/>
                <w:lang w:eastAsia="en-GB"/>
              </w:rPr>
              <w:t>7.</w:t>
            </w:r>
            <w:r w:rsidRPr="00FC742C">
              <w:rPr>
                <w:sz w:val="28"/>
                <w:szCs w:val="28"/>
                <w:lang w:val="kk-KZ" w:eastAsia="en-GB"/>
              </w:rPr>
              <w:t>4</w:t>
            </w:r>
            <w:r w:rsidRPr="00FC742C">
              <w:rPr>
                <w:sz w:val="28"/>
                <w:szCs w:val="28"/>
                <w:lang w:eastAsia="en-GB"/>
              </w:rPr>
              <w:t>.1.7</w:t>
            </w:r>
            <w:r w:rsidRPr="00FC742C">
              <w:rPr>
                <w:sz w:val="28"/>
                <w:szCs w:val="28"/>
                <w:lang w:val="kk-KZ" w:eastAsia="en-GB"/>
              </w:rPr>
              <w:t xml:space="preserve"> определять знаки </w:t>
            </w:r>
            <w:r w:rsidRPr="00FC742C">
              <w:rPr>
                <w:sz w:val="28"/>
                <w:szCs w:val="28"/>
                <w:lang w:val="en-US" w:eastAsia="en-GB"/>
              </w:rPr>
              <w:t>k</w:t>
            </w:r>
            <w:r w:rsidRPr="00FC742C">
              <w:rPr>
                <w:sz w:val="28"/>
                <w:szCs w:val="28"/>
                <w:lang w:val="kk-KZ" w:eastAsia="en-GB"/>
              </w:rPr>
              <w:t xml:space="preserve">и </w:t>
            </w:r>
            <w:r w:rsidRPr="00FC742C">
              <w:rPr>
                <w:sz w:val="28"/>
                <w:szCs w:val="28"/>
                <w:lang w:val="en-US" w:eastAsia="en-GB"/>
              </w:rPr>
              <w:t>b</w:t>
            </w:r>
            <w:r w:rsidRPr="00FC742C">
              <w:rPr>
                <w:sz w:val="28"/>
                <w:szCs w:val="28"/>
                <w:lang w:val="kk-KZ" w:eastAsia="en-GB"/>
              </w:rPr>
              <w:t xml:space="preserve"> линейной функции </w:t>
            </w:r>
            <m:oMath>
              <m:r>
                <m:rPr>
                  <m:sty m:val="p"/>
                </m:rPr>
                <w:rPr>
                  <w:rFonts w:ascii="Cambria Math" w:hAnsi="Cambria Math"/>
                  <w:sz w:val="28"/>
                  <w:szCs w:val="28"/>
                  <w:lang w:val="en-US" w:eastAsia="en-GB"/>
                </w:rPr>
                <m:t>y</m:t>
              </m:r>
              <m:r>
                <m:rPr>
                  <m:sty m:val="p"/>
                </m:rPr>
                <w:rPr>
                  <w:rFonts w:ascii="Cambria Math" w:hAnsi="Cambria Math"/>
                  <w:sz w:val="28"/>
                  <w:szCs w:val="28"/>
                  <w:lang w:eastAsia="en-GB"/>
                </w:rPr>
                <m:t>=</m:t>
              </m:r>
              <m:r>
                <m:rPr>
                  <m:sty m:val="p"/>
                </m:rPr>
                <w:rPr>
                  <w:rFonts w:ascii="Cambria Math" w:hAnsi="Cambria Math"/>
                  <w:sz w:val="28"/>
                  <w:szCs w:val="28"/>
                  <w:lang w:val="en-US" w:eastAsia="en-GB"/>
                </w:rPr>
                <m:t>kx</m:t>
              </m:r>
              <m:r>
                <m:rPr>
                  <m:sty m:val="p"/>
                </m:rPr>
                <w:rPr>
                  <w:rFonts w:ascii="Cambria Math" w:hAnsi="Cambria Math"/>
                  <w:sz w:val="28"/>
                  <w:szCs w:val="28"/>
                  <w:lang w:eastAsia="en-GB"/>
                </w:rPr>
                <m:t>+</m:t>
              </m:r>
              <m:r>
                <m:rPr>
                  <m:sty m:val="p"/>
                </m:rPr>
                <w:rPr>
                  <w:rFonts w:ascii="Cambria Math" w:hAnsi="Cambria Math"/>
                  <w:sz w:val="28"/>
                  <w:szCs w:val="28"/>
                  <w:lang w:val="en-US" w:eastAsia="en-GB"/>
                </w:rPr>
                <m:t>b</m:t>
              </m:r>
              <m:r>
                <m:rPr>
                  <m:sty m:val="p"/>
                </m:rPr>
                <w:rPr>
                  <w:rFonts w:ascii="Cambria Math" w:hAnsi="Cambria Math"/>
                  <w:sz w:val="28"/>
                  <w:szCs w:val="28"/>
                  <w:lang w:eastAsia="en-GB"/>
                </w:rPr>
                <m:t>,</m:t>
              </m:r>
            </m:oMath>
            <w:r w:rsidRPr="00FC742C">
              <w:rPr>
                <w:sz w:val="28"/>
                <w:szCs w:val="28"/>
                <w:lang w:val="kk-KZ" w:eastAsia="en-GB"/>
              </w:rPr>
              <w:t xml:space="preserve"> заданной графиком;</w:t>
            </w:r>
            <w:r w:rsidRPr="00FC742C">
              <w:rPr>
                <w:sz w:val="28"/>
                <w:szCs w:val="28"/>
              </w:rPr>
              <w:t>читать рельефны</w:t>
            </w:r>
            <w:r w:rsidRPr="00FC742C">
              <w:rPr>
                <w:sz w:val="28"/>
                <w:szCs w:val="28"/>
                <w:lang w:val="kk-KZ"/>
              </w:rPr>
              <w:t>е</w:t>
            </w:r>
            <w:r w:rsidRPr="00FC742C">
              <w:rPr>
                <w:sz w:val="28"/>
                <w:szCs w:val="28"/>
              </w:rPr>
              <w:t xml:space="preserve"> график</w:t>
            </w:r>
            <w:r w:rsidRPr="00FC742C">
              <w:rPr>
                <w:sz w:val="28"/>
                <w:szCs w:val="28"/>
                <w:lang w:val="kk-KZ"/>
              </w:rPr>
              <w:t>и</w:t>
            </w:r>
            <w:r w:rsidRPr="00FC742C">
              <w:rPr>
                <w:sz w:val="28"/>
                <w:szCs w:val="28"/>
              </w:rPr>
              <w:t xml:space="preserve"> л</w:t>
            </w:r>
            <w:r w:rsidRPr="00FC742C">
              <w:rPr>
                <w:sz w:val="28"/>
                <w:szCs w:val="28"/>
                <w:lang w:val="kk-KZ"/>
              </w:rPr>
              <w:t>ин</w:t>
            </w:r>
            <w:r w:rsidRPr="00FC742C">
              <w:rPr>
                <w:sz w:val="28"/>
                <w:szCs w:val="28"/>
              </w:rPr>
              <w:t>е</w:t>
            </w:r>
            <w:r w:rsidRPr="00FC742C">
              <w:rPr>
                <w:sz w:val="28"/>
                <w:szCs w:val="28"/>
                <w:lang w:val="kk-KZ"/>
              </w:rPr>
              <w:t>й</w:t>
            </w:r>
            <w:r w:rsidRPr="00FC742C">
              <w:rPr>
                <w:sz w:val="28"/>
                <w:szCs w:val="28"/>
              </w:rPr>
              <w:t>н</w:t>
            </w:r>
            <w:r w:rsidRPr="00FC742C">
              <w:rPr>
                <w:sz w:val="28"/>
                <w:szCs w:val="28"/>
                <w:lang w:val="kk-KZ"/>
              </w:rPr>
              <w:t>ы</w:t>
            </w:r>
            <w:r w:rsidRPr="00FC742C">
              <w:rPr>
                <w:sz w:val="28"/>
                <w:szCs w:val="28"/>
              </w:rPr>
              <w:t>х функций на координатной плоскости</w:t>
            </w:r>
          </w:p>
          <w:p w:rsidR="00B415ED" w:rsidRPr="00FC742C" w:rsidRDefault="00B415ED" w:rsidP="00B415ED">
            <w:pPr>
              <w:jc w:val="both"/>
              <w:rPr>
                <w:sz w:val="28"/>
                <w:szCs w:val="28"/>
                <w:lang w:eastAsia="en-GB"/>
              </w:rPr>
            </w:pPr>
            <w:r w:rsidRPr="00FC742C">
              <w:rPr>
                <w:sz w:val="28"/>
                <w:szCs w:val="28"/>
                <w:lang w:eastAsia="en-GB"/>
              </w:rPr>
              <w:t>7.</w:t>
            </w:r>
            <w:r w:rsidRPr="00FC742C">
              <w:rPr>
                <w:sz w:val="28"/>
                <w:szCs w:val="28"/>
                <w:lang w:val="kk-KZ" w:eastAsia="en-GB"/>
              </w:rPr>
              <w:t>4</w:t>
            </w:r>
            <w:r w:rsidRPr="00FC742C">
              <w:rPr>
                <w:sz w:val="28"/>
                <w:szCs w:val="28"/>
                <w:lang w:eastAsia="en-GB"/>
              </w:rPr>
              <w:t xml:space="preserve">.1.8обосновывать взаимное расположение </w:t>
            </w:r>
            <w:r w:rsidRPr="00FC742C">
              <w:rPr>
                <w:sz w:val="28"/>
                <w:szCs w:val="28"/>
                <w:lang w:eastAsia="en-GB"/>
              </w:rPr>
              <w:lastRenderedPageBreak/>
              <w:t xml:space="preserve">графиков линейных функций в зависимости от значений их </w:t>
            </w:r>
            <w:r w:rsidRPr="00FC742C">
              <w:rPr>
                <w:sz w:val="28"/>
                <w:szCs w:val="28"/>
                <w:lang w:val="kk-KZ" w:eastAsia="en-GB"/>
              </w:rPr>
              <w:t>коэффициентов</w:t>
            </w:r>
          </w:p>
          <w:p w:rsidR="00B415ED" w:rsidRPr="00FC742C" w:rsidRDefault="00B415ED" w:rsidP="00B415ED">
            <w:pPr>
              <w:jc w:val="both"/>
              <w:rPr>
                <w:sz w:val="28"/>
                <w:szCs w:val="28"/>
                <w:lang w:val="kk-KZ"/>
              </w:rPr>
            </w:pPr>
            <w:r w:rsidRPr="00FC742C">
              <w:rPr>
                <w:sz w:val="28"/>
                <w:szCs w:val="28"/>
                <w:lang w:eastAsia="en-GB"/>
              </w:rPr>
              <w:t>7.</w:t>
            </w:r>
            <w:r w:rsidRPr="00FC742C">
              <w:rPr>
                <w:sz w:val="28"/>
                <w:szCs w:val="28"/>
                <w:lang w:val="kk-KZ" w:eastAsia="en-GB"/>
              </w:rPr>
              <w:t>4</w:t>
            </w:r>
            <w:r w:rsidRPr="00FC742C">
              <w:rPr>
                <w:sz w:val="28"/>
                <w:szCs w:val="28"/>
                <w:lang w:eastAsia="en-GB"/>
              </w:rPr>
              <w:t>.1.9задавать формулой линейную функцию, график которой параллелен графику данной функции или пересекает его</w:t>
            </w:r>
          </w:p>
          <w:p w:rsidR="00B415ED" w:rsidRPr="00FC742C" w:rsidRDefault="00B415ED" w:rsidP="00B415ED">
            <w:pPr>
              <w:jc w:val="both"/>
              <w:rPr>
                <w:sz w:val="28"/>
                <w:szCs w:val="28"/>
                <w:lang w:val="kk-KZ"/>
              </w:rPr>
            </w:pPr>
            <w:r w:rsidRPr="00FC742C">
              <w:rPr>
                <w:sz w:val="28"/>
                <w:szCs w:val="28"/>
                <w:lang w:eastAsia="en-GB"/>
              </w:rPr>
              <w:t>7.</w:t>
            </w:r>
            <w:r w:rsidRPr="00FC742C">
              <w:rPr>
                <w:sz w:val="28"/>
                <w:szCs w:val="28"/>
                <w:lang w:val="kk-KZ" w:eastAsia="en-GB"/>
              </w:rPr>
              <w:t>4</w:t>
            </w:r>
            <w:r w:rsidRPr="00FC742C">
              <w:rPr>
                <w:sz w:val="28"/>
                <w:szCs w:val="28"/>
                <w:lang w:eastAsia="en-GB"/>
              </w:rPr>
              <w:t>.1.10строить график функции у=ах</w:t>
            </w:r>
            <w:r w:rsidRPr="00FC742C">
              <w:rPr>
                <w:sz w:val="28"/>
                <w:szCs w:val="28"/>
                <w:vertAlign w:val="superscript"/>
                <w:lang w:eastAsia="en-GB"/>
              </w:rPr>
              <w:t>2</w:t>
            </w:r>
            <w:r w:rsidRPr="00FC742C">
              <w:rPr>
                <w:sz w:val="28"/>
                <w:szCs w:val="28"/>
                <w:lang w:eastAsia="en-GB"/>
              </w:rPr>
              <w:t xml:space="preserve"> (а≠0) и знать её свойства;</w:t>
            </w:r>
            <w:r w:rsidRPr="00FC742C">
              <w:rPr>
                <w:sz w:val="28"/>
                <w:szCs w:val="28"/>
                <w:lang w:val="kk-KZ"/>
              </w:rPr>
              <w:t xml:space="preserve"> применять специальные приспособления для рельефного черчения</w:t>
            </w:r>
          </w:p>
          <w:p w:rsidR="00B415ED" w:rsidRPr="00FC742C" w:rsidRDefault="00B415ED" w:rsidP="00B415ED">
            <w:pPr>
              <w:jc w:val="both"/>
              <w:rPr>
                <w:sz w:val="28"/>
                <w:szCs w:val="28"/>
                <w:lang w:val="kk-KZ"/>
              </w:rPr>
            </w:pPr>
            <w:r w:rsidRPr="00FC742C">
              <w:rPr>
                <w:sz w:val="28"/>
                <w:szCs w:val="28"/>
                <w:lang w:eastAsia="en-GB"/>
              </w:rPr>
              <w:t>7.</w:t>
            </w:r>
            <w:r w:rsidRPr="00FC742C">
              <w:rPr>
                <w:sz w:val="28"/>
                <w:szCs w:val="28"/>
                <w:lang w:val="kk-KZ" w:eastAsia="en-GB"/>
              </w:rPr>
              <w:t>4</w:t>
            </w:r>
            <w:r w:rsidRPr="00FC742C">
              <w:rPr>
                <w:sz w:val="28"/>
                <w:szCs w:val="28"/>
                <w:lang w:eastAsia="en-GB"/>
              </w:rPr>
              <w:t>.1.11строить график функции у=ах</w:t>
            </w:r>
            <w:r w:rsidRPr="00FC742C">
              <w:rPr>
                <w:sz w:val="28"/>
                <w:szCs w:val="28"/>
                <w:vertAlign w:val="superscript"/>
                <w:lang w:eastAsia="en-GB"/>
              </w:rPr>
              <w:t xml:space="preserve">3 </w:t>
            </w:r>
            <w:r w:rsidRPr="00FC742C">
              <w:rPr>
                <w:sz w:val="28"/>
                <w:szCs w:val="28"/>
                <w:lang w:eastAsia="en-GB"/>
              </w:rPr>
              <w:t>(а≠0) и знать её свойства;</w:t>
            </w:r>
            <w:r w:rsidRPr="00FC742C">
              <w:rPr>
                <w:sz w:val="28"/>
                <w:szCs w:val="28"/>
                <w:lang w:val="kk-KZ"/>
              </w:rPr>
              <w:t xml:space="preserve"> применять специальные приспособления для рельефного черчения</w:t>
            </w:r>
          </w:p>
          <w:p w:rsidR="00B415ED" w:rsidRPr="00FC742C" w:rsidRDefault="00B415ED" w:rsidP="00B415ED">
            <w:pPr>
              <w:widowControl w:val="0"/>
              <w:tabs>
                <w:tab w:val="left" w:pos="993"/>
                <w:tab w:val="left" w:pos="1134"/>
              </w:tabs>
              <w:autoSpaceDE w:val="0"/>
              <w:autoSpaceDN w:val="0"/>
              <w:adjustRightInd w:val="0"/>
              <w:jc w:val="both"/>
              <w:rPr>
                <w:sz w:val="28"/>
                <w:szCs w:val="28"/>
                <w:lang w:val="kk-KZ"/>
              </w:rPr>
            </w:pPr>
            <w:r w:rsidRPr="00FC742C">
              <w:rPr>
                <w:sz w:val="28"/>
                <w:szCs w:val="28"/>
              </w:rPr>
              <w:t>7.</w:t>
            </w:r>
            <w:r w:rsidRPr="00FC742C">
              <w:rPr>
                <w:sz w:val="28"/>
                <w:szCs w:val="28"/>
                <w:lang w:val="kk-KZ"/>
              </w:rPr>
              <w:t>4</w:t>
            </w:r>
            <w:r w:rsidRPr="00FC742C">
              <w:rPr>
                <w:sz w:val="28"/>
                <w:szCs w:val="28"/>
              </w:rPr>
              <w:t xml:space="preserve">.1.12строить график функции </w:t>
            </w:r>
            <m:oMath>
              <m:r>
                <m:rPr>
                  <m:sty m:val="p"/>
                </m:rPr>
                <w:rPr>
                  <w:rFonts w:ascii="Cambria Math" w:hAnsi="Cambria Math"/>
                  <w:color w:val="000000"/>
                  <w:sz w:val="28"/>
                  <w:szCs w:val="28"/>
                </w:rPr>
                <m:t>у=</m:t>
              </m:r>
              <m:f>
                <m:fPr>
                  <m:ctrlPr>
                    <w:rPr>
                      <w:rFonts w:ascii="Cambria Math" w:hAnsi="Cambria Math"/>
                      <w:color w:val="000000"/>
                      <w:sz w:val="28"/>
                      <w:szCs w:val="28"/>
                    </w:rPr>
                  </m:ctrlPr>
                </m:fPr>
                <m:num>
                  <m:r>
                    <m:rPr>
                      <m:sty m:val="p"/>
                    </m:rPr>
                    <w:rPr>
                      <w:rFonts w:ascii="Cambria Math" w:hAnsi="Cambria Math"/>
                      <w:color w:val="000000"/>
                      <w:sz w:val="28"/>
                      <w:szCs w:val="28"/>
                    </w:rPr>
                    <m:t>к</m:t>
                  </m:r>
                </m:num>
                <m:den>
                  <m:r>
                    <m:rPr>
                      <m:sty m:val="p"/>
                    </m:rPr>
                    <w:rPr>
                      <w:rFonts w:ascii="Cambria Math" w:hAnsi="Cambria Math"/>
                      <w:color w:val="000000"/>
                      <w:sz w:val="28"/>
                      <w:szCs w:val="28"/>
                    </w:rPr>
                    <m:t>х</m:t>
                  </m:r>
                </m:den>
              </m:f>
              <m:r>
                <m:rPr>
                  <m:sty m:val="p"/>
                </m:rPr>
                <w:rPr>
                  <w:rFonts w:ascii="Cambria Math" w:hAnsi="Cambria Math"/>
                  <w:color w:val="000000"/>
                  <w:sz w:val="28"/>
                  <w:szCs w:val="28"/>
                </w:rPr>
                <m:t xml:space="preserve"> (</m:t>
              </m:r>
              <m:r>
                <m:rPr>
                  <m:sty m:val="p"/>
                </m:rPr>
                <w:rPr>
                  <w:rFonts w:ascii="Cambria Math" w:hAnsi="Cambria Math"/>
                  <w:color w:val="000000"/>
                  <w:sz w:val="28"/>
                  <w:szCs w:val="28"/>
                  <w:lang w:val="en-US"/>
                </w:rPr>
                <m:t>k</m:t>
              </m:r>
              <m:r>
                <m:rPr>
                  <m:sty m:val="p"/>
                </m:rPr>
                <w:rPr>
                  <w:rFonts w:ascii="Cambria Math" w:hAnsi="Cambria Math"/>
                  <w:color w:val="000000"/>
                  <w:sz w:val="28"/>
                  <w:szCs w:val="28"/>
                </w:rPr>
                <m:t>≠0)</m:t>
              </m:r>
            </m:oMath>
            <w:r w:rsidRPr="00FC742C">
              <w:rPr>
                <w:sz w:val="28"/>
                <w:szCs w:val="28"/>
              </w:rPr>
              <w:t xml:space="preserve">и знать её </w:t>
            </w:r>
            <w:r w:rsidRPr="00FC742C">
              <w:rPr>
                <w:sz w:val="28"/>
                <w:szCs w:val="28"/>
              </w:rPr>
              <w:lastRenderedPageBreak/>
              <w:t>свойства;</w:t>
            </w:r>
            <w:r w:rsidRPr="00FC742C">
              <w:rPr>
                <w:sz w:val="28"/>
                <w:szCs w:val="28"/>
                <w:lang w:val="kk-KZ"/>
              </w:rPr>
              <w:t xml:space="preserve"> применять специальные приспособления для рельефного черчения</w:t>
            </w:r>
          </w:p>
        </w:tc>
        <w:tc>
          <w:tcPr>
            <w:tcW w:w="2031" w:type="dxa"/>
          </w:tcPr>
          <w:p w:rsidR="00B415ED" w:rsidRPr="00FC742C" w:rsidRDefault="00B415ED" w:rsidP="00B415ED">
            <w:pPr>
              <w:jc w:val="both"/>
              <w:rPr>
                <w:sz w:val="28"/>
                <w:szCs w:val="28"/>
                <w:lang w:val="kk-KZ"/>
              </w:rPr>
            </w:pPr>
            <w:r w:rsidRPr="00FC742C">
              <w:rPr>
                <w:sz w:val="28"/>
                <w:szCs w:val="28"/>
              </w:rPr>
              <w:lastRenderedPageBreak/>
              <w:t>8.</w:t>
            </w:r>
            <w:r w:rsidRPr="00FC742C">
              <w:rPr>
                <w:sz w:val="28"/>
                <w:szCs w:val="28"/>
                <w:lang w:val="kk-KZ"/>
              </w:rPr>
              <w:t>4</w:t>
            </w:r>
            <w:r w:rsidRPr="00FC742C">
              <w:rPr>
                <w:sz w:val="28"/>
                <w:szCs w:val="28"/>
              </w:rPr>
              <w:t>.1.</w:t>
            </w:r>
            <w:r w:rsidRPr="00FC742C">
              <w:rPr>
                <w:sz w:val="28"/>
                <w:szCs w:val="28"/>
                <w:lang w:val="kk-KZ"/>
              </w:rPr>
              <w:t xml:space="preserve">1 </w:t>
            </w:r>
            <w:r w:rsidRPr="00FC742C">
              <w:rPr>
                <w:sz w:val="28"/>
                <w:szCs w:val="28"/>
              </w:rPr>
              <w:t xml:space="preserve">знать свойства функции </w:t>
            </w:r>
            <m:oMath>
              <m:r>
                <m:rPr>
                  <m:sty m:val="p"/>
                </m:rPr>
                <w:rPr>
                  <w:rFonts w:ascii="Cambria Math" w:hAnsi="Cambria Math"/>
                  <w:sz w:val="28"/>
                  <w:szCs w:val="28"/>
                </w:rPr>
                <m:t>y=</m:t>
              </m:r>
              <m:rad>
                <m:radPr>
                  <m:degHide m:val="1"/>
                  <m:ctrlPr>
                    <w:rPr>
                      <w:rFonts w:ascii="Cambria Math" w:hAnsi="Cambria Math"/>
                      <w:sz w:val="28"/>
                      <w:szCs w:val="28"/>
                    </w:rPr>
                  </m:ctrlPr>
                </m:radPr>
                <m:deg/>
                <m:e>
                  <m:r>
                    <m:rPr>
                      <m:sty m:val="p"/>
                    </m:rPr>
                    <w:rPr>
                      <w:rFonts w:ascii="Cambria Math" w:hAnsi="Cambria Math"/>
                      <w:sz w:val="28"/>
                      <w:szCs w:val="28"/>
                    </w:rPr>
                    <m:t>x</m:t>
                  </m:r>
                </m:e>
              </m:rad>
            </m:oMath>
            <w:r w:rsidRPr="00FC742C">
              <w:rPr>
                <w:sz w:val="28"/>
                <w:szCs w:val="28"/>
                <w:lang w:val="kk-KZ"/>
              </w:rPr>
              <w:t xml:space="preserve"> и </w:t>
            </w:r>
            <w:r w:rsidRPr="00FC742C">
              <w:rPr>
                <w:sz w:val="28"/>
                <w:szCs w:val="28"/>
                <w:lang w:val="kk-KZ"/>
              </w:rPr>
              <w:lastRenderedPageBreak/>
              <w:t>строить её график;</w:t>
            </w:r>
            <w:r w:rsidRPr="00FC742C">
              <w:rPr>
                <w:sz w:val="28"/>
                <w:szCs w:val="28"/>
              </w:rPr>
              <w:t xml:space="preserve"> читать рельефные графики элементарных функций на координатной плоскости</w:t>
            </w:r>
          </w:p>
          <w:p w:rsidR="00B415ED" w:rsidRPr="00FC742C" w:rsidRDefault="00B415ED" w:rsidP="00B415ED">
            <w:pPr>
              <w:jc w:val="both"/>
              <w:rPr>
                <w:sz w:val="28"/>
                <w:szCs w:val="28"/>
              </w:rPr>
            </w:pPr>
            <w:r w:rsidRPr="00FC742C">
              <w:rPr>
                <w:sz w:val="28"/>
                <w:szCs w:val="28"/>
              </w:rPr>
              <w:t>8.</w:t>
            </w:r>
            <w:r w:rsidRPr="00FC742C">
              <w:rPr>
                <w:sz w:val="28"/>
                <w:szCs w:val="28"/>
                <w:lang w:val="kk-KZ"/>
              </w:rPr>
              <w:t>4</w:t>
            </w:r>
            <w:r w:rsidRPr="00FC742C">
              <w:rPr>
                <w:sz w:val="28"/>
                <w:szCs w:val="28"/>
              </w:rPr>
              <w:t xml:space="preserve">.1.2знать свойства </w:t>
            </w:r>
            <w:r w:rsidRPr="00FC742C">
              <w:rPr>
                <w:sz w:val="28"/>
                <w:szCs w:val="28"/>
                <w:lang w:val="kk-KZ"/>
              </w:rPr>
              <w:t xml:space="preserve">и строить графики </w:t>
            </w:r>
            <w:r w:rsidR="008D2170" w:rsidRPr="00FC742C">
              <w:rPr>
                <w:sz w:val="28"/>
                <w:szCs w:val="28"/>
              </w:rPr>
              <w:t>квадратичных</w:t>
            </w:r>
            <w:r w:rsidRPr="00FC742C">
              <w:rPr>
                <w:sz w:val="28"/>
                <w:szCs w:val="28"/>
                <w:lang w:val="kk-KZ"/>
              </w:rPr>
              <w:t xml:space="preserve">ых </w:t>
            </w:r>
            <w:r w:rsidR="008D2170" w:rsidRPr="00FC742C">
              <w:rPr>
                <w:sz w:val="28"/>
                <w:szCs w:val="28"/>
              </w:rPr>
              <w:t>функций</w:t>
            </w:r>
            <w:r w:rsidRPr="00FC742C">
              <w:rPr>
                <w:sz w:val="28"/>
                <w:szCs w:val="28"/>
              </w:rPr>
              <w:t xml:space="preserve"> вида </w:t>
            </w:r>
          </w:p>
          <w:p w:rsidR="00B415ED" w:rsidRPr="00FC742C" w:rsidRDefault="00B415ED" w:rsidP="00B415ED">
            <w:pPr>
              <w:jc w:val="both"/>
              <w:rPr>
                <w:sz w:val="28"/>
                <w:szCs w:val="28"/>
                <w:lang w:val="kk-KZ"/>
              </w:rPr>
            </w:pPr>
            <w:r w:rsidRPr="00FC742C">
              <w:rPr>
                <w:sz w:val="28"/>
                <w:szCs w:val="28"/>
                <w:lang w:val="en-US"/>
              </w:rPr>
              <w:t>y</w:t>
            </w:r>
            <w:r w:rsidRPr="00FC742C">
              <w:rPr>
                <w:sz w:val="28"/>
                <w:szCs w:val="28"/>
              </w:rPr>
              <w:t>=</w:t>
            </w:r>
            <w:r w:rsidRPr="00FC742C">
              <w:rPr>
                <w:sz w:val="28"/>
                <w:szCs w:val="28"/>
                <w:lang w:val="en-US"/>
              </w:rPr>
              <w:t>a</w:t>
            </w:r>
            <w:r w:rsidRPr="00FC742C">
              <w:rPr>
                <w:sz w:val="28"/>
                <w:szCs w:val="28"/>
              </w:rPr>
              <w:t>(</w:t>
            </w:r>
            <w:r w:rsidRPr="00FC742C">
              <w:rPr>
                <w:sz w:val="28"/>
                <w:szCs w:val="28"/>
                <w:lang w:val="en-US"/>
              </w:rPr>
              <w:t>x</w:t>
            </w:r>
            <w:r w:rsidRPr="00FC742C">
              <w:rPr>
                <w:sz w:val="28"/>
                <w:szCs w:val="28"/>
              </w:rPr>
              <w:t>-</w:t>
            </w:r>
            <w:r w:rsidRPr="00FC742C">
              <w:rPr>
                <w:sz w:val="28"/>
                <w:szCs w:val="28"/>
                <w:lang w:val="en-US"/>
              </w:rPr>
              <w:t>m</w:t>
            </w:r>
            <w:r w:rsidRPr="00FC742C">
              <w:rPr>
                <w:sz w:val="28"/>
                <w:szCs w:val="28"/>
              </w:rPr>
              <w:t>)</w:t>
            </w:r>
            <w:r w:rsidRPr="00FC742C">
              <w:rPr>
                <w:sz w:val="28"/>
                <w:szCs w:val="28"/>
                <w:vertAlign w:val="superscript"/>
              </w:rPr>
              <w:t>2</w:t>
            </w:r>
            <w:r w:rsidRPr="00FC742C">
              <w:rPr>
                <w:sz w:val="28"/>
                <w:szCs w:val="28"/>
              </w:rPr>
              <w:t xml:space="preserve">, </w:t>
            </w:r>
            <w:r w:rsidRPr="00FC742C">
              <w:rPr>
                <w:sz w:val="28"/>
                <w:szCs w:val="28"/>
                <w:lang w:val="en-US"/>
              </w:rPr>
              <w:t>y</w:t>
            </w:r>
            <w:r w:rsidRPr="00FC742C">
              <w:rPr>
                <w:sz w:val="28"/>
                <w:szCs w:val="28"/>
              </w:rPr>
              <w:t>=</w:t>
            </w:r>
            <w:r w:rsidRPr="00FC742C">
              <w:rPr>
                <w:sz w:val="28"/>
                <w:szCs w:val="28"/>
                <w:lang w:val="en-US"/>
              </w:rPr>
              <w:t>ax</w:t>
            </w:r>
            <w:r w:rsidRPr="00FC742C">
              <w:rPr>
                <w:sz w:val="28"/>
                <w:szCs w:val="28"/>
                <w:vertAlign w:val="superscript"/>
              </w:rPr>
              <w:t>2</w:t>
            </w:r>
            <w:r w:rsidRPr="00FC742C">
              <w:rPr>
                <w:sz w:val="28"/>
                <w:szCs w:val="28"/>
              </w:rPr>
              <w:t>+</w:t>
            </w:r>
            <w:r w:rsidRPr="00FC742C">
              <w:rPr>
                <w:sz w:val="28"/>
                <w:szCs w:val="28"/>
                <w:lang w:val="en-US"/>
              </w:rPr>
              <w:t>n</w:t>
            </w:r>
            <w:r w:rsidRPr="00FC742C">
              <w:rPr>
                <w:sz w:val="28"/>
                <w:szCs w:val="28"/>
              </w:rPr>
              <w:t xml:space="preserve">, </w:t>
            </w:r>
            <w:r w:rsidRPr="00FC742C">
              <w:rPr>
                <w:sz w:val="28"/>
                <w:szCs w:val="28"/>
                <w:lang w:val="en-US"/>
              </w:rPr>
              <w:t>y</w:t>
            </w:r>
            <w:r w:rsidRPr="00FC742C">
              <w:rPr>
                <w:sz w:val="28"/>
                <w:szCs w:val="28"/>
              </w:rPr>
              <w:t>=</w:t>
            </w:r>
            <w:r w:rsidRPr="00FC742C">
              <w:rPr>
                <w:sz w:val="28"/>
                <w:szCs w:val="28"/>
                <w:lang w:val="en-US"/>
              </w:rPr>
              <w:t>a</w:t>
            </w:r>
            <w:r w:rsidRPr="00FC742C">
              <w:rPr>
                <w:sz w:val="28"/>
                <w:szCs w:val="28"/>
              </w:rPr>
              <w:t>(</w:t>
            </w:r>
            <w:r w:rsidRPr="00FC742C">
              <w:rPr>
                <w:sz w:val="28"/>
                <w:szCs w:val="28"/>
                <w:lang w:val="en-US"/>
              </w:rPr>
              <w:t>x</w:t>
            </w:r>
            <w:r w:rsidRPr="00FC742C">
              <w:rPr>
                <w:sz w:val="28"/>
                <w:szCs w:val="28"/>
              </w:rPr>
              <w:t>-</w:t>
            </w:r>
            <w:r w:rsidRPr="00FC742C">
              <w:rPr>
                <w:sz w:val="28"/>
                <w:szCs w:val="28"/>
                <w:lang w:val="en-US"/>
              </w:rPr>
              <w:t>m</w:t>
            </w:r>
            <w:r w:rsidRPr="00FC742C">
              <w:rPr>
                <w:sz w:val="28"/>
                <w:szCs w:val="28"/>
              </w:rPr>
              <w:t>)</w:t>
            </w:r>
            <w:r w:rsidRPr="00FC742C">
              <w:rPr>
                <w:sz w:val="28"/>
                <w:szCs w:val="28"/>
                <w:vertAlign w:val="superscript"/>
              </w:rPr>
              <w:t>2</w:t>
            </w:r>
            <w:r w:rsidRPr="00FC742C">
              <w:rPr>
                <w:sz w:val="28"/>
                <w:szCs w:val="28"/>
              </w:rPr>
              <w:t>+</w:t>
            </w:r>
            <w:r w:rsidRPr="00FC742C">
              <w:rPr>
                <w:sz w:val="28"/>
                <w:szCs w:val="28"/>
                <w:lang w:val="en-US"/>
              </w:rPr>
              <w:t>n</w:t>
            </w:r>
            <w:r w:rsidRPr="00FC742C">
              <w:rPr>
                <w:sz w:val="28"/>
                <w:szCs w:val="28"/>
              </w:rPr>
              <w:t xml:space="preserve">, </w:t>
            </w:r>
            <w:r w:rsidRPr="00FC742C">
              <w:rPr>
                <w:sz w:val="28"/>
                <w:szCs w:val="28"/>
                <w:lang w:val="en-US"/>
              </w:rPr>
              <w:t>a</w:t>
            </w:r>
            <w:r w:rsidRPr="00FC742C">
              <w:rPr>
                <w:sz w:val="28"/>
                <w:szCs w:val="28"/>
              </w:rPr>
              <w:t>≠0</w:t>
            </w:r>
            <w:r w:rsidRPr="00FC742C">
              <w:rPr>
                <w:sz w:val="28"/>
                <w:szCs w:val="28"/>
                <w:lang w:val="kk-KZ"/>
              </w:rPr>
              <w:t>;</w:t>
            </w:r>
            <w:r w:rsidRPr="00FC742C">
              <w:rPr>
                <w:sz w:val="28"/>
                <w:szCs w:val="28"/>
              </w:rPr>
              <w:t xml:space="preserve"> читать рельефные графики элементарных функций на координатной плоскости</w:t>
            </w:r>
          </w:p>
          <w:p w:rsidR="00B415ED" w:rsidRPr="00FC742C" w:rsidRDefault="00BE0648" w:rsidP="00B415ED">
            <w:pPr>
              <w:jc w:val="both"/>
              <w:rPr>
                <w:sz w:val="28"/>
                <w:szCs w:val="28"/>
              </w:rPr>
            </w:pPr>
            <w:r w:rsidRPr="00FC742C">
              <w:rPr>
                <w:sz w:val="28"/>
                <w:szCs w:val="28"/>
              </w:rPr>
              <w:fldChar w:fldCharType="begin"/>
            </w:r>
            <w:r w:rsidR="00B415ED" w:rsidRPr="00FC742C">
              <w:rPr>
                <w:sz w:val="28"/>
                <w:szCs w:val="28"/>
                <w:lang w:val="en-US"/>
              </w:rPr>
              <w:instrText>QUOTE</w:instrText>
            </w:r>
            <m:oMath>
              <m:r>
                <m:rPr>
                  <m:sty m:val="p"/>
                </m:rPr>
                <w:rPr>
                  <w:rFonts w:ascii="Cambria Math" w:hAnsi="Cambria Math"/>
                  <w:sz w:val="28"/>
                  <w:szCs w:val="28"/>
                  <w:lang w:val="en-US"/>
                </w:rPr>
                <m:t>y</m:t>
              </m:r>
              <m:r>
                <m:rPr>
                  <m:sty m:val="p"/>
                </m:rPr>
                <w:rPr>
                  <w:rFonts w:ascii="Cambria Math" w:hAnsi="Cambria Math"/>
                  <w:sz w:val="28"/>
                  <w:szCs w:val="28"/>
                </w:rPr>
                <m:t>=</m:t>
              </m:r>
              <m:r>
                <m:rPr>
                  <m:sty m:val="p"/>
                </m:rPr>
                <w:rPr>
                  <w:rFonts w:ascii="Cambria Math" w:hAnsi="Cambria Math"/>
                  <w:sz w:val="28"/>
                  <w:szCs w:val="28"/>
                  <w:lang w:val="en-US"/>
                </w:rPr>
                <m:t>a</m:t>
              </m:r>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lang w:val="en-US"/>
                        </w:rPr>
                        <m:t>x</m:t>
                      </m:r>
                      <m:r>
                        <m:rPr>
                          <m:sty m:val="p"/>
                        </m:rPr>
                        <w:rPr>
                          <w:rFonts w:ascii="Cambria Math" w:hAnsi="Cambria Math"/>
                          <w:sz w:val="28"/>
                          <w:szCs w:val="28"/>
                        </w:rPr>
                        <m:t>-</m:t>
                      </m:r>
                      <m:r>
                        <m:rPr>
                          <m:sty m:val="p"/>
                        </m:rPr>
                        <w:rPr>
                          <w:rFonts w:ascii="Cambria Math" w:hAnsi="Cambria Math"/>
                          <w:sz w:val="28"/>
                          <w:szCs w:val="28"/>
                          <w:lang w:val="en-US"/>
                        </w:rPr>
                        <m:t>m</m:t>
                      </m:r>
                    </m:e>
                  </m:d>
                </m:e>
                <m:sup>
                  <m:r>
                    <m:rPr>
                      <m:sty m:val="p"/>
                    </m:rPr>
                    <w:rPr>
                      <w:rFonts w:ascii="Cambria Math" w:hAnsi="Cambria Math"/>
                      <w:sz w:val="28"/>
                      <w:szCs w:val="28"/>
                    </w:rPr>
                    <m:t>2</m:t>
                  </m:r>
                </m:sup>
              </m:sSup>
              <m:r>
                <m:rPr>
                  <m:sty m:val="p"/>
                </m:rPr>
                <w:rPr>
                  <w:rFonts w:ascii="Cambria Math" w:hAnsi="Cambria Math"/>
                  <w:sz w:val="28"/>
                  <w:szCs w:val="28"/>
                </w:rPr>
                <m:t>,</m:t>
              </m:r>
              <m:r>
                <m:rPr>
                  <m:sty m:val="p"/>
                </m:rPr>
                <w:rPr>
                  <w:rFonts w:ascii="Cambria Math" w:hAnsi="Cambria Math"/>
                  <w:sz w:val="28"/>
                  <w:szCs w:val="28"/>
                  <w:lang w:val="en-US"/>
                </w:rPr>
                <m:t>y</m:t>
              </m:r>
              <m:r>
                <m:rPr>
                  <m:sty m:val="p"/>
                </m:rPr>
                <w:rPr>
                  <w:rFonts w:ascii="Cambria Math" w:hAnsi="Cambria Math"/>
                  <w:sz w:val="28"/>
                  <w:szCs w:val="28"/>
                </w:rPr>
                <m:t>=</m:t>
              </m:r>
              <m:r>
                <m:rPr>
                  <m:sty m:val="p"/>
                </m:rPr>
                <w:rPr>
                  <w:rFonts w:ascii="Cambria Math" w:hAnsi="Cambria Math"/>
                  <w:sz w:val="28"/>
                  <w:szCs w:val="28"/>
                  <w:lang w:val="en-US"/>
                </w:rPr>
                <m:t>a</m:t>
              </m:r>
              <m:sSup>
                <m:sSupPr>
                  <m:ctrlPr>
                    <w:rPr>
                      <w:rFonts w:ascii="Cambria Math" w:hAnsi="Cambria Math"/>
                      <w:sz w:val="28"/>
                      <w:szCs w:val="28"/>
                    </w:rPr>
                  </m:ctrlPr>
                </m:sSupPr>
                <m:e>
                  <m:r>
                    <m:rPr>
                      <m:sty m:val="p"/>
                    </m:rPr>
                    <w:rPr>
                      <w:rFonts w:ascii="Cambria Math" w:hAnsi="Cambria Math"/>
                      <w:sz w:val="28"/>
                      <w:szCs w:val="28"/>
                      <w:lang w:val="en-US"/>
                    </w:rPr>
                    <m:t>x</m:t>
                  </m:r>
                </m:e>
                <m:sup>
                  <m:r>
                    <m:rPr>
                      <m:sty m:val="p"/>
                    </m:rPr>
                    <w:rPr>
                      <w:rFonts w:ascii="Cambria Math" w:hAnsi="Cambria Math"/>
                      <w:sz w:val="28"/>
                      <w:szCs w:val="28"/>
                    </w:rPr>
                    <m:t>2</m:t>
                  </m:r>
                </m:sup>
              </m:sSup>
              <m:r>
                <m:rPr>
                  <m:sty m:val="p"/>
                </m:rPr>
                <w:rPr>
                  <w:rFonts w:ascii="Cambria Math" w:hAnsi="Cambria Math"/>
                  <w:sz w:val="28"/>
                  <w:szCs w:val="28"/>
                </w:rPr>
                <m:t>+</m:t>
              </m:r>
              <m:r>
                <m:rPr>
                  <m:sty m:val="p"/>
                </m:rPr>
                <w:rPr>
                  <w:rFonts w:ascii="Cambria Math" w:hAnsi="Cambria Math"/>
                  <w:sz w:val="28"/>
                  <w:szCs w:val="28"/>
                  <w:lang w:val="en-US"/>
                </w:rPr>
                <m:t>n</m:t>
              </m:r>
              <m:r>
                <m:rPr>
                  <m:sty m:val="p"/>
                </m:rPr>
                <w:rPr>
                  <w:rFonts w:ascii="Cambria Math" w:hAnsi="Cambria Math"/>
                  <w:sz w:val="28"/>
                  <w:szCs w:val="28"/>
                  <w:lang w:val="kk-KZ"/>
                </w:rPr>
                <m:t xml:space="preserve">и </m:t>
              </m:r>
              <m:r>
                <m:rPr>
                  <m:sty m:val="p"/>
                </m:rPr>
                <w:rPr>
                  <w:rFonts w:ascii="Cambria Math" w:hAnsi="Cambria Math"/>
                  <w:sz w:val="28"/>
                  <w:szCs w:val="28"/>
                  <w:lang w:val="en-US"/>
                </w:rPr>
                <m:t>y</m:t>
              </m:r>
              <m:r>
                <m:rPr>
                  <m:sty m:val="p"/>
                </m:rPr>
                <w:rPr>
                  <w:rFonts w:ascii="Cambria Math" w:hAnsi="Cambria Math"/>
                  <w:sz w:val="28"/>
                  <w:szCs w:val="28"/>
                </w:rPr>
                <m:t>=</m:t>
              </m:r>
              <m:r>
                <m:rPr>
                  <m:sty m:val="p"/>
                </m:rPr>
                <w:rPr>
                  <w:rFonts w:ascii="Cambria Math" w:hAnsi="Cambria Math"/>
                  <w:sz w:val="28"/>
                  <w:szCs w:val="28"/>
                  <w:lang w:val="en-US"/>
                </w:rPr>
                <m:t>a</m:t>
              </m:r>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lang w:val="en-US"/>
                        </w:rPr>
                        <m:t>x</m:t>
                      </m:r>
                      <m:r>
                        <m:rPr>
                          <m:sty m:val="p"/>
                        </m:rPr>
                        <w:rPr>
                          <w:rFonts w:ascii="Cambria Math" w:hAnsi="Cambria Math"/>
                          <w:sz w:val="28"/>
                          <w:szCs w:val="28"/>
                        </w:rPr>
                        <m:t>-</m:t>
                      </m:r>
                      <m:r>
                        <m:rPr>
                          <m:sty m:val="p"/>
                        </m:rPr>
                        <w:rPr>
                          <w:rFonts w:ascii="Cambria Math" w:hAnsi="Cambria Math"/>
                          <w:sz w:val="28"/>
                          <w:szCs w:val="28"/>
                          <w:lang w:val="en-US"/>
                        </w:rPr>
                        <m:t>m</m:t>
                      </m:r>
                    </m:e>
                  </m:d>
                </m:e>
                <m:sup>
                  <m:r>
                    <m:rPr>
                      <m:sty m:val="p"/>
                    </m:rPr>
                    <w:rPr>
                      <w:rFonts w:ascii="Cambria Math" w:hAnsi="Cambria Math"/>
                      <w:sz w:val="28"/>
                      <w:szCs w:val="28"/>
                    </w:rPr>
                    <m:t>2</m:t>
                  </m:r>
                </m:sup>
              </m:sSup>
              <m:r>
                <m:rPr>
                  <m:sty m:val="p"/>
                </m:rPr>
                <w:rPr>
                  <w:rFonts w:ascii="Cambria Math" w:hAnsi="Cambria Math"/>
                  <w:sz w:val="28"/>
                  <w:szCs w:val="28"/>
                </w:rPr>
                <m:t>+</m:t>
              </m:r>
              <m:r>
                <m:rPr>
                  <m:sty m:val="p"/>
                </m:rPr>
                <w:rPr>
                  <w:rFonts w:ascii="Cambria Math" w:hAnsi="Cambria Math"/>
                  <w:sz w:val="28"/>
                  <w:szCs w:val="28"/>
                  <w:lang w:val="en-US"/>
                </w:rPr>
                <m:t>n</m:t>
              </m:r>
              <m:r>
                <m:rPr>
                  <m:sty m:val="p"/>
                </m:rPr>
                <w:rPr>
                  <w:rFonts w:ascii="Cambria Math" w:hAnsi="Cambria Math"/>
                  <w:sz w:val="28"/>
                  <w:szCs w:val="28"/>
                </w:rPr>
                <m:t xml:space="preserve">, </m:t>
              </m:r>
              <m:r>
                <m:rPr>
                  <m:sty m:val="p"/>
                </m:rPr>
                <w:rPr>
                  <w:rFonts w:ascii="Cambria Math" w:hAnsi="Cambria Math"/>
                  <w:sz w:val="28"/>
                  <w:szCs w:val="28"/>
                  <w:lang w:val="en-US"/>
                </w:rPr>
                <m:t>a</m:t>
              </m:r>
              <m:r>
                <m:rPr>
                  <m:sty m:val="p"/>
                </m:rPr>
                <w:rPr>
                  <w:rFonts w:ascii="Cambria Math" w:hAnsi="Cambria Math"/>
                  <w:sz w:val="28"/>
                  <w:szCs w:val="28"/>
                </w:rPr>
                <m:t>≠0</m:t>
              </m:r>
            </m:oMath>
            <w:r w:rsidRPr="00FC742C">
              <w:rPr>
                <w:sz w:val="28"/>
                <w:szCs w:val="28"/>
              </w:rPr>
              <w:fldChar w:fldCharType="end"/>
            </w:r>
            <w:r w:rsidR="00B415ED" w:rsidRPr="00FC742C">
              <w:rPr>
                <w:sz w:val="28"/>
                <w:szCs w:val="28"/>
              </w:rPr>
              <w:t>8.</w:t>
            </w:r>
            <w:r w:rsidR="00B415ED" w:rsidRPr="00FC742C">
              <w:rPr>
                <w:sz w:val="28"/>
                <w:szCs w:val="28"/>
                <w:lang w:val="kk-KZ"/>
              </w:rPr>
              <w:t>4</w:t>
            </w:r>
            <w:r w:rsidR="00B415ED" w:rsidRPr="00FC742C">
              <w:rPr>
                <w:sz w:val="28"/>
                <w:szCs w:val="28"/>
              </w:rPr>
              <w:t>.1.3</w:t>
            </w:r>
            <w:r w:rsidR="008D2170">
              <w:rPr>
                <w:sz w:val="28"/>
                <w:szCs w:val="28"/>
              </w:rPr>
              <w:t xml:space="preserve"> </w:t>
            </w:r>
            <w:r w:rsidR="00B415ED" w:rsidRPr="00FC742C">
              <w:rPr>
                <w:sz w:val="28"/>
                <w:szCs w:val="28"/>
              </w:rPr>
              <w:t>знать свойства</w:t>
            </w:r>
            <w:r w:rsidR="00B415ED" w:rsidRPr="00FC742C">
              <w:rPr>
                <w:sz w:val="28"/>
                <w:szCs w:val="28"/>
                <w:lang w:val="kk-KZ"/>
              </w:rPr>
              <w:t xml:space="preserve"> и строить график </w:t>
            </w:r>
            <w:r w:rsidR="00B415ED" w:rsidRPr="00FC742C">
              <w:rPr>
                <w:sz w:val="28"/>
                <w:szCs w:val="28"/>
              </w:rPr>
              <w:t>квадратичной функции вида</w:t>
            </w:r>
          </w:p>
          <w:p w:rsidR="00B415ED" w:rsidRPr="00FC742C" w:rsidRDefault="00B415ED" w:rsidP="00B415ED">
            <w:pPr>
              <w:jc w:val="both"/>
              <w:rPr>
                <w:sz w:val="28"/>
                <w:szCs w:val="28"/>
                <w:lang w:val="kk-KZ"/>
              </w:rPr>
            </w:pPr>
            <m:oMath>
              <m:r>
                <m:rPr>
                  <m:sty m:val="p"/>
                </m:rPr>
                <w:rPr>
                  <w:rFonts w:ascii="Cambria Math" w:hAnsi="Cambria Math"/>
                  <w:color w:val="000000"/>
                  <w:sz w:val="28"/>
                  <w:szCs w:val="28"/>
                </w:rPr>
                <m:t>y=</m:t>
              </m:r>
              <m:sSup>
                <m:sSupPr>
                  <m:ctrlPr>
                    <w:rPr>
                      <w:rFonts w:ascii="Cambria Math" w:hAnsi="Cambria Math"/>
                      <w:color w:val="000000"/>
                      <w:sz w:val="28"/>
                      <w:szCs w:val="28"/>
                    </w:rPr>
                  </m:ctrlPr>
                </m:sSupPr>
                <m:e>
                  <m:r>
                    <m:rPr>
                      <m:sty m:val="p"/>
                    </m:rPr>
                    <w:rPr>
                      <w:rFonts w:ascii="Cambria Math" w:hAnsi="Cambria Math"/>
                      <w:color w:val="000000"/>
                      <w:sz w:val="28"/>
                      <w:szCs w:val="28"/>
                    </w:rPr>
                    <m:t>ax</m:t>
                  </m:r>
                </m:e>
                <m:sup>
                  <m:r>
                    <m:rPr>
                      <m:sty m:val="p"/>
                    </m:rPr>
                    <w:rPr>
                      <w:rFonts w:ascii="Cambria Math" w:hAnsi="Cambria Math"/>
                      <w:color w:val="000000"/>
                      <w:sz w:val="28"/>
                      <w:szCs w:val="28"/>
                    </w:rPr>
                    <m:t>2</m:t>
                  </m:r>
                </m:sup>
              </m:sSup>
              <m:r>
                <m:rPr>
                  <m:sty m:val="p"/>
                </m:rPr>
                <w:rPr>
                  <w:rFonts w:ascii="Cambria Math" w:hAnsi="Cambria Math"/>
                  <w:color w:val="000000"/>
                  <w:sz w:val="28"/>
                  <w:szCs w:val="28"/>
                </w:rPr>
                <m:t xml:space="preserve">+bx+c, </m:t>
              </m:r>
              <m:r>
                <m:rPr>
                  <m:sty m:val="p"/>
                </m:rPr>
                <w:rPr>
                  <w:rFonts w:ascii="Cambria Math" w:hAnsi="Cambria Math"/>
                  <w:color w:val="000000"/>
                  <w:sz w:val="28"/>
                  <w:szCs w:val="28"/>
                  <w:lang w:val="en-US"/>
                </w:rPr>
                <m:t>a</m:t>
              </m:r>
              <m:r>
                <m:rPr>
                  <m:sty m:val="p"/>
                </m:rPr>
                <w:rPr>
                  <w:rFonts w:ascii="Cambria Math" w:hAnsi="Cambria Math"/>
                  <w:color w:val="000000"/>
                  <w:sz w:val="28"/>
                  <w:szCs w:val="28"/>
                </w:rPr>
                <m:t>≠0</m:t>
              </m:r>
            </m:oMath>
            <w:r w:rsidRPr="00FC742C">
              <w:rPr>
                <w:sz w:val="28"/>
                <w:szCs w:val="28"/>
                <w:lang w:val="kk-KZ"/>
              </w:rPr>
              <w:t xml:space="preserve">; </w:t>
            </w:r>
            <w:r w:rsidRPr="00FC742C">
              <w:rPr>
                <w:sz w:val="28"/>
                <w:szCs w:val="28"/>
              </w:rPr>
              <w:t>читать рельефные графики элементарных функций на координатной плоскости</w:t>
            </w:r>
          </w:p>
          <w:p w:rsidR="00B415ED" w:rsidRPr="00FC742C" w:rsidRDefault="00B415ED" w:rsidP="00B415ED">
            <w:pPr>
              <w:widowControl w:val="0"/>
              <w:tabs>
                <w:tab w:val="left" w:pos="993"/>
                <w:tab w:val="left" w:pos="1134"/>
              </w:tabs>
              <w:autoSpaceDE w:val="0"/>
              <w:autoSpaceDN w:val="0"/>
              <w:adjustRightInd w:val="0"/>
              <w:jc w:val="both"/>
              <w:rPr>
                <w:sz w:val="28"/>
                <w:szCs w:val="28"/>
                <w:lang w:val="kk-KZ"/>
              </w:rPr>
            </w:pPr>
            <w:r w:rsidRPr="00FC742C">
              <w:rPr>
                <w:sz w:val="28"/>
                <w:szCs w:val="28"/>
              </w:rPr>
              <w:t>8.</w:t>
            </w:r>
            <w:r w:rsidRPr="00FC742C">
              <w:rPr>
                <w:sz w:val="28"/>
                <w:szCs w:val="28"/>
                <w:lang w:val="kk-KZ"/>
              </w:rPr>
              <w:t>4</w:t>
            </w:r>
            <w:r w:rsidRPr="00FC742C">
              <w:rPr>
                <w:sz w:val="28"/>
                <w:szCs w:val="28"/>
              </w:rPr>
              <w:t xml:space="preserve">.1.4находить значения функции по </w:t>
            </w:r>
            <w:r w:rsidRPr="00FC742C">
              <w:rPr>
                <w:sz w:val="28"/>
                <w:szCs w:val="28"/>
              </w:rPr>
              <w:lastRenderedPageBreak/>
              <w:t>заданным значениям аргумента и находить значение аргумента по заданным значениям функции</w:t>
            </w:r>
          </w:p>
        </w:tc>
        <w:tc>
          <w:tcPr>
            <w:tcW w:w="1796" w:type="dxa"/>
          </w:tcPr>
          <w:p w:rsidR="00B415ED" w:rsidRPr="00FC742C" w:rsidRDefault="00B415ED" w:rsidP="00B415ED">
            <w:pPr>
              <w:widowControl w:val="0"/>
              <w:tabs>
                <w:tab w:val="left" w:pos="993"/>
                <w:tab w:val="left" w:pos="1134"/>
              </w:tabs>
              <w:autoSpaceDE w:val="0"/>
              <w:autoSpaceDN w:val="0"/>
              <w:adjustRightInd w:val="0"/>
              <w:jc w:val="both"/>
              <w:rPr>
                <w:sz w:val="28"/>
                <w:szCs w:val="28"/>
                <w:lang w:val="kk-KZ"/>
              </w:rPr>
            </w:pPr>
          </w:p>
        </w:tc>
        <w:tc>
          <w:tcPr>
            <w:tcW w:w="1984" w:type="dxa"/>
          </w:tcPr>
          <w:p w:rsidR="00B415ED" w:rsidRPr="00FC742C" w:rsidRDefault="00B415ED" w:rsidP="00B415ED">
            <w:pPr>
              <w:widowControl w:val="0"/>
              <w:tabs>
                <w:tab w:val="left" w:pos="993"/>
                <w:tab w:val="left" w:pos="1134"/>
              </w:tabs>
              <w:autoSpaceDE w:val="0"/>
              <w:autoSpaceDN w:val="0"/>
              <w:adjustRightInd w:val="0"/>
              <w:jc w:val="both"/>
              <w:rPr>
                <w:sz w:val="28"/>
                <w:szCs w:val="28"/>
                <w:lang w:val="kk-KZ"/>
              </w:rPr>
            </w:pPr>
          </w:p>
        </w:tc>
      </w:tr>
      <w:tr w:rsidR="00B415ED" w:rsidRPr="00FC742C" w:rsidTr="00281F47">
        <w:tc>
          <w:tcPr>
            <w:tcW w:w="1701" w:type="dxa"/>
          </w:tcPr>
          <w:p w:rsidR="00B415ED" w:rsidRPr="00FC742C" w:rsidRDefault="00B415ED" w:rsidP="00B415ED">
            <w:pPr>
              <w:widowControl w:val="0"/>
              <w:tabs>
                <w:tab w:val="left" w:pos="993"/>
                <w:tab w:val="left" w:pos="1134"/>
              </w:tabs>
              <w:autoSpaceDE w:val="0"/>
              <w:autoSpaceDN w:val="0"/>
              <w:adjustRightInd w:val="0"/>
              <w:jc w:val="both"/>
              <w:rPr>
                <w:sz w:val="28"/>
                <w:szCs w:val="28"/>
                <w:lang w:val="kk-KZ"/>
              </w:rPr>
            </w:pPr>
            <w:r w:rsidRPr="00FC742C">
              <w:rPr>
                <w:sz w:val="28"/>
                <w:szCs w:val="28"/>
                <w:lang w:val="kk-KZ"/>
              </w:rPr>
              <w:lastRenderedPageBreak/>
              <w:t>4.2</w:t>
            </w:r>
            <w:r w:rsidRPr="00FC742C">
              <w:rPr>
                <w:sz w:val="28"/>
                <w:szCs w:val="28"/>
              </w:rPr>
              <w:t xml:space="preserve"> Решение задач с помощью математического моделирования</w:t>
            </w:r>
          </w:p>
        </w:tc>
        <w:tc>
          <w:tcPr>
            <w:tcW w:w="2127" w:type="dxa"/>
          </w:tcPr>
          <w:p w:rsidR="00B415ED" w:rsidRPr="00FC742C" w:rsidRDefault="00B415ED" w:rsidP="00B415ED">
            <w:pPr>
              <w:shd w:val="clear" w:color="auto" w:fill="FFFFFF"/>
              <w:ind w:firstLine="34"/>
              <w:jc w:val="both"/>
              <w:rPr>
                <w:sz w:val="28"/>
                <w:szCs w:val="28"/>
              </w:rPr>
            </w:pPr>
            <w:r w:rsidRPr="00FC742C">
              <w:rPr>
                <w:sz w:val="28"/>
                <w:szCs w:val="28"/>
              </w:rPr>
              <w:t>7.</w:t>
            </w:r>
            <w:r w:rsidRPr="00FC742C">
              <w:rPr>
                <w:sz w:val="28"/>
                <w:szCs w:val="28"/>
                <w:lang w:val="kk-KZ"/>
              </w:rPr>
              <w:t>4</w:t>
            </w:r>
            <w:r w:rsidRPr="00FC742C">
              <w:rPr>
                <w:sz w:val="28"/>
                <w:szCs w:val="28"/>
              </w:rPr>
              <w:t>.2.1решать задачи, в которых величины выражены очень большими или очень малыми числами</w:t>
            </w:r>
          </w:p>
          <w:p w:rsidR="00B415ED" w:rsidRPr="00FC742C" w:rsidRDefault="00B415ED" w:rsidP="00B415ED">
            <w:pPr>
              <w:tabs>
                <w:tab w:val="left" w:pos="900"/>
              </w:tabs>
              <w:jc w:val="both"/>
              <w:rPr>
                <w:sz w:val="28"/>
                <w:szCs w:val="28"/>
                <w:lang w:val="kk-KZ"/>
              </w:rPr>
            </w:pPr>
            <w:r w:rsidRPr="00FC742C">
              <w:rPr>
                <w:sz w:val="28"/>
                <w:szCs w:val="28"/>
              </w:rPr>
              <w:t>7.</w:t>
            </w:r>
            <w:r w:rsidRPr="00FC742C">
              <w:rPr>
                <w:sz w:val="28"/>
                <w:szCs w:val="28"/>
                <w:lang w:val="kk-KZ"/>
              </w:rPr>
              <w:t>4</w:t>
            </w:r>
            <w:r w:rsidRPr="00FC742C">
              <w:rPr>
                <w:sz w:val="28"/>
                <w:szCs w:val="28"/>
              </w:rPr>
              <w:t>.2.2реша</w:t>
            </w:r>
            <w:r w:rsidRPr="00FC742C">
              <w:rPr>
                <w:sz w:val="28"/>
                <w:szCs w:val="28"/>
                <w:lang w:val="kk-KZ"/>
              </w:rPr>
              <w:t>ть</w:t>
            </w:r>
            <w:r w:rsidRPr="00FC742C">
              <w:rPr>
                <w:sz w:val="28"/>
                <w:szCs w:val="28"/>
              </w:rPr>
              <w:t xml:space="preserve"> текстовые задачи, с помощью составления уравнений и неравенств</w:t>
            </w:r>
          </w:p>
          <w:p w:rsidR="00B415ED" w:rsidRPr="00FC742C" w:rsidRDefault="00B415ED" w:rsidP="00B415ED">
            <w:pPr>
              <w:rPr>
                <w:sz w:val="28"/>
                <w:szCs w:val="28"/>
                <w:lang w:val="kk-KZ"/>
              </w:rPr>
            </w:pPr>
            <w:r w:rsidRPr="00FC742C">
              <w:rPr>
                <w:sz w:val="28"/>
                <w:szCs w:val="28"/>
              </w:rPr>
              <w:t>7.</w:t>
            </w:r>
            <w:r w:rsidRPr="00FC742C">
              <w:rPr>
                <w:sz w:val="28"/>
                <w:szCs w:val="28"/>
                <w:lang w:val="kk-KZ"/>
              </w:rPr>
              <w:t>4</w:t>
            </w:r>
            <w:r w:rsidRPr="00FC742C">
              <w:rPr>
                <w:sz w:val="28"/>
                <w:szCs w:val="28"/>
              </w:rPr>
              <w:t>.2.3оценивать, как изменяются площадь квадрата и объём куба при изменении их линейных размеров</w:t>
            </w:r>
          </w:p>
          <w:p w:rsidR="00B415ED" w:rsidRPr="00FC742C" w:rsidRDefault="00B415ED" w:rsidP="00B415ED">
            <w:pPr>
              <w:rPr>
                <w:sz w:val="28"/>
                <w:szCs w:val="28"/>
                <w:lang w:val="kk-KZ"/>
              </w:rPr>
            </w:pPr>
            <w:r w:rsidRPr="00FC742C">
              <w:rPr>
                <w:sz w:val="28"/>
                <w:szCs w:val="28"/>
              </w:rPr>
              <w:t>7.</w:t>
            </w:r>
            <w:r w:rsidRPr="00FC742C">
              <w:rPr>
                <w:sz w:val="28"/>
                <w:szCs w:val="28"/>
                <w:lang w:val="kk-KZ"/>
              </w:rPr>
              <w:t>4</w:t>
            </w:r>
            <w:r w:rsidRPr="00FC742C">
              <w:rPr>
                <w:sz w:val="28"/>
                <w:szCs w:val="28"/>
              </w:rPr>
              <w:t xml:space="preserve">.2.4решать системы линейных уравнений графическим способом;читать рельефные графики элементарных функций на координатной </w:t>
            </w:r>
            <w:r w:rsidRPr="00FC742C">
              <w:rPr>
                <w:sz w:val="28"/>
                <w:szCs w:val="28"/>
              </w:rPr>
              <w:lastRenderedPageBreak/>
              <w:t>плоскости</w:t>
            </w:r>
          </w:p>
        </w:tc>
        <w:tc>
          <w:tcPr>
            <w:tcW w:w="2031" w:type="dxa"/>
          </w:tcPr>
          <w:p w:rsidR="00B415ED" w:rsidRPr="00FC742C" w:rsidRDefault="00B415ED" w:rsidP="00B415ED">
            <w:pPr>
              <w:tabs>
                <w:tab w:val="left" w:pos="900"/>
              </w:tabs>
              <w:jc w:val="both"/>
              <w:rPr>
                <w:sz w:val="28"/>
                <w:szCs w:val="28"/>
                <w:lang w:val="kk-KZ"/>
              </w:rPr>
            </w:pPr>
            <w:r w:rsidRPr="00FC742C">
              <w:rPr>
                <w:sz w:val="28"/>
                <w:szCs w:val="28"/>
              </w:rPr>
              <w:lastRenderedPageBreak/>
              <w:t>8.</w:t>
            </w:r>
            <w:r w:rsidRPr="00FC742C">
              <w:rPr>
                <w:sz w:val="28"/>
                <w:szCs w:val="28"/>
                <w:lang w:val="kk-KZ"/>
              </w:rPr>
              <w:t>4</w:t>
            </w:r>
            <w:r w:rsidRPr="00FC742C">
              <w:rPr>
                <w:sz w:val="28"/>
                <w:szCs w:val="28"/>
              </w:rPr>
              <w:t>.2.1решать текстовые задачи с помощью квадратных уравнений</w:t>
            </w:r>
            <w:r w:rsidRPr="00FC742C">
              <w:rPr>
                <w:sz w:val="28"/>
                <w:szCs w:val="28"/>
                <w:lang w:val="kk-KZ"/>
              </w:rPr>
              <w:t xml:space="preserve">; </w:t>
            </w:r>
          </w:p>
          <w:p w:rsidR="00B415ED" w:rsidRPr="00FC742C" w:rsidRDefault="00B415ED" w:rsidP="00B415ED">
            <w:pPr>
              <w:tabs>
                <w:tab w:val="left" w:pos="900"/>
              </w:tabs>
              <w:jc w:val="both"/>
              <w:rPr>
                <w:sz w:val="28"/>
                <w:szCs w:val="28"/>
                <w:lang w:val="kk-KZ"/>
              </w:rPr>
            </w:pPr>
            <w:r w:rsidRPr="00FC742C">
              <w:rPr>
                <w:sz w:val="28"/>
                <w:szCs w:val="28"/>
                <w:lang w:val="kk-KZ"/>
              </w:rPr>
              <w:t>8</w:t>
            </w:r>
            <w:r w:rsidRPr="00FC742C">
              <w:rPr>
                <w:sz w:val="28"/>
                <w:szCs w:val="28"/>
              </w:rPr>
              <w:t>.</w:t>
            </w:r>
            <w:r w:rsidRPr="00FC742C">
              <w:rPr>
                <w:sz w:val="28"/>
                <w:szCs w:val="28"/>
                <w:lang w:val="kk-KZ"/>
              </w:rPr>
              <w:t>4</w:t>
            </w:r>
            <w:r w:rsidRPr="00FC742C">
              <w:rPr>
                <w:sz w:val="28"/>
                <w:szCs w:val="28"/>
              </w:rPr>
              <w:t xml:space="preserve">.2.2решать текстовые задачи с помощью </w:t>
            </w:r>
            <w:r w:rsidRPr="00FC742C">
              <w:rPr>
                <w:sz w:val="28"/>
                <w:szCs w:val="28"/>
                <w:lang w:val="kk-KZ"/>
              </w:rPr>
              <w:t xml:space="preserve">дробно-рациональных уравнений </w:t>
            </w:r>
          </w:p>
          <w:p w:rsidR="00B415ED" w:rsidRPr="00FC742C" w:rsidRDefault="00B415ED" w:rsidP="00B415ED">
            <w:pPr>
              <w:widowControl w:val="0"/>
              <w:tabs>
                <w:tab w:val="left" w:pos="993"/>
                <w:tab w:val="left" w:pos="1134"/>
              </w:tabs>
              <w:autoSpaceDE w:val="0"/>
              <w:autoSpaceDN w:val="0"/>
              <w:adjustRightInd w:val="0"/>
              <w:jc w:val="both"/>
              <w:rPr>
                <w:sz w:val="28"/>
                <w:szCs w:val="28"/>
                <w:lang w:val="kk-KZ"/>
              </w:rPr>
            </w:pPr>
            <w:r w:rsidRPr="00FC742C">
              <w:rPr>
                <w:sz w:val="28"/>
                <w:szCs w:val="28"/>
              </w:rPr>
              <w:t>8.</w:t>
            </w:r>
            <w:r w:rsidRPr="00FC742C">
              <w:rPr>
                <w:sz w:val="28"/>
                <w:szCs w:val="28"/>
                <w:lang w:val="kk-KZ"/>
              </w:rPr>
              <w:t>4</w:t>
            </w:r>
            <w:r w:rsidRPr="00FC742C">
              <w:rPr>
                <w:sz w:val="28"/>
                <w:szCs w:val="28"/>
              </w:rPr>
              <w:t>.2.3использовать квадратичную функцию для решения прикладных задач</w:t>
            </w:r>
          </w:p>
        </w:tc>
        <w:tc>
          <w:tcPr>
            <w:tcW w:w="1796" w:type="dxa"/>
          </w:tcPr>
          <w:p w:rsidR="00B415ED" w:rsidRPr="00FC742C" w:rsidRDefault="00B415ED" w:rsidP="00B415ED">
            <w:pPr>
              <w:widowControl w:val="0"/>
              <w:shd w:val="clear" w:color="auto" w:fill="FFFFFF"/>
              <w:ind w:firstLine="34"/>
              <w:jc w:val="both"/>
              <w:rPr>
                <w:sz w:val="28"/>
                <w:szCs w:val="28"/>
              </w:rPr>
            </w:pPr>
            <w:r w:rsidRPr="00FC742C">
              <w:rPr>
                <w:sz w:val="28"/>
                <w:szCs w:val="28"/>
              </w:rPr>
              <w:t>9.</w:t>
            </w:r>
            <w:r w:rsidRPr="00FC742C">
              <w:rPr>
                <w:sz w:val="28"/>
                <w:szCs w:val="28"/>
                <w:lang w:val="kk-KZ"/>
              </w:rPr>
              <w:t>4</w:t>
            </w:r>
            <w:r w:rsidRPr="00FC742C">
              <w:rPr>
                <w:sz w:val="28"/>
                <w:szCs w:val="28"/>
              </w:rPr>
              <w:t>.2.1решать текстовые задачи с помощью систем уравнений</w:t>
            </w:r>
          </w:p>
          <w:p w:rsidR="00B415ED" w:rsidRPr="00FC742C" w:rsidRDefault="00B415ED" w:rsidP="00B415ED">
            <w:pPr>
              <w:rPr>
                <w:sz w:val="28"/>
                <w:szCs w:val="28"/>
              </w:rPr>
            </w:pPr>
          </w:p>
        </w:tc>
        <w:tc>
          <w:tcPr>
            <w:tcW w:w="1984" w:type="dxa"/>
          </w:tcPr>
          <w:p w:rsidR="00B415ED" w:rsidRPr="00FC742C" w:rsidRDefault="00B415ED" w:rsidP="00B415ED">
            <w:pPr>
              <w:rPr>
                <w:sz w:val="28"/>
                <w:szCs w:val="28"/>
                <w:lang w:val="kk-KZ"/>
              </w:rPr>
            </w:pPr>
            <w:r w:rsidRPr="00FC742C">
              <w:rPr>
                <w:sz w:val="28"/>
                <w:szCs w:val="28"/>
                <w:lang w:val="kk-KZ"/>
              </w:rPr>
              <w:t>10</w:t>
            </w:r>
            <w:r w:rsidRPr="00FC742C">
              <w:rPr>
                <w:sz w:val="28"/>
                <w:szCs w:val="28"/>
              </w:rPr>
              <w:t>.</w:t>
            </w:r>
            <w:r w:rsidRPr="00FC742C">
              <w:rPr>
                <w:sz w:val="28"/>
                <w:szCs w:val="28"/>
                <w:lang w:val="kk-KZ"/>
              </w:rPr>
              <w:t>4</w:t>
            </w:r>
            <w:r w:rsidRPr="00FC742C">
              <w:rPr>
                <w:sz w:val="28"/>
                <w:szCs w:val="28"/>
              </w:rPr>
              <w:t>.2.</w:t>
            </w:r>
            <w:r w:rsidRPr="00FC742C">
              <w:rPr>
                <w:sz w:val="28"/>
                <w:szCs w:val="28"/>
                <w:lang w:val="kk-KZ"/>
              </w:rPr>
              <w:t xml:space="preserve">1 </w:t>
            </w:r>
            <w:r w:rsidRPr="00FC742C">
              <w:rPr>
                <w:sz w:val="28"/>
                <w:szCs w:val="28"/>
              </w:rPr>
              <w:t>решать текстовые задачи, связанные с геометрической и арифметической прогрессиями</w:t>
            </w:r>
          </w:p>
        </w:tc>
      </w:tr>
      <w:tr w:rsidR="00B415ED" w:rsidRPr="00FC742C" w:rsidTr="00281F47">
        <w:tc>
          <w:tcPr>
            <w:tcW w:w="1701" w:type="dxa"/>
          </w:tcPr>
          <w:p w:rsidR="00B415ED" w:rsidRPr="00FC742C" w:rsidRDefault="00B415ED" w:rsidP="00B415ED">
            <w:pPr>
              <w:widowControl w:val="0"/>
              <w:tabs>
                <w:tab w:val="left" w:pos="993"/>
                <w:tab w:val="left" w:pos="1134"/>
              </w:tabs>
              <w:autoSpaceDE w:val="0"/>
              <w:autoSpaceDN w:val="0"/>
              <w:adjustRightInd w:val="0"/>
              <w:jc w:val="both"/>
              <w:rPr>
                <w:sz w:val="28"/>
                <w:szCs w:val="28"/>
                <w:lang w:val="kk-KZ"/>
              </w:rPr>
            </w:pPr>
            <w:r w:rsidRPr="00FC742C">
              <w:rPr>
                <w:sz w:val="28"/>
                <w:szCs w:val="28"/>
                <w:lang w:val="kk-KZ"/>
              </w:rPr>
              <w:lastRenderedPageBreak/>
              <w:t>4.3 Математический язык и математическая модель</w:t>
            </w:r>
          </w:p>
        </w:tc>
        <w:tc>
          <w:tcPr>
            <w:tcW w:w="2127" w:type="dxa"/>
          </w:tcPr>
          <w:p w:rsidR="00B415ED" w:rsidRPr="00FC742C" w:rsidRDefault="00B415ED" w:rsidP="00FC742C">
            <w:pPr>
              <w:tabs>
                <w:tab w:val="left" w:pos="900"/>
              </w:tabs>
              <w:jc w:val="both"/>
              <w:rPr>
                <w:sz w:val="28"/>
                <w:szCs w:val="28"/>
              </w:rPr>
            </w:pPr>
            <w:r w:rsidRPr="00FC742C">
              <w:rPr>
                <w:sz w:val="28"/>
                <w:szCs w:val="28"/>
                <w:lang w:eastAsia="en-GB"/>
              </w:rPr>
              <w:t>7.</w:t>
            </w:r>
            <w:r w:rsidRPr="00FC742C">
              <w:rPr>
                <w:sz w:val="28"/>
                <w:szCs w:val="28"/>
                <w:lang w:val="kk-KZ" w:eastAsia="en-GB"/>
              </w:rPr>
              <w:t>4</w:t>
            </w:r>
            <w:r w:rsidRPr="00FC742C">
              <w:rPr>
                <w:sz w:val="28"/>
                <w:szCs w:val="28"/>
                <w:lang w:eastAsia="en-GB"/>
              </w:rPr>
              <w:t>.3.1</w:t>
            </w:r>
            <w:r w:rsidRPr="00FC742C">
              <w:rPr>
                <w:sz w:val="28"/>
                <w:szCs w:val="28"/>
              </w:rPr>
              <w:t>составлять математическую модель по условию задачи</w:t>
            </w:r>
          </w:p>
        </w:tc>
        <w:tc>
          <w:tcPr>
            <w:tcW w:w="2031" w:type="dxa"/>
          </w:tcPr>
          <w:p w:rsidR="00B415ED" w:rsidRPr="00FC742C" w:rsidRDefault="00B415ED" w:rsidP="00FC742C">
            <w:pPr>
              <w:tabs>
                <w:tab w:val="left" w:pos="900"/>
              </w:tabs>
              <w:jc w:val="both"/>
              <w:rPr>
                <w:sz w:val="28"/>
                <w:szCs w:val="28"/>
              </w:rPr>
            </w:pPr>
            <w:r w:rsidRPr="00FC742C">
              <w:rPr>
                <w:sz w:val="28"/>
                <w:szCs w:val="28"/>
                <w:lang w:val="kk-KZ" w:eastAsia="en-GB"/>
              </w:rPr>
              <w:t>8</w:t>
            </w:r>
            <w:r w:rsidRPr="00FC742C">
              <w:rPr>
                <w:sz w:val="28"/>
                <w:szCs w:val="28"/>
                <w:lang w:eastAsia="en-GB"/>
              </w:rPr>
              <w:t>.</w:t>
            </w:r>
            <w:r w:rsidRPr="00FC742C">
              <w:rPr>
                <w:sz w:val="28"/>
                <w:szCs w:val="28"/>
                <w:lang w:val="kk-KZ" w:eastAsia="en-GB"/>
              </w:rPr>
              <w:t>4</w:t>
            </w:r>
            <w:r w:rsidRPr="00FC742C">
              <w:rPr>
                <w:sz w:val="28"/>
                <w:szCs w:val="28"/>
                <w:lang w:eastAsia="en-GB"/>
              </w:rPr>
              <w:t>.3.1</w:t>
            </w:r>
            <w:r w:rsidRPr="00FC742C">
              <w:rPr>
                <w:sz w:val="28"/>
                <w:szCs w:val="28"/>
              </w:rPr>
              <w:t>составлять математическую модель по условию задачи</w:t>
            </w:r>
          </w:p>
        </w:tc>
        <w:tc>
          <w:tcPr>
            <w:tcW w:w="1796" w:type="dxa"/>
          </w:tcPr>
          <w:p w:rsidR="00B415ED" w:rsidRPr="00FC742C" w:rsidRDefault="00B415ED" w:rsidP="00FC742C">
            <w:pPr>
              <w:tabs>
                <w:tab w:val="left" w:pos="900"/>
              </w:tabs>
              <w:jc w:val="both"/>
              <w:rPr>
                <w:i/>
                <w:sz w:val="28"/>
                <w:szCs w:val="28"/>
              </w:rPr>
            </w:pPr>
            <w:r w:rsidRPr="00FC742C">
              <w:rPr>
                <w:sz w:val="28"/>
                <w:szCs w:val="28"/>
                <w:lang w:val="kk-KZ" w:eastAsia="en-GB"/>
              </w:rPr>
              <w:t>9</w:t>
            </w:r>
            <w:r w:rsidRPr="00FC742C">
              <w:rPr>
                <w:sz w:val="28"/>
                <w:szCs w:val="28"/>
                <w:lang w:eastAsia="en-GB"/>
              </w:rPr>
              <w:t>.</w:t>
            </w:r>
            <w:r w:rsidRPr="00FC742C">
              <w:rPr>
                <w:sz w:val="28"/>
                <w:szCs w:val="28"/>
                <w:lang w:val="kk-KZ" w:eastAsia="en-GB"/>
              </w:rPr>
              <w:t>4</w:t>
            </w:r>
            <w:r w:rsidRPr="00FC742C">
              <w:rPr>
                <w:sz w:val="28"/>
                <w:szCs w:val="28"/>
                <w:lang w:eastAsia="en-GB"/>
              </w:rPr>
              <w:t>.3.1</w:t>
            </w:r>
            <w:r w:rsidRPr="00FC742C">
              <w:rPr>
                <w:sz w:val="28"/>
                <w:szCs w:val="28"/>
              </w:rPr>
              <w:t>составлять математическую модель по условию задачи</w:t>
            </w:r>
          </w:p>
        </w:tc>
        <w:tc>
          <w:tcPr>
            <w:tcW w:w="1984" w:type="dxa"/>
          </w:tcPr>
          <w:p w:rsidR="00B415ED" w:rsidRPr="00FC742C" w:rsidRDefault="00B415ED" w:rsidP="00B415ED">
            <w:pPr>
              <w:widowControl w:val="0"/>
              <w:tabs>
                <w:tab w:val="left" w:pos="993"/>
                <w:tab w:val="left" w:pos="1134"/>
              </w:tabs>
              <w:autoSpaceDE w:val="0"/>
              <w:autoSpaceDN w:val="0"/>
              <w:adjustRightInd w:val="0"/>
              <w:jc w:val="both"/>
              <w:rPr>
                <w:sz w:val="28"/>
                <w:szCs w:val="28"/>
                <w:lang w:val="kk-KZ"/>
              </w:rPr>
            </w:pPr>
          </w:p>
        </w:tc>
      </w:tr>
    </w:tbl>
    <w:p w:rsidR="00281F47" w:rsidRPr="00FC742C" w:rsidRDefault="00281F47" w:rsidP="00E60FC8">
      <w:pPr>
        <w:ind w:firstLine="709"/>
        <w:jc w:val="both"/>
        <w:rPr>
          <w:sz w:val="28"/>
          <w:szCs w:val="28"/>
          <w:lang w:val="kk-KZ"/>
        </w:rPr>
      </w:pPr>
    </w:p>
    <w:p w:rsidR="00475129" w:rsidRDefault="007E20E8" w:rsidP="00E60FC8">
      <w:pPr>
        <w:ind w:firstLine="709"/>
        <w:jc w:val="both"/>
        <w:rPr>
          <w:sz w:val="28"/>
          <w:szCs w:val="28"/>
          <w:lang w:val="kk-KZ"/>
        </w:rPr>
      </w:pPr>
      <w:r w:rsidRPr="00FC742C">
        <w:rPr>
          <w:sz w:val="28"/>
          <w:szCs w:val="28"/>
          <w:lang w:val="kk-KZ"/>
        </w:rPr>
        <w:t>33</w:t>
      </w:r>
      <w:r w:rsidR="00E60FC8" w:rsidRPr="00FC742C">
        <w:rPr>
          <w:sz w:val="28"/>
          <w:szCs w:val="28"/>
          <w:lang w:val="kk-KZ"/>
        </w:rPr>
        <w:t xml:space="preserve">. Настоящая </w:t>
      </w:r>
      <w:r w:rsidR="00475129">
        <w:rPr>
          <w:sz w:val="28"/>
          <w:szCs w:val="28"/>
          <w:lang w:val="kk-KZ"/>
        </w:rPr>
        <w:t>П</w:t>
      </w:r>
      <w:r w:rsidR="00E60FC8" w:rsidRPr="00FC742C">
        <w:rPr>
          <w:sz w:val="28"/>
          <w:szCs w:val="28"/>
          <w:lang w:val="kk-KZ"/>
        </w:rPr>
        <w:t xml:space="preserve">рограмма реализуется </w:t>
      </w:r>
      <w:r w:rsidR="00475129" w:rsidRPr="00475129">
        <w:rPr>
          <w:sz w:val="28"/>
          <w:szCs w:val="28"/>
          <w:lang w:val="kk-KZ"/>
        </w:rPr>
        <w:t>на основе Долгосрочного плана</w:t>
      </w:r>
      <w:r w:rsidR="00E60FC8" w:rsidRPr="00FC742C">
        <w:rPr>
          <w:sz w:val="28"/>
          <w:szCs w:val="28"/>
          <w:lang w:val="kk-KZ"/>
        </w:rPr>
        <w:t xml:space="preserve"> к Типовой учебной программе </w:t>
      </w:r>
      <w:r w:rsidR="00825533">
        <w:rPr>
          <w:sz w:val="28"/>
          <w:szCs w:val="28"/>
          <w:lang w:val="kk-KZ"/>
        </w:rPr>
        <w:t xml:space="preserve">по учебному предмету </w:t>
      </w:r>
      <w:r w:rsidR="00825533" w:rsidRPr="00825533">
        <w:rPr>
          <w:sz w:val="28"/>
          <w:szCs w:val="28"/>
          <w:lang w:val="kk-KZ"/>
        </w:rPr>
        <w:t xml:space="preserve">«Алгебра» для обучающихся с нарушением зрения (незрячие и слабовидящие) 7-10 классов уровня </w:t>
      </w:r>
      <w:r w:rsidR="00825533">
        <w:rPr>
          <w:sz w:val="28"/>
          <w:szCs w:val="28"/>
          <w:lang w:val="kk-KZ"/>
        </w:rPr>
        <w:t xml:space="preserve">основного среднего образования </w:t>
      </w:r>
      <w:r w:rsidR="00825533" w:rsidRPr="00825533">
        <w:rPr>
          <w:sz w:val="28"/>
          <w:szCs w:val="28"/>
          <w:lang w:val="kk-KZ"/>
        </w:rPr>
        <w:t>по обновленному содержанию</w:t>
      </w:r>
      <w:r w:rsidR="00475129">
        <w:rPr>
          <w:sz w:val="28"/>
          <w:szCs w:val="28"/>
          <w:lang w:val="kk-KZ"/>
        </w:rPr>
        <w:t xml:space="preserve"> </w:t>
      </w:r>
      <w:r w:rsidR="00475129" w:rsidRPr="00475129">
        <w:rPr>
          <w:sz w:val="28"/>
          <w:szCs w:val="28"/>
          <w:lang w:val="kk-KZ"/>
        </w:rPr>
        <w:t>согласно приложению к настоящей Программе. В долгосрочном плане обозначен объем учебных целей реализуемых в каждом разделе.</w:t>
      </w:r>
    </w:p>
    <w:p w:rsidR="00EB2432" w:rsidRPr="00FC742C" w:rsidRDefault="007E20E8" w:rsidP="00E60FC8">
      <w:pPr>
        <w:ind w:firstLine="709"/>
        <w:jc w:val="both"/>
        <w:rPr>
          <w:sz w:val="28"/>
          <w:szCs w:val="28"/>
          <w:lang w:val="kk-KZ"/>
        </w:rPr>
      </w:pPr>
      <w:r w:rsidRPr="00FC742C">
        <w:rPr>
          <w:sz w:val="28"/>
          <w:szCs w:val="28"/>
          <w:lang w:val="kk-KZ"/>
        </w:rPr>
        <w:t>34</w:t>
      </w:r>
      <w:r w:rsidR="00E60FC8" w:rsidRPr="00FC742C">
        <w:rPr>
          <w:sz w:val="28"/>
          <w:szCs w:val="28"/>
          <w:lang w:val="kk-KZ"/>
        </w:rPr>
        <w:t xml:space="preserve">. </w:t>
      </w:r>
      <w:r w:rsidR="00825533">
        <w:rPr>
          <w:sz w:val="28"/>
          <w:szCs w:val="28"/>
          <w:lang w:val="kk-KZ"/>
        </w:rPr>
        <w:t>Распределение</w:t>
      </w:r>
      <w:r w:rsidR="00E60FC8" w:rsidRPr="00FC742C">
        <w:rPr>
          <w:sz w:val="28"/>
          <w:szCs w:val="28"/>
          <w:lang w:val="kk-KZ"/>
        </w:rPr>
        <w:t xml:space="preserve"> часов на изучение раздела и тем </w:t>
      </w:r>
      <w:r w:rsidR="00825533">
        <w:rPr>
          <w:sz w:val="28"/>
          <w:szCs w:val="28"/>
          <w:lang w:val="kk-KZ"/>
        </w:rPr>
        <w:t>предоставляется</w:t>
      </w:r>
      <w:r w:rsidR="00E60FC8" w:rsidRPr="00FC742C">
        <w:rPr>
          <w:sz w:val="28"/>
          <w:szCs w:val="28"/>
          <w:lang w:val="kk-KZ"/>
        </w:rPr>
        <w:t xml:space="preserve"> на усмотрение учителя.</w:t>
      </w:r>
    </w:p>
    <w:p w:rsidR="00E60FC8" w:rsidRPr="00FC742C" w:rsidRDefault="00E60FC8" w:rsidP="00B415ED">
      <w:pPr>
        <w:rPr>
          <w:sz w:val="28"/>
          <w:szCs w:val="28"/>
          <w:lang w:val="kk-KZ"/>
        </w:rPr>
      </w:pPr>
    </w:p>
    <w:p w:rsidR="00E60FC8" w:rsidRPr="00FC742C" w:rsidRDefault="00E60FC8">
      <w:pPr>
        <w:spacing w:after="200" w:line="276" w:lineRule="auto"/>
        <w:rPr>
          <w:sz w:val="28"/>
          <w:szCs w:val="28"/>
          <w:lang w:val="kk-KZ"/>
        </w:rPr>
      </w:pPr>
      <w:r w:rsidRPr="00FC742C">
        <w:rPr>
          <w:sz w:val="28"/>
          <w:szCs w:val="28"/>
          <w:lang w:val="kk-KZ"/>
        </w:rPr>
        <w:br w:type="page"/>
      </w:r>
    </w:p>
    <w:p w:rsidR="004C4457" w:rsidRPr="00FC742C" w:rsidRDefault="004C4457" w:rsidP="00CD1716">
      <w:pPr>
        <w:tabs>
          <w:tab w:val="left" w:pos="1134"/>
        </w:tabs>
        <w:ind w:left="5387"/>
      </w:pPr>
      <w:r w:rsidRPr="00FC742C">
        <w:lastRenderedPageBreak/>
        <w:t xml:space="preserve">Приложение </w:t>
      </w:r>
    </w:p>
    <w:p w:rsidR="004C4457" w:rsidRPr="00FC742C" w:rsidRDefault="004C4457" w:rsidP="00CD1716">
      <w:pPr>
        <w:ind w:left="5387"/>
      </w:pPr>
      <w:r w:rsidRPr="00FC742C">
        <w:t>к Типовой учебной программе</w:t>
      </w:r>
    </w:p>
    <w:p w:rsidR="004C4457" w:rsidRPr="00FC742C" w:rsidRDefault="004C4457" w:rsidP="00CD1716">
      <w:pPr>
        <w:ind w:left="5387"/>
      </w:pPr>
      <w:r w:rsidRPr="00FC742C">
        <w:t>по учебному предмету «</w:t>
      </w:r>
      <w:r w:rsidRPr="00FC742C">
        <w:rPr>
          <w:lang w:val="kk-KZ"/>
        </w:rPr>
        <w:t>Алгебра</w:t>
      </w:r>
      <w:r w:rsidRPr="00FC742C">
        <w:t>»</w:t>
      </w:r>
    </w:p>
    <w:p w:rsidR="004C4457" w:rsidRPr="00FC742C" w:rsidRDefault="009D4DD0" w:rsidP="00CD1716">
      <w:pPr>
        <w:widowControl w:val="0"/>
        <w:ind w:left="5387"/>
        <w:outlineLvl w:val="0"/>
        <w:rPr>
          <w:bCs/>
          <w:kern w:val="28"/>
          <w:lang w:val="kk-KZ" w:eastAsia="en-US"/>
        </w:rPr>
      </w:pPr>
      <w:r w:rsidRPr="00FC742C">
        <w:t xml:space="preserve">для </w:t>
      </w:r>
      <w:r w:rsidR="004C4457" w:rsidRPr="00FC742C">
        <w:rPr>
          <w:bCs/>
          <w:kern w:val="28"/>
          <w:lang w:val="kk-KZ" w:eastAsia="en-US"/>
        </w:rPr>
        <w:t>7-10</w:t>
      </w:r>
      <w:r w:rsidR="004C4457" w:rsidRPr="00FC742C">
        <w:rPr>
          <w:bCs/>
          <w:kern w:val="28"/>
          <w:lang w:eastAsia="en-US"/>
        </w:rPr>
        <w:t xml:space="preserve"> классов </w:t>
      </w:r>
      <w:r w:rsidR="004C4457" w:rsidRPr="00FC742C">
        <w:rPr>
          <w:bCs/>
          <w:kern w:val="28"/>
          <w:lang w:val="kk-KZ" w:eastAsia="en-US"/>
        </w:rPr>
        <w:t xml:space="preserve">уровня основного </w:t>
      </w:r>
    </w:p>
    <w:p w:rsidR="004C4457" w:rsidRPr="00FC742C" w:rsidRDefault="004C4457" w:rsidP="00CD1716">
      <w:pPr>
        <w:widowControl w:val="0"/>
        <w:ind w:left="5387"/>
        <w:outlineLvl w:val="0"/>
        <w:rPr>
          <w:bCs/>
          <w:kern w:val="28"/>
          <w:lang w:val="kk-KZ" w:eastAsia="en-US"/>
        </w:rPr>
      </w:pPr>
      <w:r w:rsidRPr="00FC742C">
        <w:rPr>
          <w:bCs/>
          <w:kern w:val="28"/>
          <w:lang w:val="kk-KZ" w:eastAsia="en-US"/>
        </w:rPr>
        <w:t xml:space="preserve">среднего образования по </w:t>
      </w:r>
    </w:p>
    <w:p w:rsidR="00CD1716" w:rsidRPr="00FC742C" w:rsidRDefault="004C4457" w:rsidP="00CD1716">
      <w:pPr>
        <w:widowControl w:val="0"/>
        <w:ind w:left="5387"/>
        <w:outlineLvl w:val="0"/>
        <w:rPr>
          <w:bCs/>
          <w:kern w:val="28"/>
          <w:lang w:val="kk-KZ" w:eastAsia="en-US"/>
        </w:rPr>
      </w:pPr>
      <w:r w:rsidRPr="00FC742C">
        <w:rPr>
          <w:bCs/>
          <w:kern w:val="28"/>
          <w:lang w:val="kk-KZ" w:eastAsia="en-US"/>
        </w:rPr>
        <w:t>обновленному содержанию</w:t>
      </w:r>
    </w:p>
    <w:p w:rsidR="00CD1716" w:rsidRPr="00FC742C" w:rsidRDefault="00CD1716" w:rsidP="00CD1716">
      <w:pPr>
        <w:widowControl w:val="0"/>
        <w:ind w:left="5387"/>
        <w:outlineLvl w:val="0"/>
        <w:rPr>
          <w:bCs/>
          <w:kern w:val="28"/>
          <w:lang w:val="kk-KZ" w:eastAsia="en-US"/>
        </w:rPr>
      </w:pPr>
    </w:p>
    <w:p w:rsidR="00CD1716" w:rsidRPr="00FC742C" w:rsidRDefault="00CD1716" w:rsidP="00CD1716">
      <w:pPr>
        <w:widowControl w:val="0"/>
        <w:jc w:val="center"/>
        <w:outlineLvl w:val="0"/>
        <w:rPr>
          <w:bCs/>
          <w:kern w:val="28"/>
          <w:lang w:val="kk-KZ" w:eastAsia="en-US"/>
        </w:rPr>
      </w:pPr>
    </w:p>
    <w:p w:rsidR="004C4457" w:rsidRPr="00FC742C" w:rsidRDefault="004C4457" w:rsidP="00CD1716">
      <w:pPr>
        <w:widowControl w:val="0"/>
        <w:jc w:val="center"/>
        <w:outlineLvl w:val="0"/>
        <w:rPr>
          <w:bCs/>
          <w:kern w:val="28"/>
          <w:lang w:eastAsia="en-US"/>
        </w:rPr>
      </w:pPr>
      <w:r w:rsidRPr="00FC742C">
        <w:rPr>
          <w:bCs/>
          <w:kern w:val="32"/>
          <w:lang w:val="kk-KZ"/>
        </w:rPr>
        <w:t>Долгосрочный план</w:t>
      </w:r>
    </w:p>
    <w:p w:rsidR="007E20E8" w:rsidRPr="00FC742C" w:rsidRDefault="004C4457" w:rsidP="00CD1716">
      <w:pPr>
        <w:jc w:val="center"/>
        <w:rPr>
          <w:lang w:val="kk-KZ"/>
        </w:rPr>
      </w:pPr>
      <w:r w:rsidRPr="00FC742C">
        <w:rPr>
          <w:lang w:val="kk-KZ"/>
        </w:rPr>
        <w:t xml:space="preserve">по реализации </w:t>
      </w:r>
      <w:r w:rsidR="002E715F" w:rsidRPr="00FC742C">
        <w:rPr>
          <w:lang w:val="kk-KZ"/>
        </w:rPr>
        <w:t>Т</w:t>
      </w:r>
      <w:r w:rsidR="004B6FCF" w:rsidRPr="00FC742C">
        <w:rPr>
          <w:lang w:val="kk-KZ"/>
        </w:rPr>
        <w:t>иповой</w:t>
      </w:r>
      <w:r w:rsidR="00773DBD" w:rsidRPr="00FC742C">
        <w:t xml:space="preserve"> учебной программы </w:t>
      </w:r>
      <w:r w:rsidRPr="00FC742C">
        <w:t xml:space="preserve">по учебному предмету </w:t>
      </w:r>
      <w:r w:rsidR="00281F47" w:rsidRPr="00FC742C">
        <w:rPr>
          <w:lang w:val="kk-KZ"/>
        </w:rPr>
        <w:br/>
      </w:r>
      <w:r w:rsidRPr="00FC742C">
        <w:t>«</w:t>
      </w:r>
      <w:r w:rsidRPr="00FC742C">
        <w:rPr>
          <w:lang w:val="kk-KZ"/>
        </w:rPr>
        <w:t>Алгебра</w:t>
      </w:r>
      <w:r w:rsidR="00CD1716" w:rsidRPr="00FC742C">
        <w:t>»</w:t>
      </w:r>
      <w:r w:rsidRPr="00FC742C">
        <w:t xml:space="preserve">для </w:t>
      </w:r>
      <w:r w:rsidR="00CD1716" w:rsidRPr="00FC742C">
        <w:rPr>
          <w:lang w:val="kk-KZ"/>
        </w:rPr>
        <w:t>обучающихся с нарушением зрения</w:t>
      </w:r>
      <w:r w:rsidR="007E20E8" w:rsidRPr="00FC742C">
        <w:rPr>
          <w:lang w:val="kk-KZ"/>
        </w:rPr>
        <w:t xml:space="preserve"> (незрячие и слабовидящие)</w:t>
      </w:r>
    </w:p>
    <w:p w:rsidR="004C4457" w:rsidRPr="00FC742C" w:rsidRDefault="004C4457" w:rsidP="00CD1716">
      <w:pPr>
        <w:jc w:val="center"/>
        <w:rPr>
          <w:b/>
        </w:rPr>
      </w:pPr>
      <w:r w:rsidRPr="00FC742C">
        <w:rPr>
          <w:lang w:val="kk-KZ"/>
        </w:rPr>
        <w:t>7-</w:t>
      </w:r>
      <w:r w:rsidRPr="00FC742C">
        <w:t xml:space="preserve">10 классов </w:t>
      </w:r>
      <w:r w:rsidRPr="00FC742C">
        <w:rPr>
          <w:lang w:val="kk-KZ"/>
        </w:rPr>
        <w:t>уровня основного среднего образования</w:t>
      </w:r>
      <w:r w:rsidR="00281F47" w:rsidRPr="00FC742C">
        <w:rPr>
          <w:lang w:val="kk-KZ"/>
        </w:rPr>
        <w:br/>
      </w:r>
      <w:r w:rsidRPr="00FC742C">
        <w:rPr>
          <w:lang w:val="kk-KZ"/>
        </w:rPr>
        <w:t>по обновленному содержанию</w:t>
      </w:r>
    </w:p>
    <w:p w:rsidR="00CD1716" w:rsidRPr="00FC742C" w:rsidRDefault="00CD1716" w:rsidP="00CD1716">
      <w:pPr>
        <w:contextualSpacing/>
        <w:rPr>
          <w:lang w:val="kk-KZ"/>
        </w:rPr>
      </w:pPr>
    </w:p>
    <w:p w:rsidR="007E20E8" w:rsidRPr="00FC742C" w:rsidRDefault="007E20E8" w:rsidP="00CD1716">
      <w:pPr>
        <w:contextualSpacing/>
        <w:rPr>
          <w:lang w:val="kk-KZ"/>
        </w:rPr>
      </w:pPr>
    </w:p>
    <w:p w:rsidR="004C4457" w:rsidRPr="00FC742C" w:rsidRDefault="00480673" w:rsidP="00CD1716">
      <w:pPr>
        <w:ind w:firstLine="709"/>
        <w:contextualSpacing/>
        <w:rPr>
          <w:lang w:val="kk-KZ"/>
        </w:rPr>
      </w:pPr>
      <w:r w:rsidRPr="00FC742C">
        <w:rPr>
          <w:lang w:val="en-US"/>
        </w:rPr>
        <w:t>1</w:t>
      </w:r>
      <w:r w:rsidRPr="00FC742C">
        <w:rPr>
          <w:lang w:val="kk-KZ"/>
        </w:rPr>
        <w:t xml:space="preserve">) </w:t>
      </w:r>
      <w:r w:rsidR="00CD1716" w:rsidRPr="00FC742C">
        <w:rPr>
          <w:lang w:val="kk-KZ"/>
        </w:rPr>
        <w:t>7 класс:</w:t>
      </w:r>
    </w:p>
    <w:p w:rsidR="00773DBD" w:rsidRPr="00FC742C" w:rsidRDefault="00CD1716" w:rsidP="004B6FCF">
      <w:pPr>
        <w:ind w:firstLine="709"/>
        <w:contextualSpacing/>
        <w:rPr>
          <w:lang w:val="kk-KZ"/>
        </w:rPr>
      </w:pPr>
      <w:r w:rsidRPr="00FC742C">
        <w:rPr>
          <w:lang w:val="kk-KZ"/>
        </w:rPr>
        <w:t xml:space="preserve">таблица </w:t>
      </w:r>
      <w:r w:rsidR="00AB41EE">
        <w:rPr>
          <w:lang w:val="kk-KZ"/>
        </w:rPr>
        <w:t>1</w:t>
      </w:r>
    </w:p>
    <w:p w:rsidR="00480673" w:rsidRPr="00FC742C" w:rsidRDefault="00480673" w:rsidP="004B6FCF">
      <w:pPr>
        <w:ind w:firstLine="709"/>
        <w:contextualSpacing/>
        <w:rPr>
          <w:lang w:val="kk-KZ"/>
        </w:rPr>
      </w:pPr>
    </w:p>
    <w:tbl>
      <w:tblPr>
        <w:tblStyle w:val="a6"/>
        <w:tblW w:w="0" w:type="auto"/>
        <w:tblLook w:val="04A0" w:firstRow="1" w:lastRow="0" w:firstColumn="1" w:lastColumn="0" w:noHBand="0" w:noVBand="1"/>
      </w:tblPr>
      <w:tblGrid>
        <w:gridCol w:w="1809"/>
        <w:gridCol w:w="2268"/>
        <w:gridCol w:w="5494"/>
      </w:tblGrid>
      <w:tr w:rsidR="004C4457" w:rsidRPr="00FC742C" w:rsidTr="00E16D45">
        <w:tc>
          <w:tcPr>
            <w:tcW w:w="1809" w:type="dxa"/>
          </w:tcPr>
          <w:p w:rsidR="004C4457" w:rsidRPr="00FC742C" w:rsidRDefault="004C4457" w:rsidP="00B415ED">
            <w:pPr>
              <w:ind w:firstLine="34"/>
              <w:rPr>
                <w:lang w:val="kk-KZ"/>
              </w:rPr>
            </w:pPr>
            <w:r w:rsidRPr="00FC742C">
              <w:t xml:space="preserve">Раздел </w:t>
            </w:r>
          </w:p>
          <w:p w:rsidR="004C4457" w:rsidRPr="00FC742C" w:rsidRDefault="004C4457" w:rsidP="00B415ED">
            <w:pPr>
              <w:rPr>
                <w:lang w:val="kk-KZ"/>
              </w:rPr>
            </w:pPr>
            <w:r w:rsidRPr="00FC742C">
              <w:t>долгосрочного плана</w:t>
            </w:r>
          </w:p>
        </w:tc>
        <w:tc>
          <w:tcPr>
            <w:tcW w:w="2268" w:type="dxa"/>
          </w:tcPr>
          <w:p w:rsidR="004C4457" w:rsidRPr="00FC742C" w:rsidRDefault="004C4457" w:rsidP="00B415ED">
            <w:pPr>
              <w:rPr>
                <w:lang w:val="kk-KZ"/>
              </w:rPr>
            </w:pPr>
            <w:r w:rsidRPr="00FC742C">
              <w:t>Содержание раздела долгосрочного плана</w:t>
            </w:r>
          </w:p>
        </w:tc>
        <w:tc>
          <w:tcPr>
            <w:tcW w:w="5494" w:type="dxa"/>
          </w:tcPr>
          <w:p w:rsidR="004C4457" w:rsidRPr="00FC742C" w:rsidRDefault="004C4457" w:rsidP="00B415ED">
            <w:pPr>
              <w:rPr>
                <w:lang w:val="kk-KZ"/>
              </w:rPr>
            </w:pPr>
            <w:r w:rsidRPr="00FC742C">
              <w:t>Цели обучения</w:t>
            </w:r>
          </w:p>
        </w:tc>
      </w:tr>
      <w:tr w:rsidR="004C4457" w:rsidRPr="00FC742C" w:rsidTr="004C4457">
        <w:tc>
          <w:tcPr>
            <w:tcW w:w="9571" w:type="dxa"/>
            <w:gridSpan w:val="3"/>
          </w:tcPr>
          <w:p w:rsidR="004C4457" w:rsidRPr="00FC742C" w:rsidRDefault="004C4457" w:rsidP="00B415ED">
            <w:pPr>
              <w:jc w:val="center"/>
              <w:rPr>
                <w:lang w:val="kk-KZ"/>
              </w:rPr>
            </w:pPr>
            <w:r w:rsidRPr="00FC742C">
              <w:rPr>
                <w:lang w:val="kk-KZ"/>
              </w:rPr>
              <w:t>1 четверть</w:t>
            </w:r>
          </w:p>
        </w:tc>
      </w:tr>
      <w:tr w:rsidR="004C4457" w:rsidRPr="00FC742C" w:rsidTr="004C4457">
        <w:tc>
          <w:tcPr>
            <w:tcW w:w="9571" w:type="dxa"/>
            <w:gridSpan w:val="3"/>
          </w:tcPr>
          <w:p w:rsidR="004C4457" w:rsidRPr="00FC742C" w:rsidRDefault="004C4457" w:rsidP="00B415ED">
            <w:pPr>
              <w:rPr>
                <w:lang w:val="kk-KZ"/>
              </w:rPr>
            </w:pPr>
            <w:r w:rsidRPr="00FC742C">
              <w:t>Повторение курса математики 5</w:t>
            </w:r>
            <w:r w:rsidRPr="00FC742C">
              <w:rPr>
                <w:lang w:val="kk-KZ"/>
              </w:rPr>
              <w:t>-6</w:t>
            </w:r>
            <w:r w:rsidRPr="00FC742C">
              <w:t xml:space="preserve"> класс</w:t>
            </w:r>
            <w:r w:rsidRPr="00FC742C">
              <w:rPr>
                <w:lang w:val="kk-KZ"/>
              </w:rPr>
              <w:t>ов</w:t>
            </w:r>
          </w:p>
        </w:tc>
      </w:tr>
      <w:tr w:rsidR="004C4457" w:rsidRPr="00FC742C" w:rsidTr="00E16D45">
        <w:tc>
          <w:tcPr>
            <w:tcW w:w="1809" w:type="dxa"/>
            <w:vMerge w:val="restart"/>
          </w:tcPr>
          <w:p w:rsidR="004C4457" w:rsidRPr="00FC742C" w:rsidRDefault="004C4457" w:rsidP="00B415ED">
            <w:pPr>
              <w:rPr>
                <w:lang w:val="kk-KZ"/>
              </w:rPr>
            </w:pPr>
            <w:r w:rsidRPr="00FC742C">
              <w:t>Степень с целым показателем</w:t>
            </w:r>
          </w:p>
        </w:tc>
        <w:tc>
          <w:tcPr>
            <w:tcW w:w="2268" w:type="dxa"/>
          </w:tcPr>
          <w:p w:rsidR="004C4457" w:rsidRPr="00FC742C" w:rsidRDefault="004C4457" w:rsidP="00B415ED">
            <w:pPr>
              <w:ind w:firstLine="34"/>
              <w:jc w:val="both"/>
              <w:rPr>
                <w:lang w:val="kk-KZ"/>
              </w:rPr>
            </w:pPr>
            <w:r w:rsidRPr="00FC742C">
              <w:t>Степень с натуральным показателем и ее свойства</w:t>
            </w:r>
          </w:p>
        </w:tc>
        <w:tc>
          <w:tcPr>
            <w:tcW w:w="5494" w:type="dxa"/>
          </w:tcPr>
          <w:p w:rsidR="004C4457" w:rsidRPr="00FC742C" w:rsidRDefault="004C4457" w:rsidP="00B415ED">
            <w:pPr>
              <w:jc w:val="both"/>
              <w:rPr>
                <w:lang w:eastAsia="en-US"/>
              </w:rPr>
            </w:pPr>
            <w:r w:rsidRPr="00FC742C">
              <w:rPr>
                <w:lang w:eastAsia="en-US"/>
              </w:rPr>
              <w:t>7.1.2.1знать определение степени с натуральным показателем и её свойства</w:t>
            </w:r>
          </w:p>
          <w:p w:rsidR="004C4457" w:rsidRPr="00FC742C" w:rsidRDefault="004C4457" w:rsidP="00B415ED">
            <w:pPr>
              <w:jc w:val="both"/>
              <w:rPr>
                <w:lang w:val="kk-KZ" w:eastAsia="en-US"/>
              </w:rPr>
            </w:pPr>
            <w:r w:rsidRPr="00FC742C">
              <w:rPr>
                <w:lang w:eastAsia="en-US"/>
              </w:rPr>
              <w:t>7.1.2.2определять, какой цифрой оканчивается значение степени числа</w:t>
            </w:r>
          </w:p>
          <w:p w:rsidR="004C4457" w:rsidRPr="00FC742C" w:rsidRDefault="004C4457" w:rsidP="00B415ED">
            <w:pPr>
              <w:shd w:val="clear" w:color="auto" w:fill="FFFFFF"/>
              <w:jc w:val="both"/>
              <w:rPr>
                <w:rFonts w:eastAsia="Calibri"/>
                <w:lang w:eastAsia="en-US"/>
              </w:rPr>
            </w:pPr>
            <w:r w:rsidRPr="00FC742C">
              <w:t>7.1.2.15применять свойства степени с натуральным показателем</w:t>
            </w:r>
          </w:p>
          <w:p w:rsidR="004C4457" w:rsidRPr="00FC742C" w:rsidRDefault="004C4457" w:rsidP="00B415ED">
            <w:pPr>
              <w:shd w:val="clear" w:color="auto" w:fill="FFFFFF"/>
              <w:jc w:val="both"/>
              <w:rPr>
                <w:rFonts w:eastAsia="Calibri"/>
                <w:lang w:val="kk-KZ" w:eastAsia="en-US"/>
              </w:rPr>
            </w:pPr>
            <w:r w:rsidRPr="00FC742C">
              <w:rPr>
                <w:rFonts w:eastAsia="Calibri"/>
                <w:lang w:eastAsia="en-US"/>
              </w:rPr>
              <w:t>7.1.2.5</w:t>
            </w:r>
            <w:r w:rsidRPr="00FC742C">
              <w:rPr>
                <w:rFonts w:eastAsia="Calibri"/>
                <w:lang w:val="kk-KZ" w:eastAsia="en-US"/>
              </w:rPr>
              <w:t xml:space="preserve"> применять свойства степеней для упрощения алгебраических выражений</w:t>
            </w:r>
          </w:p>
          <w:p w:rsidR="004C4457" w:rsidRPr="00FC742C" w:rsidRDefault="004C4457" w:rsidP="00B415ED">
            <w:pPr>
              <w:shd w:val="clear" w:color="auto" w:fill="FFFFFF"/>
              <w:ind w:firstLine="34"/>
              <w:jc w:val="both"/>
            </w:pPr>
            <w:r w:rsidRPr="00FC742C">
              <w:t>7.</w:t>
            </w:r>
            <w:r w:rsidRPr="00FC742C">
              <w:rPr>
                <w:lang w:val="kk-KZ"/>
              </w:rPr>
              <w:t>4</w:t>
            </w:r>
            <w:r w:rsidRPr="00FC742C">
              <w:t>.2.3оценивать, как изменяются площадь квадрата и объём куба при изменении их линейных размеров</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rPr>
                <w:lang w:val="kk-KZ"/>
              </w:rPr>
            </w:pPr>
            <w:r w:rsidRPr="00FC742C">
              <w:t>Степень с целым показателем и е</w:t>
            </w:r>
            <w:r w:rsidRPr="00FC742C">
              <w:rPr>
                <w:lang w:val="kk-KZ"/>
              </w:rPr>
              <w:t>е</w:t>
            </w:r>
            <w:r w:rsidRPr="00FC742C">
              <w:t xml:space="preserve"> свойства</w:t>
            </w:r>
          </w:p>
        </w:tc>
        <w:tc>
          <w:tcPr>
            <w:tcW w:w="5494" w:type="dxa"/>
          </w:tcPr>
          <w:p w:rsidR="004C4457" w:rsidRPr="00FC742C" w:rsidRDefault="004C4457" w:rsidP="00B415ED">
            <w:pPr>
              <w:jc w:val="both"/>
              <w:rPr>
                <w:rFonts w:eastAsia="Calibri"/>
                <w:lang w:eastAsia="en-US"/>
              </w:rPr>
            </w:pPr>
            <w:r w:rsidRPr="00FC742C">
              <w:rPr>
                <w:rFonts w:eastAsia="Calibri"/>
                <w:lang w:eastAsia="en-US"/>
              </w:rPr>
              <w:t>7.1.2.3знать определение степени с нулевым и целым отрицательным показателем и её свойств;</w:t>
            </w:r>
          </w:p>
          <w:p w:rsidR="004C4457" w:rsidRPr="00FC742C" w:rsidRDefault="004C4457" w:rsidP="00B415ED">
            <w:pPr>
              <w:jc w:val="both"/>
              <w:rPr>
                <w:rFonts w:eastAsia="Calibri"/>
                <w:lang w:val="kk-KZ" w:eastAsia="en-US"/>
              </w:rPr>
            </w:pPr>
            <w:r w:rsidRPr="00FC742C">
              <w:rPr>
                <w:rFonts w:eastAsia="Calibri"/>
                <w:lang w:eastAsia="en-US"/>
              </w:rPr>
              <w:t>7.1.2.4находить числовое значение степени с целым показателем и представлять заданные числа в виде степен</w:t>
            </w:r>
          </w:p>
          <w:p w:rsidR="004C4457" w:rsidRPr="00FC742C" w:rsidRDefault="004C4457" w:rsidP="00B415ED">
            <w:pPr>
              <w:jc w:val="both"/>
              <w:rPr>
                <w:lang w:val="kk-KZ"/>
              </w:rPr>
            </w:pPr>
            <w:r w:rsidRPr="00FC742C">
              <w:t xml:space="preserve">7.1.2.6находить допустимые значения переменных в </w:t>
            </w:r>
            <w:r w:rsidRPr="00FC742C">
              <w:rPr>
                <w:lang w:val="kk-KZ"/>
              </w:rPr>
              <w:t xml:space="preserve">основании </w:t>
            </w:r>
            <w:r w:rsidRPr="00FC742C">
              <w:t>степени</w:t>
            </w:r>
            <w:r w:rsidRPr="00FC742C">
              <w:rPr>
                <w:lang w:val="kk-KZ"/>
              </w:rPr>
              <w:t xml:space="preserve"> с нулевым показателем</w:t>
            </w:r>
          </w:p>
          <w:p w:rsidR="004C4457" w:rsidRPr="00FC742C" w:rsidRDefault="004C4457" w:rsidP="00B415ED">
            <w:pPr>
              <w:shd w:val="clear" w:color="auto" w:fill="FFFFFF"/>
              <w:jc w:val="both"/>
            </w:pPr>
            <w:r w:rsidRPr="00FC742C">
              <w:t>7.2.1.1применять свойства степени с целым показателем при нахождении значений числовых выражений</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rPr>
                <w:lang w:val="kk-KZ"/>
              </w:rPr>
            </w:pPr>
            <w:r w:rsidRPr="00FC742C">
              <w:t>Преобразование выражений, содержащих степени</w:t>
            </w:r>
          </w:p>
        </w:tc>
        <w:tc>
          <w:tcPr>
            <w:tcW w:w="5494" w:type="dxa"/>
          </w:tcPr>
          <w:p w:rsidR="004C4457" w:rsidRPr="00FC742C" w:rsidRDefault="004C4457" w:rsidP="00B415ED">
            <w:pPr>
              <w:widowControl w:val="0"/>
              <w:shd w:val="clear" w:color="auto" w:fill="FFFFFF"/>
              <w:tabs>
                <w:tab w:val="left" w:pos="426"/>
              </w:tabs>
              <w:jc w:val="both"/>
            </w:pPr>
            <w:r w:rsidRPr="00FC742C">
              <w:t>7.2.3.1определять закономерности и находить недостающие члены последовательности, содержащей степени</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rPr>
                <w:lang w:val="kk-KZ"/>
              </w:rPr>
            </w:pPr>
            <w:r w:rsidRPr="00FC742C">
              <w:t xml:space="preserve">Стандартный вид </w:t>
            </w:r>
            <w:r w:rsidRPr="00FC742C">
              <w:lastRenderedPageBreak/>
              <w:t>числа</w:t>
            </w:r>
          </w:p>
        </w:tc>
        <w:tc>
          <w:tcPr>
            <w:tcW w:w="5494" w:type="dxa"/>
          </w:tcPr>
          <w:p w:rsidR="004C4457" w:rsidRPr="00FC742C" w:rsidRDefault="00773DBD" w:rsidP="00B415ED">
            <w:pPr>
              <w:rPr>
                <w:lang w:val="kk-KZ"/>
              </w:rPr>
            </w:pPr>
            <w:r w:rsidRPr="00FC742C">
              <w:rPr>
                <w:lang w:val="kk-KZ"/>
              </w:rPr>
              <w:lastRenderedPageBreak/>
              <w:t xml:space="preserve">7.1.1.1 </w:t>
            </w:r>
            <w:r w:rsidR="004C4457" w:rsidRPr="00FC742C">
              <w:t>записывать числа в стандартном виде</w:t>
            </w:r>
          </w:p>
          <w:p w:rsidR="004C4457" w:rsidRPr="00FC742C" w:rsidRDefault="004C4457" w:rsidP="00B415ED">
            <w:r w:rsidRPr="00FC742C">
              <w:lastRenderedPageBreak/>
              <w:t>7.1.2.7</w:t>
            </w:r>
            <w:r w:rsidR="0030196E">
              <w:t xml:space="preserve"> </w:t>
            </w:r>
            <w:r w:rsidRPr="00FC742C">
              <w:t>выполнять арифметические действия над числами, записанными в стандартном виде</w:t>
            </w:r>
          </w:p>
          <w:p w:rsidR="004C4457" w:rsidRPr="00FC742C" w:rsidRDefault="004C4457" w:rsidP="00B415ED">
            <w:pPr>
              <w:shd w:val="clear" w:color="auto" w:fill="FFFFFF"/>
              <w:ind w:firstLine="34"/>
              <w:jc w:val="both"/>
              <w:rPr>
                <w:lang w:val="kk-KZ"/>
              </w:rPr>
            </w:pPr>
            <w:r w:rsidRPr="00FC742C">
              <w:rPr>
                <w:lang w:eastAsia="en-US"/>
              </w:rPr>
              <w:t>7.1.2.8</w:t>
            </w:r>
            <w:r w:rsidR="0030196E">
              <w:rPr>
                <w:lang w:eastAsia="en-US"/>
              </w:rPr>
              <w:t xml:space="preserve"> </w:t>
            </w:r>
            <w:r w:rsidRPr="00FC742C">
              <w:rPr>
                <w:lang w:eastAsia="en-US"/>
              </w:rPr>
              <w:t>находить значащую часть и порядок числа, записанного в стандартном виде</w:t>
            </w:r>
            <w:r w:rsidRPr="00FC742C">
              <w:rPr>
                <w:lang w:val="kk-KZ" w:eastAsia="en-US"/>
              </w:rPr>
              <w:t xml:space="preserve">; </w:t>
            </w:r>
            <w:r w:rsidRPr="00FC742C">
              <w:rPr>
                <w:lang w:val="kk-KZ"/>
              </w:rPr>
              <w:t>знать правила записи числа в стандартном видепо системе Брайля</w:t>
            </w:r>
          </w:p>
          <w:p w:rsidR="004C4457" w:rsidRPr="00FC742C" w:rsidRDefault="004C4457" w:rsidP="00B415ED">
            <w:pPr>
              <w:jc w:val="both"/>
              <w:rPr>
                <w:lang w:eastAsia="en-US"/>
              </w:rPr>
            </w:pPr>
            <w:r w:rsidRPr="00FC742C">
              <w:rPr>
                <w:lang w:eastAsia="en-US"/>
              </w:rPr>
              <w:t>7.1.2.9</w:t>
            </w:r>
            <w:r w:rsidR="0030196E">
              <w:rPr>
                <w:lang w:eastAsia="en-US"/>
              </w:rPr>
              <w:t xml:space="preserve"> </w:t>
            </w:r>
            <w:r w:rsidRPr="00FC742C">
              <w:rPr>
                <w:lang w:eastAsia="en-US"/>
              </w:rPr>
              <w:t>сравнивать числа, записанные в стандартном вид</w:t>
            </w:r>
          </w:p>
          <w:p w:rsidR="004C4457" w:rsidRPr="00FC742C" w:rsidRDefault="004C4457" w:rsidP="00B415ED">
            <w:pPr>
              <w:jc w:val="both"/>
              <w:rPr>
                <w:lang w:eastAsia="en-US"/>
              </w:rPr>
            </w:pPr>
            <w:r w:rsidRPr="00FC742C">
              <w:rPr>
                <w:lang w:eastAsia="en-US"/>
              </w:rPr>
              <w:t xml:space="preserve">7.1.2.10переводить величины из одних </w:t>
            </w:r>
          </w:p>
          <w:p w:rsidR="004C4457" w:rsidRPr="00FC742C" w:rsidRDefault="004C4457" w:rsidP="00B415ED">
            <w:pPr>
              <w:jc w:val="both"/>
              <w:rPr>
                <w:lang w:eastAsia="en-GB"/>
              </w:rPr>
            </w:pPr>
            <w:r w:rsidRPr="00FC742C">
              <w:rPr>
                <w:lang w:eastAsia="en-GB"/>
              </w:rPr>
              <w:t>единиц измерения в другие и записывать результаты в стандартном вид;</w:t>
            </w:r>
          </w:p>
          <w:p w:rsidR="004C4457" w:rsidRPr="00FC742C" w:rsidRDefault="004C4457" w:rsidP="00B415ED">
            <w:pPr>
              <w:jc w:val="both"/>
              <w:rPr>
                <w:lang w:eastAsia="en-US"/>
              </w:rPr>
            </w:pPr>
            <w:r w:rsidRPr="00FC742C">
              <w:rPr>
                <w:lang w:eastAsia="en-US"/>
              </w:rPr>
              <w:t>7.1.2.11находить приближённые значения величин и записывать их в стандартном виде</w:t>
            </w:r>
          </w:p>
          <w:p w:rsidR="004C4457" w:rsidRPr="00FC742C" w:rsidRDefault="004C4457" w:rsidP="00B415ED">
            <w:pPr>
              <w:jc w:val="both"/>
              <w:rPr>
                <w:lang w:eastAsia="en-US"/>
              </w:rPr>
            </w:pPr>
            <w:r w:rsidRPr="00FC742C">
              <w:rPr>
                <w:lang w:eastAsia="en-US"/>
              </w:rPr>
              <w:t>7.1.2.12вычислять абсолютную и относительную погрешности приближённых значений величин</w:t>
            </w:r>
          </w:p>
          <w:p w:rsidR="004C4457" w:rsidRPr="00FC742C" w:rsidRDefault="004C4457" w:rsidP="00B415ED">
            <w:pPr>
              <w:tabs>
                <w:tab w:val="left" w:pos="900"/>
              </w:tabs>
              <w:jc w:val="both"/>
              <w:rPr>
                <w:lang w:val="kk-KZ"/>
              </w:rPr>
            </w:pPr>
            <w:r w:rsidRPr="00FC742C">
              <w:rPr>
                <w:lang w:eastAsia="en-US"/>
              </w:rPr>
              <w:t>7.1.2.13выполнять приближенные вычисления с использованием калькулятора;</w:t>
            </w:r>
            <w:r w:rsidRPr="00FC742C">
              <w:rPr>
                <w:lang w:val="kk-KZ" w:eastAsia="en-US"/>
              </w:rPr>
              <w:t xml:space="preserve"> выполнять приближенные вычисления с использованием звуковых калькуляторов</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rPr>
                <w:lang w:val="kk-KZ"/>
              </w:rPr>
            </w:pPr>
            <w:r w:rsidRPr="00FC742C">
              <w:t>Решение</w:t>
            </w:r>
            <w:r w:rsidRPr="00FC742C">
              <w:rPr>
                <w:lang w:val="kk-KZ"/>
              </w:rPr>
              <w:t xml:space="preserve"> текстовых</w:t>
            </w:r>
            <w:r w:rsidRPr="00FC742C">
              <w:t xml:space="preserve"> задач</w:t>
            </w:r>
          </w:p>
        </w:tc>
        <w:tc>
          <w:tcPr>
            <w:tcW w:w="5494" w:type="dxa"/>
          </w:tcPr>
          <w:p w:rsidR="004C4457" w:rsidRPr="00FC742C" w:rsidRDefault="004C4457" w:rsidP="00B415ED">
            <w:pPr>
              <w:shd w:val="clear" w:color="auto" w:fill="FFFFFF"/>
              <w:ind w:firstLine="34"/>
              <w:jc w:val="both"/>
              <w:rPr>
                <w:lang w:val="kk-KZ"/>
              </w:rPr>
            </w:pPr>
            <w:r w:rsidRPr="00FC742C">
              <w:t>7.</w:t>
            </w:r>
            <w:r w:rsidRPr="00FC742C">
              <w:rPr>
                <w:lang w:val="kk-KZ"/>
              </w:rPr>
              <w:t>4</w:t>
            </w:r>
            <w:r w:rsidRPr="00FC742C">
              <w:t>.2.1решать задачи, в которых величины выражены очень большими или очень малыми числами</w:t>
            </w:r>
          </w:p>
        </w:tc>
      </w:tr>
      <w:tr w:rsidR="004C4457" w:rsidRPr="00FC742C" w:rsidTr="00E16D45">
        <w:tc>
          <w:tcPr>
            <w:tcW w:w="1809" w:type="dxa"/>
            <w:vMerge w:val="restart"/>
          </w:tcPr>
          <w:p w:rsidR="004C4457" w:rsidRPr="00FC742C" w:rsidRDefault="004C4457" w:rsidP="00B415ED">
            <w:pPr>
              <w:rPr>
                <w:lang w:val="kk-KZ"/>
              </w:rPr>
            </w:pPr>
            <w:r w:rsidRPr="00FC742C">
              <w:t>Многочлены</w:t>
            </w:r>
          </w:p>
        </w:tc>
        <w:tc>
          <w:tcPr>
            <w:tcW w:w="2268" w:type="dxa"/>
          </w:tcPr>
          <w:p w:rsidR="004C4457" w:rsidRPr="00FC742C" w:rsidRDefault="004C4457" w:rsidP="00B415ED">
            <w:pPr>
              <w:ind w:firstLine="34"/>
              <w:jc w:val="both"/>
              <w:rPr>
                <w:lang w:val="kk-KZ"/>
              </w:rPr>
            </w:pPr>
            <w:r w:rsidRPr="00FC742C">
              <w:t>Одночлены и действия над ними</w:t>
            </w:r>
            <w:r w:rsidRPr="00FC742C">
              <w:rPr>
                <w:lang w:val="kk-KZ"/>
              </w:rPr>
              <w:t xml:space="preserve">. </w:t>
            </w:r>
            <w:r w:rsidRPr="00FC742C">
              <w:t xml:space="preserve">Степень </w:t>
            </w:r>
            <w:r w:rsidR="008D2170">
              <w:rPr>
                <w:lang w:val="kk-KZ"/>
              </w:rPr>
              <w:t xml:space="preserve">и </w:t>
            </w:r>
            <w:r w:rsidR="008D2170" w:rsidRPr="00FC742C">
              <w:t>стандартный</w:t>
            </w:r>
            <w:r w:rsidRPr="00FC742C">
              <w:t xml:space="preserve"> вид одночлена</w:t>
            </w:r>
          </w:p>
        </w:tc>
        <w:tc>
          <w:tcPr>
            <w:tcW w:w="5494" w:type="dxa"/>
          </w:tcPr>
          <w:p w:rsidR="004C4457" w:rsidRPr="00FC742C" w:rsidRDefault="004C4457" w:rsidP="00B415ED">
            <w:pPr>
              <w:shd w:val="clear" w:color="auto" w:fill="FFFFFF"/>
              <w:jc w:val="both"/>
            </w:pPr>
            <w:r w:rsidRPr="00FC742C">
              <w:t>7.2.1.2знать определение одночлена, находить его коэффициент и степень</w:t>
            </w:r>
          </w:p>
          <w:p w:rsidR="004C4457" w:rsidRPr="00FC742C" w:rsidRDefault="004C4457" w:rsidP="00B415ED">
            <w:pPr>
              <w:shd w:val="clear" w:color="auto" w:fill="FFFFFF"/>
              <w:jc w:val="both"/>
            </w:pPr>
            <w:r w:rsidRPr="00FC742C">
              <w:t>7.2.1.3записывать одночлен в стандартном виде</w:t>
            </w:r>
          </w:p>
          <w:p w:rsidR="004C4457" w:rsidRPr="00FC742C" w:rsidRDefault="004C4457" w:rsidP="00B415ED">
            <w:pPr>
              <w:shd w:val="clear" w:color="auto" w:fill="FFFFFF"/>
              <w:jc w:val="both"/>
            </w:pPr>
            <w:r w:rsidRPr="00FC742C">
              <w:t>7.2.1.4выполнять умножение одночленов и</w:t>
            </w:r>
            <w:r w:rsidR="008D2170">
              <w:t xml:space="preserve"> </w:t>
            </w:r>
            <w:r w:rsidRPr="00FC742C">
              <w:t xml:space="preserve">представлять </w:t>
            </w:r>
            <w:r w:rsidRPr="00FC742C">
              <w:rPr>
                <w:lang w:val="kk-KZ"/>
              </w:rPr>
              <w:t>одночлен</w:t>
            </w:r>
            <w:r w:rsidRPr="00FC742C">
              <w:t xml:space="preserve"> в виде произведения множителей</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rPr>
                <w:lang w:val="kk-KZ"/>
              </w:rPr>
            </w:pPr>
            <w:r w:rsidRPr="00FC742C">
              <w:t>Многочлен</w:t>
            </w:r>
            <w:r w:rsidRPr="00FC742C">
              <w:rPr>
                <w:lang w:val="kk-KZ"/>
              </w:rPr>
              <w:t xml:space="preserve">ы. </w:t>
            </w:r>
            <w:r w:rsidRPr="00FC742C">
              <w:t xml:space="preserve">Степень </w:t>
            </w:r>
            <w:r w:rsidR="008D2170">
              <w:rPr>
                <w:lang w:val="kk-KZ"/>
              </w:rPr>
              <w:t xml:space="preserve">и </w:t>
            </w:r>
            <w:r w:rsidR="008D2170" w:rsidRPr="00FC742C">
              <w:t>стандартный</w:t>
            </w:r>
            <w:r w:rsidRPr="00FC742C">
              <w:t xml:space="preserve"> вид многочлена</w:t>
            </w:r>
          </w:p>
        </w:tc>
        <w:tc>
          <w:tcPr>
            <w:tcW w:w="5494" w:type="dxa"/>
          </w:tcPr>
          <w:p w:rsidR="004C4457" w:rsidRPr="00FC742C" w:rsidRDefault="004C4457" w:rsidP="00B415ED">
            <w:pPr>
              <w:shd w:val="clear" w:color="auto" w:fill="FFFFFF"/>
              <w:jc w:val="both"/>
            </w:pPr>
            <w:r w:rsidRPr="00FC742C">
              <w:t>7.2.1.5знать определение многочлена и находить его степень</w:t>
            </w:r>
          </w:p>
          <w:p w:rsidR="004C4457" w:rsidRPr="00FC742C" w:rsidRDefault="004C4457" w:rsidP="00B415ED">
            <w:pPr>
              <w:shd w:val="clear" w:color="auto" w:fill="FFFFFF"/>
              <w:jc w:val="both"/>
              <w:rPr>
                <w:lang w:val="kk-KZ"/>
              </w:rPr>
            </w:pPr>
            <w:r w:rsidRPr="00FC742C">
              <w:t>7.2.1.6приводить многочлен к стандартному виду</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shd w:val="clear" w:color="auto" w:fill="FFFFFF"/>
              <w:ind w:firstLine="34"/>
              <w:jc w:val="both"/>
              <w:rPr>
                <w:lang w:val="kk-KZ"/>
              </w:rPr>
            </w:pPr>
            <w:r w:rsidRPr="00FC742C">
              <w:rPr>
                <w:lang w:val="kk-KZ"/>
              </w:rPr>
              <w:t>Действия над многочленами</w:t>
            </w:r>
          </w:p>
        </w:tc>
        <w:tc>
          <w:tcPr>
            <w:tcW w:w="5494" w:type="dxa"/>
          </w:tcPr>
          <w:p w:rsidR="004C4457" w:rsidRPr="00FC742C" w:rsidRDefault="004C4457" w:rsidP="00B415ED">
            <w:pPr>
              <w:shd w:val="clear" w:color="auto" w:fill="FFFFFF"/>
              <w:jc w:val="both"/>
            </w:pPr>
            <w:r w:rsidRPr="00FC742C">
              <w:t>7.2.1.7выполнять сложение и вычитание многочленов</w:t>
            </w:r>
          </w:p>
          <w:p w:rsidR="004C4457" w:rsidRPr="00FC742C" w:rsidRDefault="004C4457" w:rsidP="00B415ED">
            <w:pPr>
              <w:shd w:val="clear" w:color="auto" w:fill="FFFFFF"/>
              <w:jc w:val="both"/>
            </w:pPr>
            <w:r w:rsidRPr="00FC742C">
              <w:t>7.2.1.8выполнять умножение многочлена на одночлен</w:t>
            </w:r>
          </w:p>
          <w:p w:rsidR="004C4457" w:rsidRPr="00FC742C" w:rsidRDefault="004C4457" w:rsidP="00B415ED">
            <w:pPr>
              <w:shd w:val="clear" w:color="auto" w:fill="FFFFFF"/>
              <w:jc w:val="both"/>
              <w:rPr>
                <w:lang w:val="kk-KZ"/>
              </w:rPr>
            </w:pPr>
            <w:r w:rsidRPr="00FC742C">
              <w:t>7.2.1.9выполнять умножение многочлена на многочлен</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pPr>
            <w:r w:rsidRPr="00FC742C">
              <w:rPr>
                <w:lang w:val="kk-KZ"/>
              </w:rPr>
              <w:t>Разложение многочлена на множители</w:t>
            </w:r>
          </w:p>
        </w:tc>
        <w:tc>
          <w:tcPr>
            <w:tcW w:w="5494" w:type="dxa"/>
          </w:tcPr>
          <w:p w:rsidR="004C4457" w:rsidRPr="00FC742C" w:rsidRDefault="004C4457" w:rsidP="00B415ED">
            <w:pPr>
              <w:shd w:val="clear" w:color="auto" w:fill="FFFFFF"/>
              <w:jc w:val="both"/>
            </w:pPr>
            <w:r w:rsidRPr="00FC742C">
              <w:t>7.2.1.12раскладывать алгебраические выражения на множители вынесением общего множителя за скобки и способом группировки</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rPr>
                <w:lang w:val="kk-KZ"/>
              </w:rPr>
            </w:pPr>
            <w:r w:rsidRPr="00FC742C">
              <w:rPr>
                <w:lang w:val="kk-KZ"/>
              </w:rPr>
              <w:t>Тождественные преобразования выражений</w:t>
            </w:r>
          </w:p>
        </w:tc>
        <w:tc>
          <w:tcPr>
            <w:tcW w:w="5494" w:type="dxa"/>
          </w:tcPr>
          <w:p w:rsidR="004C4457" w:rsidRPr="00FC742C" w:rsidRDefault="004C4457" w:rsidP="00B415ED">
            <w:pPr>
              <w:tabs>
                <w:tab w:val="left" w:pos="1320"/>
              </w:tabs>
              <w:jc w:val="both"/>
            </w:pPr>
            <w:r w:rsidRPr="00FC742C">
              <w:t>7.2.1.13выполнять тождественные преобразования алгебраических выражений с помощью действий над многочленами, разложения многочлена на множители</w:t>
            </w:r>
          </w:p>
          <w:p w:rsidR="004C4457" w:rsidRPr="00FC742C" w:rsidRDefault="004C4457" w:rsidP="00B415ED">
            <w:pPr>
              <w:jc w:val="both"/>
            </w:pPr>
            <w:r w:rsidRPr="00FC742C">
              <w:t>7.2.1.14раскладывать алгебраические выражения на множители с помощью формул сокращённого умножения</w:t>
            </w:r>
          </w:p>
          <w:p w:rsidR="004C4457" w:rsidRPr="00FC742C" w:rsidRDefault="004C4457" w:rsidP="00B415ED">
            <w:pPr>
              <w:shd w:val="clear" w:color="auto" w:fill="FFFFFF"/>
              <w:jc w:val="both"/>
            </w:pPr>
            <w:r w:rsidRPr="00FC742C">
              <w:t xml:space="preserve">7.2.1.15выполнять тождественные преобразования алгебраических выражений с помощью формул </w:t>
            </w:r>
            <w:r w:rsidRPr="00FC742C">
              <w:lastRenderedPageBreak/>
              <w:t xml:space="preserve">сокращённого умножения </w:t>
            </w:r>
          </w:p>
        </w:tc>
      </w:tr>
      <w:tr w:rsidR="004C4457" w:rsidRPr="00FC742C" w:rsidTr="004C4457">
        <w:tc>
          <w:tcPr>
            <w:tcW w:w="9571" w:type="dxa"/>
            <w:gridSpan w:val="3"/>
          </w:tcPr>
          <w:p w:rsidR="004C4457" w:rsidRPr="00FC742C" w:rsidRDefault="004C4457" w:rsidP="00B415ED">
            <w:pPr>
              <w:jc w:val="center"/>
              <w:rPr>
                <w:lang w:val="kk-KZ"/>
              </w:rPr>
            </w:pPr>
            <w:r w:rsidRPr="00FC742C">
              <w:rPr>
                <w:rFonts w:eastAsia="Calibri"/>
                <w:lang w:val="kk-KZ"/>
              </w:rPr>
              <w:lastRenderedPageBreak/>
              <w:t>2 четверть</w:t>
            </w:r>
          </w:p>
        </w:tc>
      </w:tr>
      <w:tr w:rsidR="004C4457" w:rsidRPr="00FC742C" w:rsidTr="00E16D45">
        <w:tc>
          <w:tcPr>
            <w:tcW w:w="1809" w:type="dxa"/>
            <w:vMerge w:val="restart"/>
          </w:tcPr>
          <w:p w:rsidR="004C4457" w:rsidRPr="00FC742C" w:rsidRDefault="0030196E" w:rsidP="0030196E">
            <w:pPr>
              <w:rPr>
                <w:lang w:val="kk-KZ"/>
              </w:rPr>
            </w:pPr>
            <w:r w:rsidRPr="00FC742C">
              <w:t>Функция</w:t>
            </w:r>
            <w:r w:rsidR="004C4457" w:rsidRPr="00FC742C">
              <w:t>. График функции</w:t>
            </w:r>
          </w:p>
        </w:tc>
        <w:tc>
          <w:tcPr>
            <w:tcW w:w="2268" w:type="dxa"/>
          </w:tcPr>
          <w:p w:rsidR="004C4457" w:rsidRPr="00FC742C" w:rsidRDefault="0030196E" w:rsidP="0030196E">
            <w:pPr>
              <w:ind w:firstLine="34"/>
              <w:jc w:val="both"/>
              <w:rPr>
                <w:lang w:val="kk-KZ"/>
              </w:rPr>
            </w:pPr>
            <w:r>
              <w:t>Функция</w:t>
            </w:r>
            <w:r w:rsidRPr="00FC742C">
              <w:rPr>
                <w:lang w:val="kk-KZ"/>
              </w:rPr>
              <w:t xml:space="preserve"> </w:t>
            </w:r>
            <w:r w:rsidR="004C4457" w:rsidRPr="00FC742C">
              <w:t>и график функции</w:t>
            </w:r>
          </w:p>
        </w:tc>
        <w:tc>
          <w:tcPr>
            <w:tcW w:w="5494" w:type="dxa"/>
          </w:tcPr>
          <w:p w:rsidR="004C4457" w:rsidRPr="00FC742C" w:rsidRDefault="004C4457" w:rsidP="00B415ED">
            <w:pPr>
              <w:jc w:val="both"/>
              <w:rPr>
                <w:lang w:eastAsia="en-GB"/>
              </w:rPr>
            </w:pPr>
            <w:r w:rsidRPr="00FC742C">
              <w:rPr>
                <w:lang w:eastAsia="en-GB"/>
              </w:rPr>
              <w:t>7.</w:t>
            </w:r>
            <w:r w:rsidRPr="00FC742C">
              <w:rPr>
                <w:lang w:val="kk-KZ" w:eastAsia="en-GB"/>
              </w:rPr>
              <w:t>4</w:t>
            </w:r>
            <w:r w:rsidRPr="00FC742C">
              <w:rPr>
                <w:lang w:eastAsia="en-GB"/>
              </w:rPr>
              <w:t>.1.1усвоить понятия функции и графика функции</w:t>
            </w:r>
            <w:r w:rsidRPr="00FC742C">
              <w:rPr>
                <w:lang w:val="kk-KZ" w:eastAsia="en-GB"/>
              </w:rPr>
              <w:t xml:space="preserve">; </w:t>
            </w:r>
            <w:r w:rsidRPr="00FC742C">
              <w:rPr>
                <w:lang w:eastAsia="en-GB"/>
              </w:rPr>
              <w:t xml:space="preserve">читать рельефные графики элементарных функций на координатной плоскости </w:t>
            </w:r>
          </w:p>
          <w:p w:rsidR="004C4457" w:rsidRPr="00FC742C" w:rsidRDefault="004C4457" w:rsidP="00B415ED">
            <w:pPr>
              <w:jc w:val="both"/>
              <w:rPr>
                <w:lang w:eastAsia="en-GB"/>
              </w:rPr>
            </w:pPr>
            <w:r w:rsidRPr="00FC742C">
              <w:rPr>
                <w:lang w:eastAsia="en-GB"/>
              </w:rPr>
              <w:t>7.</w:t>
            </w:r>
            <w:r w:rsidRPr="00FC742C">
              <w:rPr>
                <w:lang w:val="kk-KZ" w:eastAsia="en-GB"/>
              </w:rPr>
              <w:t>4</w:t>
            </w:r>
            <w:r w:rsidRPr="00FC742C">
              <w:rPr>
                <w:lang w:eastAsia="en-GB"/>
              </w:rPr>
              <w:t>.1.2знать способы задания функции</w:t>
            </w:r>
          </w:p>
          <w:p w:rsidR="004C4457" w:rsidRPr="00FC742C" w:rsidRDefault="004C4457" w:rsidP="00B415ED">
            <w:pPr>
              <w:tabs>
                <w:tab w:val="left" w:pos="2490"/>
              </w:tabs>
              <w:jc w:val="both"/>
              <w:rPr>
                <w:lang w:eastAsia="en-GB"/>
              </w:rPr>
            </w:pPr>
            <w:r w:rsidRPr="00FC742C">
              <w:rPr>
                <w:lang w:eastAsia="en-GB"/>
              </w:rPr>
              <w:t>7.</w:t>
            </w:r>
            <w:r w:rsidRPr="00FC742C">
              <w:rPr>
                <w:lang w:val="kk-KZ" w:eastAsia="en-GB"/>
              </w:rPr>
              <w:t>4</w:t>
            </w:r>
            <w:r w:rsidRPr="00FC742C">
              <w:rPr>
                <w:lang w:eastAsia="en-GB"/>
              </w:rPr>
              <w:t>.1.3находить область определения и множество значений функции</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rPr>
                <w:lang w:val="kk-KZ"/>
              </w:rPr>
            </w:pPr>
            <w:r w:rsidRPr="00FC742C">
              <w:t>Линейная функция и её график</w:t>
            </w:r>
          </w:p>
        </w:tc>
        <w:tc>
          <w:tcPr>
            <w:tcW w:w="5494" w:type="dxa"/>
          </w:tcPr>
          <w:p w:rsidR="004C4457" w:rsidRPr="00FC742C" w:rsidRDefault="004C4457" w:rsidP="00B415ED">
            <w:pPr>
              <w:jc w:val="both"/>
              <w:rPr>
                <w:lang w:eastAsia="en-GB"/>
              </w:rPr>
            </w:pPr>
            <w:r w:rsidRPr="00FC742C">
              <w:rPr>
                <w:lang w:eastAsia="en-GB"/>
              </w:rPr>
              <w:t>7.</w:t>
            </w:r>
            <w:r w:rsidRPr="00FC742C">
              <w:rPr>
                <w:lang w:val="kk-KZ" w:eastAsia="en-GB"/>
              </w:rPr>
              <w:t>4</w:t>
            </w:r>
            <w:r w:rsidRPr="00FC742C">
              <w:rPr>
                <w:lang w:eastAsia="en-GB"/>
              </w:rPr>
              <w:t>.1.4зна</w:t>
            </w:r>
            <w:r w:rsidRPr="00FC742C">
              <w:rPr>
                <w:lang w:val="kk-KZ" w:eastAsia="en-GB"/>
              </w:rPr>
              <w:t>ть</w:t>
            </w:r>
            <w:r w:rsidRPr="00FC742C">
              <w:rPr>
                <w:lang w:eastAsia="en-GB"/>
              </w:rPr>
              <w:t xml:space="preserve"> определение функции </w:t>
            </w:r>
            <m:oMath>
              <m:r>
                <m:rPr>
                  <m:sty m:val="p"/>
                </m:rPr>
                <w:rPr>
                  <w:rFonts w:ascii="Cambria Math" w:hAnsi="Cambria Math"/>
                  <w:lang w:val="en-GB" w:eastAsia="en-GB"/>
                </w:rPr>
                <m:t>y</m:t>
              </m:r>
              <m:r>
                <m:rPr>
                  <m:sty m:val="p"/>
                </m:rPr>
                <w:rPr>
                  <w:rFonts w:ascii="Cambria Math" w:hAnsi="Cambria Math"/>
                  <w:lang w:eastAsia="en-GB"/>
                </w:rPr>
                <m:t>=</m:t>
              </m:r>
              <m:r>
                <m:rPr>
                  <m:sty m:val="p"/>
                </m:rPr>
                <w:rPr>
                  <w:rFonts w:ascii="Cambria Math" w:hAnsi="Cambria Math"/>
                  <w:lang w:val="en-GB" w:eastAsia="en-GB"/>
                </w:rPr>
                <m:t>kx</m:t>
              </m:r>
            </m:oMath>
            <w:r w:rsidRPr="00FC742C">
              <w:rPr>
                <w:lang w:eastAsia="en-GB"/>
              </w:rPr>
              <w:t>, стро</w:t>
            </w:r>
            <w:r w:rsidRPr="00FC742C">
              <w:rPr>
                <w:lang w:val="kk-KZ" w:eastAsia="en-GB"/>
              </w:rPr>
              <w:t>ить</w:t>
            </w:r>
            <w:r w:rsidRPr="00FC742C">
              <w:rPr>
                <w:lang w:eastAsia="en-GB"/>
              </w:rPr>
              <w:t xml:space="preserve"> её график и устанавливать его расположение в зависимости от </w:t>
            </w:r>
            <w:r w:rsidRPr="00FC742C">
              <w:rPr>
                <w:lang w:val="en-GB" w:eastAsia="en-GB"/>
              </w:rPr>
              <w:t>k</w:t>
            </w:r>
            <w:r w:rsidRPr="00FC742C">
              <w:rPr>
                <w:lang w:eastAsia="en-GB"/>
              </w:rPr>
              <w:t>; читать рельефные графики элементарных функций на координатной плоскости</w:t>
            </w:r>
          </w:p>
          <w:p w:rsidR="00773DBD" w:rsidRPr="00FC742C" w:rsidRDefault="004C4457" w:rsidP="00B415ED">
            <w:pPr>
              <w:jc w:val="both"/>
              <w:rPr>
                <w:lang w:val="kk-KZ" w:eastAsia="en-GB"/>
              </w:rPr>
            </w:pPr>
            <w:r w:rsidRPr="00FC742C">
              <w:rPr>
                <w:lang w:eastAsia="en-GB"/>
              </w:rPr>
              <w:t>7.</w:t>
            </w:r>
            <w:r w:rsidRPr="00FC742C">
              <w:rPr>
                <w:lang w:val="kk-KZ" w:eastAsia="en-GB"/>
              </w:rPr>
              <w:t>4</w:t>
            </w:r>
            <w:r w:rsidRPr="00FC742C">
              <w:rPr>
                <w:lang w:eastAsia="en-GB"/>
              </w:rPr>
              <w:t xml:space="preserve">.1.5знать определение линейной функции </w:t>
            </w:r>
            <m:oMath>
              <m:r>
                <m:rPr>
                  <m:sty m:val="p"/>
                </m:rPr>
                <w:rPr>
                  <w:rFonts w:ascii="Cambria Math" w:hAnsi="Cambria Math"/>
                  <w:lang w:val="en-GB" w:eastAsia="en-GB"/>
                </w:rPr>
                <m:t>y</m:t>
              </m:r>
              <m:r>
                <m:rPr>
                  <m:sty m:val="p"/>
                </m:rPr>
                <w:rPr>
                  <w:rFonts w:ascii="Cambria Math" w:hAnsi="Cambria Math"/>
                  <w:lang w:eastAsia="en-GB"/>
                </w:rPr>
                <m:t>=</m:t>
              </m:r>
              <m:r>
                <m:rPr>
                  <m:sty m:val="p"/>
                </m:rPr>
                <w:rPr>
                  <w:rFonts w:ascii="Cambria Math" w:hAnsi="Cambria Math"/>
                  <w:lang w:val="en-GB" w:eastAsia="en-GB"/>
                </w:rPr>
                <m:t>kx</m:t>
              </m:r>
              <m:r>
                <m:rPr>
                  <m:sty m:val="p"/>
                </m:rPr>
                <w:rPr>
                  <w:rFonts w:ascii="Cambria Math" w:hAnsi="Cambria Math"/>
                  <w:lang w:eastAsia="en-GB"/>
                </w:rPr>
                <m:t>+</m:t>
              </m:r>
              <m:r>
                <m:rPr>
                  <m:sty m:val="p"/>
                </m:rPr>
                <w:rPr>
                  <w:rFonts w:ascii="Cambria Math" w:hAnsi="Cambria Math"/>
                  <w:lang w:val="en-GB" w:eastAsia="en-GB"/>
                </w:rPr>
                <m:t>b</m:t>
              </m:r>
            </m:oMath>
            <w:r w:rsidRPr="00FC742C">
              <w:rPr>
                <w:lang w:eastAsia="en-GB"/>
              </w:rPr>
              <w:t xml:space="preserve">, строить её график и устанавливать его расположение в зависимости от значений </w:t>
            </w:r>
            <w:r w:rsidRPr="00FC742C">
              <w:rPr>
                <w:lang w:val="en-US" w:eastAsia="en-GB"/>
              </w:rPr>
              <w:t>k</w:t>
            </w:r>
            <w:r w:rsidRPr="00FC742C">
              <w:rPr>
                <w:lang w:eastAsia="en-GB"/>
              </w:rPr>
              <w:t xml:space="preserve"> и </w:t>
            </w:r>
            <w:r w:rsidRPr="00FC742C">
              <w:rPr>
                <w:lang w:val="en-GB" w:eastAsia="en-GB"/>
              </w:rPr>
              <w:t>b</w:t>
            </w:r>
            <w:r w:rsidRPr="00FC742C">
              <w:rPr>
                <w:lang w:eastAsia="en-GB"/>
              </w:rPr>
              <w:t xml:space="preserve">; читать рельефные графики элементарных функций на координатной плоскости </w:t>
            </w:r>
          </w:p>
          <w:p w:rsidR="004C4457" w:rsidRPr="00FC742C" w:rsidRDefault="004C4457" w:rsidP="00B415ED">
            <w:pPr>
              <w:jc w:val="both"/>
              <w:rPr>
                <w:lang w:val="kk-KZ" w:eastAsia="en-GB"/>
              </w:rPr>
            </w:pPr>
            <w:r w:rsidRPr="00FC742C">
              <w:rPr>
                <w:lang w:eastAsia="en-GB"/>
              </w:rPr>
              <w:t>7.</w:t>
            </w:r>
            <w:r w:rsidRPr="00FC742C">
              <w:rPr>
                <w:lang w:val="kk-KZ" w:eastAsia="en-GB"/>
              </w:rPr>
              <w:t>4</w:t>
            </w:r>
            <w:r w:rsidRPr="00FC742C">
              <w:rPr>
                <w:lang w:eastAsia="en-GB"/>
              </w:rPr>
              <w:t>.1.6находить точки пересечения графика линейной функции с осями координат (без построения графика); читать рельефные графики элементарных функций на координатной плоскости</w:t>
            </w:r>
          </w:p>
          <w:p w:rsidR="004C4457" w:rsidRPr="00FC742C" w:rsidRDefault="004C4457" w:rsidP="00B415ED">
            <w:pPr>
              <w:jc w:val="both"/>
              <w:rPr>
                <w:lang w:val="kk-KZ" w:eastAsia="en-GB"/>
              </w:rPr>
            </w:pPr>
            <w:r w:rsidRPr="00FC742C">
              <w:rPr>
                <w:lang w:eastAsia="en-GB"/>
              </w:rPr>
              <w:t>7.</w:t>
            </w:r>
            <w:r w:rsidRPr="00FC742C">
              <w:rPr>
                <w:lang w:val="kk-KZ" w:eastAsia="en-GB"/>
              </w:rPr>
              <w:t>4</w:t>
            </w:r>
            <w:r w:rsidRPr="00FC742C">
              <w:rPr>
                <w:lang w:eastAsia="en-GB"/>
              </w:rPr>
              <w:t>.1.7</w:t>
            </w:r>
            <w:r w:rsidRPr="00FC742C">
              <w:rPr>
                <w:lang w:val="kk-KZ" w:eastAsia="en-GB"/>
              </w:rPr>
              <w:t xml:space="preserve">определять знаки </w:t>
            </w:r>
            <w:r w:rsidRPr="00FC742C">
              <w:rPr>
                <w:lang w:val="en-US" w:eastAsia="en-GB"/>
              </w:rPr>
              <w:t>k</w:t>
            </w:r>
            <w:r w:rsidRPr="00FC742C">
              <w:rPr>
                <w:lang w:val="kk-KZ" w:eastAsia="en-GB"/>
              </w:rPr>
              <w:t xml:space="preserve">и </w:t>
            </w:r>
            <w:r w:rsidRPr="00FC742C">
              <w:rPr>
                <w:lang w:val="en-US" w:eastAsia="en-GB"/>
              </w:rPr>
              <w:t>b</w:t>
            </w:r>
            <w:r w:rsidRPr="00FC742C">
              <w:rPr>
                <w:lang w:val="kk-KZ" w:eastAsia="en-GB"/>
              </w:rPr>
              <w:t xml:space="preserve"> линейной функции </w:t>
            </w:r>
            <m:oMath>
              <m:r>
                <m:rPr>
                  <m:sty m:val="p"/>
                </m:rPr>
                <w:rPr>
                  <w:rFonts w:ascii="Cambria Math" w:hAnsi="Cambria Math"/>
                  <w:lang w:val="en-US" w:eastAsia="en-GB"/>
                </w:rPr>
                <m:t>y</m:t>
              </m:r>
              <m:r>
                <m:rPr>
                  <m:sty m:val="p"/>
                </m:rPr>
                <w:rPr>
                  <w:rFonts w:ascii="Cambria Math" w:hAnsi="Cambria Math"/>
                  <w:lang w:eastAsia="en-GB"/>
                </w:rPr>
                <m:t>=</m:t>
              </m:r>
              <m:r>
                <m:rPr>
                  <m:sty m:val="p"/>
                </m:rPr>
                <w:rPr>
                  <w:rFonts w:ascii="Cambria Math" w:hAnsi="Cambria Math"/>
                  <w:lang w:val="en-US" w:eastAsia="en-GB"/>
                </w:rPr>
                <m:t>kx</m:t>
              </m:r>
              <m:r>
                <m:rPr>
                  <m:sty m:val="p"/>
                </m:rPr>
                <w:rPr>
                  <w:rFonts w:ascii="Cambria Math" w:hAnsi="Cambria Math"/>
                  <w:lang w:eastAsia="en-GB"/>
                </w:rPr>
                <m:t>+</m:t>
              </m:r>
              <m:r>
                <m:rPr>
                  <m:sty m:val="p"/>
                </m:rPr>
                <w:rPr>
                  <w:rFonts w:ascii="Cambria Math" w:hAnsi="Cambria Math"/>
                  <w:lang w:val="en-US" w:eastAsia="en-GB"/>
                </w:rPr>
                <m:t>b</m:t>
              </m:r>
              <m:r>
                <m:rPr>
                  <m:sty m:val="p"/>
                </m:rPr>
                <w:rPr>
                  <w:rFonts w:ascii="Cambria Math" w:hAnsi="Cambria Math"/>
                  <w:lang w:eastAsia="en-GB"/>
                </w:rPr>
                <m:t>,</m:t>
              </m:r>
            </m:oMath>
            <w:r w:rsidRPr="00FC742C">
              <w:rPr>
                <w:lang w:val="kk-KZ" w:eastAsia="en-GB"/>
              </w:rPr>
              <w:t xml:space="preserve"> заданной графиком;</w:t>
            </w:r>
            <w:r w:rsidRPr="00FC742C">
              <w:rPr>
                <w:lang w:eastAsia="en-GB"/>
              </w:rPr>
              <w:t xml:space="preserve"> читать рельефные графики элементарных функций на координатной плоскости</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rPr>
                <w:lang w:val="kk-KZ"/>
              </w:rPr>
            </w:pPr>
            <w:r w:rsidRPr="00FC742C">
              <w:t>Взаимное расположение графиков линейных функций</w:t>
            </w:r>
          </w:p>
        </w:tc>
        <w:tc>
          <w:tcPr>
            <w:tcW w:w="5494" w:type="dxa"/>
          </w:tcPr>
          <w:p w:rsidR="004C4457" w:rsidRPr="00FC742C" w:rsidRDefault="004C4457" w:rsidP="00B415ED">
            <w:pPr>
              <w:jc w:val="both"/>
              <w:rPr>
                <w:lang w:eastAsia="en-GB"/>
              </w:rPr>
            </w:pPr>
            <w:r w:rsidRPr="00FC742C">
              <w:rPr>
                <w:lang w:eastAsia="en-GB"/>
              </w:rPr>
              <w:t>7.</w:t>
            </w:r>
            <w:r w:rsidRPr="00FC742C">
              <w:rPr>
                <w:lang w:val="kk-KZ" w:eastAsia="en-GB"/>
              </w:rPr>
              <w:t>4</w:t>
            </w:r>
            <w:r w:rsidRPr="00FC742C">
              <w:rPr>
                <w:lang w:eastAsia="en-GB"/>
              </w:rPr>
              <w:t xml:space="preserve">.1.8обосновывать взаимное расположение графиков линейных функций в зависимости от значений их </w:t>
            </w:r>
            <w:r w:rsidRPr="00FC742C">
              <w:rPr>
                <w:lang w:val="kk-KZ" w:eastAsia="en-GB"/>
              </w:rPr>
              <w:t>коэффициентов</w:t>
            </w:r>
          </w:p>
          <w:p w:rsidR="004C4457" w:rsidRPr="00FC742C" w:rsidRDefault="004C4457" w:rsidP="00B415ED">
            <w:pPr>
              <w:jc w:val="both"/>
              <w:rPr>
                <w:lang w:eastAsia="en-GB"/>
              </w:rPr>
            </w:pPr>
            <w:r w:rsidRPr="00FC742C">
              <w:rPr>
                <w:lang w:eastAsia="en-GB"/>
              </w:rPr>
              <w:t>7.</w:t>
            </w:r>
            <w:r w:rsidRPr="00FC742C">
              <w:rPr>
                <w:lang w:val="kk-KZ" w:eastAsia="en-GB"/>
              </w:rPr>
              <w:t>4</w:t>
            </w:r>
            <w:r w:rsidRPr="00FC742C">
              <w:rPr>
                <w:lang w:eastAsia="en-GB"/>
              </w:rPr>
              <w:t>.1.9</w:t>
            </w:r>
            <w:r w:rsidR="008D2170">
              <w:rPr>
                <w:lang w:eastAsia="en-GB"/>
              </w:rPr>
              <w:t xml:space="preserve"> </w:t>
            </w:r>
            <w:r w:rsidRPr="00FC742C">
              <w:rPr>
                <w:lang w:eastAsia="en-GB"/>
              </w:rPr>
              <w:t>задавать формулой линейную функцию, график которой параллелен графику данной функции или пересекает его</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rPr>
                <w:lang w:val="kk-KZ"/>
              </w:rPr>
            </w:pPr>
            <w:r w:rsidRPr="00FC742C">
              <w:t>Решение систем</w:t>
            </w:r>
            <w:r w:rsidRPr="00FC742C">
              <w:rPr>
                <w:lang w:val="kk-KZ"/>
              </w:rPr>
              <w:t xml:space="preserve">ы </w:t>
            </w:r>
            <w:r w:rsidRPr="00FC742C">
              <w:t xml:space="preserve">линейных уравнений с двумя переменными графическим </w:t>
            </w:r>
            <w:r w:rsidRPr="00FC742C">
              <w:rPr>
                <w:lang w:val="kk-KZ"/>
              </w:rPr>
              <w:t>способом</w:t>
            </w:r>
          </w:p>
        </w:tc>
        <w:tc>
          <w:tcPr>
            <w:tcW w:w="5494" w:type="dxa"/>
          </w:tcPr>
          <w:p w:rsidR="004C4457" w:rsidRPr="00FC742C" w:rsidRDefault="004C4457" w:rsidP="00B415ED">
            <w:pPr>
              <w:shd w:val="clear" w:color="auto" w:fill="FFFFFF"/>
              <w:ind w:firstLine="34"/>
              <w:jc w:val="both"/>
            </w:pPr>
            <w:r w:rsidRPr="00FC742C">
              <w:t>7.</w:t>
            </w:r>
            <w:r w:rsidRPr="00FC742C">
              <w:rPr>
                <w:lang w:val="kk-KZ"/>
              </w:rPr>
              <w:t>4</w:t>
            </w:r>
            <w:r w:rsidRPr="00FC742C">
              <w:t>.2.4решать системы линейных уравнений графическим способом;</w:t>
            </w:r>
            <w:r w:rsidRPr="00FC742C">
              <w:rPr>
                <w:lang w:eastAsia="en-GB"/>
              </w:rPr>
              <w:t xml:space="preserve"> читать рельефные графики элементарных функций на координатной плоскости</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rPr>
                <w:lang w:val="kk-KZ"/>
              </w:rPr>
            </w:pPr>
            <w:r w:rsidRPr="00FC742C">
              <w:t>Функции вида у=ах</w:t>
            </w:r>
            <w:r w:rsidRPr="00FC742C">
              <w:rPr>
                <w:vertAlign w:val="superscript"/>
              </w:rPr>
              <w:t>2</w:t>
            </w:r>
            <w:r w:rsidRPr="00FC742C">
              <w:t>, у=ах</w:t>
            </w:r>
            <w:r w:rsidRPr="00FC742C">
              <w:rPr>
                <w:vertAlign w:val="superscript"/>
              </w:rPr>
              <w:t>3</w:t>
            </w:r>
            <w:r w:rsidRPr="00FC742C">
              <w:rPr>
                <w:lang w:val="kk-KZ"/>
              </w:rPr>
              <w:t xml:space="preserve"> и </w:t>
            </w:r>
            <w:ins w:id="1" w:author="Пользователь" w:date="2016-03-09T14:28:00Z">
              <m:oMath>
                <m:r>
                  <m:rPr>
                    <m:sty m:val="p"/>
                  </m:rPr>
                  <w:rPr>
                    <w:rFonts w:ascii="Cambria Math" w:hAnsi="Cambria Math"/>
                  </w:rPr>
                  <m:t>у=</m:t>
                </m:r>
                <m:f>
                  <m:fPr>
                    <m:ctrlPr>
                      <w:rPr>
                        <w:rFonts w:ascii="Cambria Math" w:hAnsi="Cambria Math"/>
                      </w:rPr>
                    </m:ctrlPr>
                  </m:fPr>
                  <m:num>
                    <m:r>
                      <m:rPr>
                        <m:sty m:val="p"/>
                      </m:rPr>
                      <w:rPr>
                        <w:rFonts w:ascii="Cambria Math" w:hAnsi="Cambria Math"/>
                      </w:rPr>
                      <m:t>к</m:t>
                    </m:r>
                  </m:num>
                  <m:den>
                    <m:r>
                      <m:rPr>
                        <m:sty m:val="p"/>
                      </m:rPr>
                      <w:rPr>
                        <w:rFonts w:ascii="Cambria Math" w:hAnsi="Cambria Math"/>
                      </w:rPr>
                      <m:t>х</m:t>
                    </m:r>
                  </m:den>
                </m:f>
              </m:oMath>
            </w:ins>
            <w:r w:rsidRPr="00FC742C">
              <w:t>(</w:t>
            </w:r>
            <w:r w:rsidRPr="00FC742C">
              <w:rPr>
                <w:lang w:val="en-US"/>
              </w:rPr>
              <w:t>k</w:t>
            </w:r>
            <w:r w:rsidRPr="00FC742C">
              <w:t xml:space="preserve">≠0) </w:t>
            </w:r>
            <w:r w:rsidR="00BE0648" w:rsidRPr="00FC742C">
              <w:rPr>
                <w:lang w:val="kk-KZ"/>
              </w:rPr>
              <w:fldChar w:fldCharType="begin"/>
            </w:r>
            <w:r w:rsidRPr="00FC742C">
              <w:rPr>
                <w:lang w:val="kk-KZ"/>
              </w:rPr>
              <w:instrText xml:space="preserve"> QUOTE </w:instrText>
            </w:r>
            <m:oMath>
              <m:r>
                <m:rPr>
                  <m:sty m:val="p"/>
                </m:rPr>
                <w:rPr>
                  <w:rFonts w:ascii="Cambria Math" w:hAnsi="Cambria Math"/>
                </w:rPr>
                <m:t>у=</m:t>
              </m:r>
              <m:f>
                <m:fPr>
                  <m:ctrlPr>
                    <w:rPr>
                      <w:rFonts w:ascii="Cambria Math" w:hAnsi="Cambria Math"/>
                    </w:rPr>
                  </m:ctrlPr>
                </m:fPr>
                <m:num>
                  <m:r>
                    <m:rPr>
                      <m:sty m:val="p"/>
                    </m:rPr>
                    <w:rPr>
                      <w:rFonts w:ascii="Cambria Math" w:hAnsi="Cambria Math"/>
                    </w:rPr>
                    <m:t>к</m:t>
                  </m:r>
                </m:num>
                <m:den>
                  <m:r>
                    <m:rPr>
                      <m:sty m:val="p"/>
                    </m:rPr>
                    <w:rPr>
                      <w:rFonts w:ascii="Cambria Math" w:hAnsi="Cambria Math"/>
                    </w:rPr>
                    <m:t>х</m:t>
                  </m:r>
                </m:den>
              </m:f>
            </m:oMath>
            <w:r w:rsidR="00BE0648" w:rsidRPr="00FC742C">
              <w:rPr>
                <w:lang w:val="kk-KZ"/>
              </w:rPr>
              <w:fldChar w:fldCharType="end"/>
            </w:r>
            <w:r w:rsidRPr="00FC742C">
              <w:rPr>
                <w:lang w:val="kk-KZ"/>
              </w:rPr>
              <w:t>,</w:t>
            </w:r>
            <w:r w:rsidRPr="00FC742C">
              <w:t xml:space="preserve"> их графики и свойства</w:t>
            </w:r>
          </w:p>
        </w:tc>
        <w:tc>
          <w:tcPr>
            <w:tcW w:w="5494" w:type="dxa"/>
          </w:tcPr>
          <w:p w:rsidR="004C4457" w:rsidRPr="00FC742C" w:rsidRDefault="004C4457" w:rsidP="00B415ED">
            <w:pPr>
              <w:jc w:val="both"/>
              <w:rPr>
                <w:lang w:val="kk-KZ"/>
              </w:rPr>
            </w:pPr>
            <w:r w:rsidRPr="00FC742C">
              <w:rPr>
                <w:lang w:eastAsia="en-GB"/>
              </w:rPr>
              <w:t>7.</w:t>
            </w:r>
            <w:r w:rsidRPr="00FC742C">
              <w:rPr>
                <w:lang w:val="kk-KZ" w:eastAsia="en-GB"/>
              </w:rPr>
              <w:t>4</w:t>
            </w:r>
            <w:r w:rsidRPr="00FC742C">
              <w:rPr>
                <w:lang w:eastAsia="en-GB"/>
              </w:rPr>
              <w:t>.1.10строить график функции у=ах</w:t>
            </w:r>
            <w:r w:rsidRPr="00FC742C">
              <w:rPr>
                <w:vertAlign w:val="superscript"/>
                <w:lang w:eastAsia="en-GB"/>
              </w:rPr>
              <w:t>2</w:t>
            </w:r>
            <w:r w:rsidRPr="00FC742C">
              <w:rPr>
                <w:lang w:eastAsia="en-GB"/>
              </w:rPr>
              <w:t xml:space="preserve"> (а≠0) и знать её свойства;</w:t>
            </w:r>
            <w:r w:rsidRPr="00FC742C">
              <w:rPr>
                <w:lang w:val="kk-KZ"/>
              </w:rPr>
              <w:t xml:space="preserve"> применять специальные приспособления для рельефного черчения</w:t>
            </w:r>
          </w:p>
          <w:p w:rsidR="004C4457" w:rsidRPr="00FC742C" w:rsidRDefault="004C4457" w:rsidP="00B415ED">
            <w:pPr>
              <w:jc w:val="both"/>
              <w:rPr>
                <w:lang w:val="kk-KZ"/>
              </w:rPr>
            </w:pPr>
            <w:r w:rsidRPr="00FC742C">
              <w:rPr>
                <w:lang w:eastAsia="en-GB"/>
              </w:rPr>
              <w:t>7.</w:t>
            </w:r>
            <w:r w:rsidRPr="00FC742C">
              <w:rPr>
                <w:lang w:val="kk-KZ" w:eastAsia="en-GB"/>
              </w:rPr>
              <w:t>4</w:t>
            </w:r>
            <w:r w:rsidRPr="00FC742C">
              <w:rPr>
                <w:lang w:eastAsia="en-GB"/>
              </w:rPr>
              <w:t>.1.11строить график функции у=ах</w:t>
            </w:r>
            <w:r w:rsidRPr="00FC742C">
              <w:rPr>
                <w:vertAlign w:val="superscript"/>
                <w:lang w:eastAsia="en-GB"/>
              </w:rPr>
              <w:t xml:space="preserve">3 </w:t>
            </w:r>
            <w:r w:rsidRPr="00FC742C">
              <w:rPr>
                <w:lang w:eastAsia="en-GB"/>
              </w:rPr>
              <w:t>(а≠0) и знать её свойства;</w:t>
            </w:r>
            <w:r w:rsidRPr="00FC742C">
              <w:rPr>
                <w:lang w:val="kk-KZ"/>
              </w:rPr>
              <w:t xml:space="preserve"> применять специальные приспособления для рельефного черчения</w:t>
            </w:r>
          </w:p>
          <w:p w:rsidR="004C4457" w:rsidRPr="00FC742C" w:rsidRDefault="004C4457" w:rsidP="00B415ED">
            <w:pPr>
              <w:jc w:val="both"/>
              <w:rPr>
                <w:lang w:val="kk-KZ"/>
              </w:rPr>
            </w:pPr>
            <w:r w:rsidRPr="00FC742C">
              <w:t>7.</w:t>
            </w:r>
            <w:r w:rsidRPr="00FC742C">
              <w:rPr>
                <w:lang w:val="kk-KZ"/>
              </w:rPr>
              <w:t>4</w:t>
            </w:r>
            <w:r w:rsidRPr="00FC742C">
              <w:t xml:space="preserve">.1.12строить график функции </w:t>
            </w:r>
            <m:oMath>
              <m:r>
                <m:rPr>
                  <m:sty m:val="p"/>
                </m:rPr>
                <w:rPr>
                  <w:rFonts w:ascii="Cambria Math" w:hAnsi="Cambria Math"/>
                  <w:color w:val="000000"/>
                </w:rPr>
                <m:t>у=</m:t>
              </m:r>
              <m:f>
                <m:fPr>
                  <m:ctrlPr>
                    <w:rPr>
                      <w:rFonts w:ascii="Cambria Math" w:hAnsi="Cambria Math"/>
                      <w:color w:val="000000"/>
                    </w:rPr>
                  </m:ctrlPr>
                </m:fPr>
                <m:num>
                  <m:r>
                    <m:rPr>
                      <m:sty m:val="p"/>
                    </m:rPr>
                    <w:rPr>
                      <w:rFonts w:ascii="Cambria Math" w:hAnsi="Cambria Math"/>
                      <w:color w:val="000000"/>
                    </w:rPr>
                    <m:t>к</m:t>
                  </m:r>
                </m:num>
                <m:den>
                  <m:r>
                    <m:rPr>
                      <m:sty m:val="p"/>
                    </m:rPr>
                    <w:rPr>
                      <w:rFonts w:ascii="Cambria Math" w:hAnsi="Cambria Math"/>
                      <w:color w:val="000000"/>
                    </w:rPr>
                    <m:t>х</m:t>
                  </m:r>
                </m:den>
              </m:f>
              <m:r>
                <m:rPr>
                  <m:sty m:val="p"/>
                </m:rPr>
                <w:rPr>
                  <w:rFonts w:ascii="Cambria Math" w:hAnsi="Cambria Math"/>
                  <w:color w:val="000000"/>
                </w:rPr>
                <m:t xml:space="preserve"> (</m:t>
              </m:r>
              <m:r>
                <m:rPr>
                  <m:sty m:val="p"/>
                </m:rPr>
                <w:rPr>
                  <w:rFonts w:ascii="Cambria Math" w:hAnsi="Cambria Math"/>
                  <w:color w:val="000000"/>
                  <w:lang w:val="en-US"/>
                </w:rPr>
                <m:t>k</m:t>
              </m:r>
              <m:r>
                <m:rPr>
                  <m:sty m:val="p"/>
                </m:rPr>
                <w:rPr>
                  <w:rFonts w:ascii="Cambria Math" w:hAnsi="Cambria Math"/>
                  <w:color w:val="000000"/>
                </w:rPr>
                <m:t>≠0)</m:t>
              </m:r>
            </m:oMath>
            <w:r w:rsidRPr="00FC742C">
              <w:t>и знать её свойства;</w:t>
            </w:r>
            <w:r w:rsidRPr="00FC742C">
              <w:rPr>
                <w:lang w:val="kk-KZ"/>
              </w:rPr>
              <w:t xml:space="preserve"> применять специальные приспособления для рельефного черчения</w:t>
            </w:r>
          </w:p>
        </w:tc>
      </w:tr>
      <w:tr w:rsidR="004C4457" w:rsidRPr="00FC742C" w:rsidTr="004C4457">
        <w:tc>
          <w:tcPr>
            <w:tcW w:w="9571" w:type="dxa"/>
            <w:gridSpan w:val="3"/>
          </w:tcPr>
          <w:p w:rsidR="004C4457" w:rsidRPr="00FC742C" w:rsidRDefault="004C4457" w:rsidP="00B415ED">
            <w:pPr>
              <w:jc w:val="center"/>
              <w:rPr>
                <w:lang w:val="kk-KZ"/>
              </w:rPr>
            </w:pPr>
            <w:r w:rsidRPr="00FC742C">
              <w:rPr>
                <w:rFonts w:eastAsia="Calibri"/>
                <w:lang w:val="kk-KZ"/>
              </w:rPr>
              <w:lastRenderedPageBreak/>
              <w:t>3 четверть</w:t>
            </w:r>
          </w:p>
        </w:tc>
      </w:tr>
      <w:tr w:rsidR="004C4457" w:rsidRPr="00FC742C" w:rsidTr="00E16D45">
        <w:tc>
          <w:tcPr>
            <w:tcW w:w="1809" w:type="dxa"/>
            <w:vMerge w:val="restart"/>
          </w:tcPr>
          <w:p w:rsidR="004C4457" w:rsidRPr="00FC742C" w:rsidRDefault="004C4457" w:rsidP="00B415ED">
            <w:pPr>
              <w:rPr>
                <w:lang w:val="kk-KZ"/>
              </w:rPr>
            </w:pPr>
            <w:r w:rsidRPr="00FC742C">
              <w:rPr>
                <w:lang w:val="kk-KZ"/>
              </w:rPr>
              <w:t>Элементы статистики</w:t>
            </w:r>
          </w:p>
        </w:tc>
        <w:tc>
          <w:tcPr>
            <w:tcW w:w="2268" w:type="dxa"/>
          </w:tcPr>
          <w:p w:rsidR="004C4457" w:rsidRPr="00FC742C" w:rsidRDefault="004C4457" w:rsidP="00B415ED">
            <w:pPr>
              <w:ind w:firstLine="34"/>
              <w:jc w:val="both"/>
              <w:rPr>
                <w:lang w:val="kk-KZ" w:eastAsia="en-GB"/>
              </w:rPr>
            </w:pPr>
            <w:r w:rsidRPr="00FC742C">
              <w:rPr>
                <w:lang w:val="kk-KZ" w:eastAsia="en-GB"/>
              </w:rPr>
              <w:t>Вариационные ряды</w:t>
            </w:r>
          </w:p>
        </w:tc>
        <w:tc>
          <w:tcPr>
            <w:tcW w:w="5494" w:type="dxa"/>
          </w:tcPr>
          <w:p w:rsidR="004C4457" w:rsidRPr="00FC742C" w:rsidRDefault="004C4457" w:rsidP="00B415ED">
            <w:pPr>
              <w:widowControl w:val="0"/>
              <w:shd w:val="clear" w:color="auto" w:fill="FFFFFF"/>
              <w:jc w:val="both"/>
            </w:pPr>
            <w:r w:rsidRPr="00FC742C">
              <w:t>7.</w:t>
            </w:r>
            <w:r w:rsidRPr="00FC742C">
              <w:rPr>
                <w:lang w:val="kk-KZ"/>
              </w:rPr>
              <w:t>3</w:t>
            </w:r>
            <w:r w:rsidRPr="00FC742C">
              <w:t>.</w:t>
            </w:r>
            <w:r w:rsidRPr="00FC742C">
              <w:rPr>
                <w:lang w:val="kk-KZ"/>
              </w:rPr>
              <w:t>3</w:t>
            </w:r>
            <w:r w:rsidRPr="00FC742C">
              <w:t xml:space="preserve">.1усвоить понятия </w:t>
            </w:r>
            <w:r w:rsidRPr="00FC742C">
              <w:rPr>
                <w:lang w:val="kk-KZ"/>
              </w:rPr>
              <w:t>генеральной совокупности</w:t>
            </w:r>
            <w:r w:rsidRPr="00FC742C">
              <w:t>, случайной выборки, вариационного ряда, варианты</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rPr>
                <w:lang w:val="kk-KZ"/>
              </w:rPr>
            </w:pPr>
            <w:r w:rsidRPr="00FC742C">
              <w:rPr>
                <w:lang w:val="kk-KZ" w:eastAsia="en-GB"/>
              </w:rPr>
              <w:t>Абсолютная частота и относительная частота. Таблица частот</w:t>
            </w:r>
          </w:p>
        </w:tc>
        <w:tc>
          <w:tcPr>
            <w:tcW w:w="5494" w:type="dxa"/>
          </w:tcPr>
          <w:p w:rsidR="004C4457" w:rsidRPr="00FC742C" w:rsidRDefault="004C4457" w:rsidP="00B415ED">
            <w:pPr>
              <w:widowControl w:val="0"/>
              <w:shd w:val="clear" w:color="auto" w:fill="FFFFFF"/>
              <w:jc w:val="both"/>
            </w:pPr>
            <w:r w:rsidRPr="00FC742C">
              <w:t>7.</w:t>
            </w:r>
            <w:r w:rsidRPr="00FC742C">
              <w:rPr>
                <w:lang w:val="kk-KZ"/>
              </w:rPr>
              <w:t>3</w:t>
            </w:r>
            <w:r w:rsidRPr="00FC742C">
              <w:t>.</w:t>
            </w:r>
            <w:r w:rsidRPr="00FC742C">
              <w:rPr>
                <w:lang w:val="kk-KZ"/>
              </w:rPr>
              <w:t>3</w:t>
            </w:r>
            <w:r w:rsidRPr="00FC742C">
              <w:t>.2вычислять абсолютную и относительную частоты варианты</w:t>
            </w:r>
          </w:p>
          <w:p w:rsidR="004C4457" w:rsidRPr="00FC742C" w:rsidRDefault="004C4457" w:rsidP="00B415ED">
            <w:pPr>
              <w:jc w:val="both"/>
            </w:pPr>
            <w:r w:rsidRPr="00FC742C">
              <w:t>7.</w:t>
            </w:r>
            <w:r w:rsidRPr="00FC742C">
              <w:rPr>
                <w:lang w:val="kk-KZ"/>
              </w:rPr>
              <w:t>3</w:t>
            </w:r>
            <w:r w:rsidRPr="00FC742C">
              <w:t>.</w:t>
            </w:r>
            <w:r w:rsidRPr="00FC742C">
              <w:rPr>
                <w:lang w:val="kk-KZ"/>
              </w:rPr>
              <w:t>3</w:t>
            </w:r>
            <w:r w:rsidRPr="00FC742C">
              <w:t xml:space="preserve">.3собирать статистические данные и </w:t>
            </w:r>
            <w:r w:rsidR="008D2170" w:rsidRPr="00FC742C">
              <w:t>представлять</w:t>
            </w:r>
            <w:r w:rsidRPr="00FC742C">
              <w:t xml:space="preserve"> их в табличном виде</w:t>
            </w:r>
          </w:p>
          <w:p w:rsidR="004C4457" w:rsidRPr="00FC742C" w:rsidRDefault="004C4457" w:rsidP="00B415ED">
            <w:pPr>
              <w:widowControl w:val="0"/>
              <w:shd w:val="clear" w:color="auto" w:fill="FFFFFF"/>
              <w:tabs>
                <w:tab w:val="left" w:pos="426"/>
              </w:tabs>
              <w:jc w:val="both"/>
            </w:pPr>
            <w:r w:rsidRPr="00FC742C">
              <w:t>7.</w:t>
            </w:r>
            <w:r w:rsidRPr="00FC742C">
              <w:rPr>
                <w:lang w:val="kk-KZ"/>
              </w:rPr>
              <w:t>3</w:t>
            </w:r>
            <w:r w:rsidRPr="00FC742C">
              <w:t>.</w:t>
            </w:r>
            <w:r w:rsidRPr="00FC742C">
              <w:rPr>
                <w:lang w:val="kk-KZ"/>
              </w:rPr>
              <w:t>3</w:t>
            </w:r>
            <w:r w:rsidRPr="00FC742C">
              <w:t>.4представлять выборку в виде частотной таблицы</w:t>
            </w:r>
          </w:p>
          <w:p w:rsidR="004C4457" w:rsidRPr="00FC742C" w:rsidRDefault="004C4457" w:rsidP="00B415ED">
            <w:pPr>
              <w:jc w:val="both"/>
              <w:rPr>
                <w:lang w:val="kk-KZ"/>
              </w:rPr>
            </w:pPr>
            <w:r w:rsidRPr="00FC742C">
              <w:t>7.</w:t>
            </w:r>
            <w:r w:rsidRPr="00FC742C">
              <w:rPr>
                <w:lang w:val="kk-KZ"/>
              </w:rPr>
              <w:t>3</w:t>
            </w:r>
            <w:r w:rsidRPr="00FC742C">
              <w:t>.</w:t>
            </w:r>
            <w:r w:rsidRPr="00FC742C">
              <w:rPr>
                <w:lang w:val="kk-KZ"/>
              </w:rPr>
              <w:t>3</w:t>
            </w:r>
            <w:r w:rsidRPr="00FC742C">
              <w:t>.5</w:t>
            </w:r>
            <w:r w:rsidRPr="00FC742C">
              <w:rPr>
                <w:shd w:val="clear" w:color="auto" w:fill="FFFFFF"/>
              </w:rPr>
              <w:t>проверять данные таблицы на непротиворечивость</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rPr>
                <w:lang w:val="kk-KZ" w:eastAsia="en-GB"/>
              </w:rPr>
            </w:pPr>
            <w:r w:rsidRPr="00FC742C">
              <w:rPr>
                <w:lang w:val="kk-KZ" w:eastAsia="en-GB"/>
              </w:rPr>
              <w:t>Полигон частот</w:t>
            </w:r>
          </w:p>
        </w:tc>
        <w:tc>
          <w:tcPr>
            <w:tcW w:w="5494" w:type="dxa"/>
          </w:tcPr>
          <w:p w:rsidR="004C4457" w:rsidRPr="00FC742C" w:rsidRDefault="004C4457" w:rsidP="00B415ED">
            <w:pPr>
              <w:widowControl w:val="0"/>
              <w:shd w:val="clear" w:color="auto" w:fill="FFFFFF"/>
              <w:jc w:val="both"/>
            </w:pPr>
            <w:r w:rsidRPr="00FC742C">
              <w:rPr>
                <w:lang w:val="kk-KZ"/>
              </w:rPr>
              <w:t xml:space="preserve">7.3.3.6 </w:t>
            </w:r>
            <w:r w:rsidRPr="00FC742C">
              <w:t>представлять результаты выборки в виде полигона частот</w:t>
            </w:r>
          </w:p>
          <w:p w:rsidR="004C4457" w:rsidRPr="00FC742C" w:rsidRDefault="004C4457" w:rsidP="00B415ED">
            <w:pPr>
              <w:widowControl w:val="0"/>
              <w:shd w:val="clear" w:color="auto" w:fill="FFFFFF"/>
              <w:jc w:val="both"/>
            </w:pPr>
            <w:r w:rsidRPr="00FC742C">
              <w:t>7.</w:t>
            </w:r>
            <w:r w:rsidRPr="00FC742C">
              <w:rPr>
                <w:lang w:val="kk-KZ"/>
              </w:rPr>
              <w:t>3</w:t>
            </w:r>
            <w:r w:rsidRPr="00FC742C">
              <w:t>.</w:t>
            </w:r>
            <w:r w:rsidRPr="00FC742C">
              <w:rPr>
                <w:lang w:val="kk-KZ"/>
              </w:rPr>
              <w:t>3</w:t>
            </w:r>
            <w:r w:rsidRPr="00FC742C">
              <w:t>.7</w:t>
            </w:r>
            <w:r w:rsidRPr="00FC742C">
              <w:rPr>
                <w:lang w:eastAsia="en-GB"/>
              </w:rPr>
              <w:t>анализировать статистическую информацию, представленную в виде таблицы или полигона частот</w:t>
            </w:r>
          </w:p>
        </w:tc>
      </w:tr>
      <w:tr w:rsidR="004C4457" w:rsidRPr="00FC742C" w:rsidTr="00E16D45">
        <w:tc>
          <w:tcPr>
            <w:tcW w:w="1809" w:type="dxa"/>
          </w:tcPr>
          <w:p w:rsidR="004C4457" w:rsidRPr="00FC742C" w:rsidRDefault="004C4457" w:rsidP="00B415ED">
            <w:pPr>
              <w:rPr>
                <w:lang w:val="kk-KZ"/>
              </w:rPr>
            </w:pPr>
            <w:r w:rsidRPr="00FC742C">
              <w:rPr>
                <w:lang w:val="kk-KZ"/>
              </w:rPr>
              <w:t>Формулы сокращённого умножения</w:t>
            </w:r>
          </w:p>
        </w:tc>
        <w:tc>
          <w:tcPr>
            <w:tcW w:w="2268" w:type="dxa"/>
          </w:tcPr>
          <w:p w:rsidR="004C4457" w:rsidRPr="00FC742C" w:rsidRDefault="004C4457" w:rsidP="00B415ED">
            <w:pPr>
              <w:rPr>
                <w:lang w:val="kk-KZ"/>
              </w:rPr>
            </w:pPr>
            <w:r w:rsidRPr="00FC742C">
              <w:rPr>
                <w:lang w:val="kk-KZ"/>
              </w:rPr>
              <w:t>Формулы сокращённого умножения</w:t>
            </w:r>
          </w:p>
        </w:tc>
        <w:tc>
          <w:tcPr>
            <w:tcW w:w="5494" w:type="dxa"/>
          </w:tcPr>
          <w:p w:rsidR="004C4457" w:rsidRPr="00FC742C" w:rsidRDefault="004C4457" w:rsidP="00B415ED">
            <w:pPr>
              <w:shd w:val="clear" w:color="auto" w:fill="FFFFFF"/>
              <w:jc w:val="both"/>
            </w:pPr>
            <w:r w:rsidRPr="00FC742C">
              <w:t>7.2.1.10</w:t>
            </w:r>
            <w:r w:rsidR="008D2170">
              <w:t xml:space="preserve"> знать</w:t>
            </w:r>
            <w:r w:rsidRPr="00FC742C">
              <w:t xml:space="preserve"> и </w:t>
            </w:r>
            <w:r w:rsidR="008D2170">
              <w:t xml:space="preserve">применять </w:t>
            </w:r>
            <w:r w:rsidRPr="00FC742C">
              <w:rPr>
                <w:lang w:val="kk-KZ"/>
              </w:rPr>
              <w:t xml:space="preserve"> </w:t>
            </w:r>
            <w:r w:rsidRPr="00FC742C">
              <w:t xml:space="preserve">формулы сокращённого умножения </w:t>
            </w:r>
          </w:p>
          <w:p w:rsidR="004C4457" w:rsidRPr="00FC742C" w:rsidRDefault="00BD0F1E" w:rsidP="00B415ED">
            <w:pPr>
              <w:shd w:val="clear" w:color="auto" w:fill="FFFFFF"/>
              <w:jc w:val="both"/>
            </w:pPr>
            <m:oMathPara>
              <m:oMath>
                <m:sSup>
                  <m:sSupPr>
                    <m:ctrlPr>
                      <w:rPr>
                        <w:rFonts w:ascii="Cambria Math" w:hAnsi="Cambria Math"/>
                        <w:lang w:val="en-US"/>
                      </w:rPr>
                    </m:ctrlPr>
                  </m:sSupPr>
                  <m:e>
                    <m:r>
                      <m:rPr>
                        <m:sty m:val="p"/>
                      </m:rPr>
                      <w:rPr>
                        <w:rFonts w:ascii="Cambria Math" w:hAnsi="Cambria Math"/>
                        <w:lang w:val="en-US"/>
                      </w:rPr>
                      <m:t>a</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b</m:t>
                    </m:r>
                  </m:e>
                  <m:sup>
                    <m:r>
                      <m:rPr>
                        <m:sty m:val="p"/>
                      </m:rPr>
                      <w:rPr>
                        <w:rFonts w:ascii="Cambria Math" w:hAnsi="Cambria Math"/>
                        <w:lang w:val="en-US"/>
                      </w:rPr>
                      <m:t>2</m:t>
                    </m:r>
                  </m:sup>
                </m:sSup>
                <m:r>
                  <m:rPr>
                    <m:sty m:val="p"/>
                  </m:rPr>
                  <w:rPr>
                    <w:rFonts w:ascii="Cambria Math" w:hAnsi="Cambria Math"/>
                    <w:lang w:val="en-US"/>
                  </w:rPr>
                  <m:t>=</m:t>
                </m:r>
                <m:d>
                  <m:dPr>
                    <m:ctrlPr>
                      <w:rPr>
                        <w:rFonts w:ascii="Cambria Math" w:hAnsi="Cambria Math"/>
                        <w:lang w:val="en-US"/>
                      </w:rPr>
                    </m:ctrlPr>
                  </m:dPr>
                  <m:e>
                    <m:r>
                      <m:rPr>
                        <m:sty m:val="p"/>
                      </m:rPr>
                      <w:rPr>
                        <w:rFonts w:ascii="Cambria Math" w:hAnsi="Cambria Math"/>
                        <w:lang w:val="en-US"/>
                      </w:rPr>
                      <m:t>a-b</m:t>
                    </m:r>
                  </m:e>
                </m:d>
                <m:d>
                  <m:dPr>
                    <m:ctrlPr>
                      <w:rPr>
                        <w:rFonts w:ascii="Cambria Math" w:hAnsi="Cambria Math"/>
                        <w:lang w:val="en-US"/>
                      </w:rPr>
                    </m:ctrlPr>
                  </m:dPr>
                  <m:e>
                    <m:r>
                      <m:rPr>
                        <m:sty m:val="p"/>
                      </m:rPr>
                      <w:rPr>
                        <w:rFonts w:ascii="Cambria Math" w:hAnsi="Cambria Math"/>
                        <w:lang w:val="en-US"/>
                      </w:rPr>
                      <m:t>a+b</m:t>
                    </m:r>
                  </m:e>
                </m:d>
                <m:r>
                  <m:rPr>
                    <m:sty m:val="p"/>
                  </m:rPr>
                  <w:rPr>
                    <w:rFonts w:ascii="Cambria Math" w:hAnsi="Cambria Math"/>
                    <w:lang w:val="en-US"/>
                  </w:rPr>
                  <m:t>;</m:t>
                </m:r>
              </m:oMath>
            </m:oMathPara>
          </w:p>
          <w:p w:rsidR="004C4457" w:rsidRPr="00FC742C" w:rsidRDefault="00BD0F1E" w:rsidP="00B415ED">
            <w:pPr>
              <w:shd w:val="clear" w:color="auto" w:fill="FFFFFF"/>
              <w:jc w:val="both"/>
              <w:rPr>
                <w:lang w:val="kk-KZ"/>
              </w:rPr>
            </w:pPr>
            <m:oMathPara>
              <m:oMath>
                <m:sSup>
                  <m:sSupPr>
                    <m:ctrlPr>
                      <w:rPr>
                        <w:rFonts w:ascii="Cambria Math" w:hAnsi="Cambria Math"/>
                      </w:rPr>
                    </m:ctrlPr>
                  </m:sSupPr>
                  <m:e>
                    <m:d>
                      <m:dPr>
                        <m:ctrlPr>
                          <w:rPr>
                            <w:rFonts w:ascii="Cambria Math" w:hAnsi="Cambria Math"/>
                          </w:rPr>
                        </m:ctrlPr>
                      </m:dPr>
                      <m:e>
                        <m:r>
                          <m:rPr>
                            <m:sty m:val="p"/>
                          </m:rPr>
                          <w:rPr>
                            <w:rFonts w:ascii="Cambria Math" w:hAnsi="Cambria Math"/>
                          </w:rPr>
                          <m:t>a±b</m:t>
                        </m:r>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r>
                  <m:rPr>
                    <m:sty m:val="p"/>
                  </m:rPr>
                  <w:rPr>
                    <w:rFonts w:ascii="Cambria Math" w:hAnsi="Cambria Math"/>
                  </w:rPr>
                  <m:t>±2ab+</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2</m:t>
                    </m:r>
                  </m:sup>
                </m:sSup>
              </m:oMath>
            </m:oMathPara>
          </w:p>
          <w:p w:rsidR="004C4457" w:rsidRPr="00FC742C" w:rsidRDefault="004C4457" w:rsidP="00B415ED">
            <w:pPr>
              <w:shd w:val="clear" w:color="auto" w:fill="FFFFFF"/>
              <w:jc w:val="both"/>
            </w:pPr>
            <w:r w:rsidRPr="00FC742C">
              <w:t>7.2.1.11зна</w:t>
            </w:r>
            <w:r w:rsidRPr="00FC742C">
              <w:rPr>
                <w:lang w:val="kk-KZ"/>
              </w:rPr>
              <w:t>ть</w:t>
            </w:r>
            <w:r w:rsidRPr="00FC742C">
              <w:t xml:space="preserve"> и применя</w:t>
            </w:r>
            <w:r w:rsidRPr="00FC742C">
              <w:rPr>
                <w:lang w:val="kk-KZ"/>
              </w:rPr>
              <w:t xml:space="preserve">ть </w:t>
            </w:r>
            <w:r w:rsidRPr="00FC742C">
              <w:t xml:space="preserve">формулы сокращённого умножения </w:t>
            </w:r>
          </w:p>
          <w:p w:rsidR="004C4457" w:rsidRPr="00FC742C" w:rsidRDefault="00BE0648" w:rsidP="00B415ED">
            <w:pPr>
              <w:shd w:val="clear" w:color="auto" w:fill="FFFFFF"/>
              <w:jc w:val="both"/>
              <w:rPr>
                <w:lang w:val="kk-KZ"/>
              </w:rPr>
            </w:pPr>
            <w:r w:rsidRPr="00FC742C">
              <w:rPr>
                <w:lang w:val="en-US"/>
              </w:rPr>
              <w:fldChar w:fldCharType="begin"/>
            </w:r>
            <w:r w:rsidR="004C4457" w:rsidRPr="00FC742C">
              <w:rPr>
                <w:lang w:val="en-US"/>
              </w:rPr>
              <w:instrText>QUOTE</w:instrText>
            </w:r>
            <w:r w:rsidRPr="00FC742C">
              <w:rPr>
                <w:lang w:val="en-US"/>
              </w:rPr>
              <w:fldChar w:fldCharType="begin"/>
            </w:r>
            <w:r w:rsidR="004C4457" w:rsidRPr="00FC742C">
              <w:rPr>
                <w:lang w:val="en-US"/>
              </w:rPr>
              <w:instrText>QUOTE</w:instrText>
            </w:r>
            <w:r w:rsidR="004C4457" w:rsidRPr="00FC742C">
              <w:rPr>
                <w:noProof/>
              </w:rPr>
              <w:drawing>
                <wp:inline distT="0" distB="0" distL="0" distR="0">
                  <wp:extent cx="9013190" cy="16065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13190" cy="160655"/>
                          </a:xfrm>
                          <a:prstGeom prst="rect">
                            <a:avLst/>
                          </a:prstGeom>
                          <a:noFill/>
                          <a:ln>
                            <a:noFill/>
                          </a:ln>
                        </pic:spPr>
                      </pic:pic>
                    </a:graphicData>
                  </a:graphic>
                </wp:inline>
              </w:drawing>
            </w:r>
            <w:r w:rsidRPr="00FC742C">
              <w:rPr>
                <w:lang w:val="en-US"/>
              </w:rPr>
              <w:fldChar w:fldCharType="separate"/>
            </w:r>
            <w:r w:rsidR="004C4457" w:rsidRPr="00FC742C">
              <w:rPr>
                <w:noProof/>
              </w:rPr>
              <w:drawing>
                <wp:inline distT="0" distB="0" distL="0" distR="0">
                  <wp:extent cx="9013190" cy="16065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13190" cy="160655"/>
                          </a:xfrm>
                          <a:prstGeom prst="rect">
                            <a:avLst/>
                          </a:prstGeom>
                          <a:noFill/>
                          <a:ln>
                            <a:noFill/>
                          </a:ln>
                        </pic:spPr>
                      </pic:pic>
                    </a:graphicData>
                  </a:graphic>
                </wp:inline>
              </w:drawing>
            </w:r>
            <w:r w:rsidRPr="00FC742C">
              <w:rPr>
                <w:lang w:val="en-US"/>
              </w:rPr>
              <w:fldChar w:fldCharType="end"/>
            </w:r>
            <w:r w:rsidRPr="00FC742C">
              <w:rPr>
                <w:lang w:val="en-US"/>
              </w:rPr>
              <w:fldChar w:fldCharType="separate"/>
            </w:r>
            <m:oMath>
              <m:sSup>
                <m:sSupPr>
                  <m:ctrlPr>
                    <w:rPr>
                      <w:rFonts w:ascii="Cambria Math" w:hAnsi="Cambria Math"/>
                    </w:rPr>
                  </m:ctrlPr>
                </m:sSupPr>
                <m:e>
                  <m:r>
                    <m:rPr>
                      <m:sty m:val="p"/>
                    </m:rPr>
                    <w:rPr>
                      <w:rFonts w:ascii="Cambria Math" w:hAnsi="Cambria Math"/>
                    </w:rPr>
                    <m:t>a</m:t>
                  </m:r>
                </m:e>
                <m:sup>
                  <m:r>
                    <m:rPr>
                      <m:sty m:val="p"/>
                    </m:rPr>
                    <w:rPr>
                      <w:rFonts w:ascii="Cambria Math" w:hAnsi="Cambria Math"/>
                    </w:rPr>
                    <m:t>3</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3</m:t>
                  </m:r>
                </m:sup>
              </m:sSup>
              <m:r>
                <m:rPr>
                  <m:sty m:val="p"/>
                </m:rPr>
                <w:rPr>
                  <w:rFonts w:ascii="Cambria Math" w:hAnsi="Cambria Math"/>
                </w:rPr>
                <m:t>=</m:t>
              </m:r>
              <m:d>
                <m:dPr>
                  <m:ctrlPr>
                    <w:rPr>
                      <w:rFonts w:ascii="Cambria Math" w:hAnsi="Cambria Math"/>
                    </w:rPr>
                  </m:ctrlPr>
                </m:dPr>
                <m:e>
                  <m:r>
                    <m:rPr>
                      <m:sty m:val="p"/>
                    </m:rPr>
                    <w:rPr>
                      <w:rFonts w:ascii="Cambria Math" w:hAnsi="Cambria Math"/>
                    </w:rPr>
                    <m:t>a±b</m:t>
                  </m:r>
                </m:e>
              </m:d>
              <m:d>
                <m:dPr>
                  <m:ctrlPr>
                    <w:rPr>
                      <w:rFonts w:ascii="Cambria Math" w:hAnsi="Cambria Math"/>
                    </w:rPr>
                  </m:ctrlPr>
                </m:dPr>
                <m:e>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r>
                    <m:rPr>
                      <m:sty m:val="p"/>
                    </m:rPr>
                    <w:rPr>
                      <w:rFonts w:ascii="Cambria Math" w:hAnsi="Cambria Math"/>
                    </w:rPr>
                    <m:t>∓ab+</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2</m:t>
                      </m:r>
                    </m:sup>
                  </m:sSup>
                </m:e>
              </m:d>
              <m:r>
                <m:rPr>
                  <m:sty m:val="p"/>
                </m:rPr>
                <w:rPr>
                  <w:rFonts w:ascii="Cambria Math" w:hAnsi="Cambria Math"/>
                </w:rPr>
                <m:t>;</m:t>
              </m:r>
            </m:oMath>
          </w:p>
          <w:p w:rsidR="004C4457" w:rsidRPr="00FC742C" w:rsidRDefault="004C4457" w:rsidP="00B415ED">
            <w:pPr>
              <w:shd w:val="clear" w:color="auto" w:fill="FFFFFF"/>
              <w:jc w:val="both"/>
              <w:rPr>
                <w:lang w:val="kk-KZ"/>
              </w:rPr>
            </w:pPr>
            <m:oMath>
              <m:r>
                <m:rPr>
                  <m:sty m:val="p"/>
                </m:rPr>
                <w:rPr>
                  <w:rFonts w:ascii="Cambria Math" w:hAnsi="Cambria Math"/>
                </w:rPr>
                <m:t>(a±</m:t>
              </m:r>
              <m:sSup>
                <m:sSupPr>
                  <m:ctrlPr>
                    <w:rPr>
                      <w:rFonts w:ascii="Cambria Math" w:hAnsi="Cambria Math"/>
                      <w:lang w:val="kk-KZ"/>
                    </w:rPr>
                  </m:ctrlPr>
                </m:sSupPr>
                <m:e>
                  <m:r>
                    <m:rPr>
                      <m:sty m:val="p"/>
                    </m:rPr>
                    <w:rPr>
                      <w:rFonts w:ascii="Cambria Math" w:hAnsi="Cambria Math"/>
                      <w:lang w:val="kk-KZ"/>
                    </w:rPr>
                    <m:t>b)</m:t>
                  </m:r>
                </m:e>
                <m:sup>
                  <m:r>
                    <m:rPr>
                      <m:sty m:val="p"/>
                    </m:rPr>
                    <w:rPr>
                      <w:rFonts w:ascii="Cambria Math" w:hAnsi="Cambria Math"/>
                      <w:lang w:val="kk-KZ"/>
                    </w:rPr>
                    <m:t>3</m:t>
                  </m:r>
                </m:sup>
              </m:sSup>
              <m:r>
                <m:rPr>
                  <m:sty m:val="p"/>
                </m:rPr>
                <w:rPr>
                  <w:rFonts w:ascii="Cambria Math" w:hAnsi="Cambria Math"/>
                  <w:lang w:val="kk-KZ"/>
                </w:rPr>
                <m:t>=</m:t>
              </m:r>
              <m:sSup>
                <m:sSupPr>
                  <m:ctrlPr>
                    <w:rPr>
                      <w:rFonts w:ascii="Cambria Math" w:hAnsi="Cambria Math"/>
                      <w:lang w:val="kk-KZ"/>
                    </w:rPr>
                  </m:ctrlPr>
                </m:sSupPr>
                <m:e>
                  <m:r>
                    <m:rPr>
                      <m:sty m:val="p"/>
                    </m:rPr>
                    <w:rPr>
                      <w:rFonts w:ascii="Cambria Math" w:hAnsi="Cambria Math"/>
                      <w:lang w:val="kk-KZ"/>
                    </w:rPr>
                    <m:t>a</m:t>
                  </m:r>
                </m:e>
                <m:sup>
                  <m:r>
                    <m:rPr>
                      <m:sty m:val="p"/>
                    </m:rPr>
                    <w:rPr>
                      <w:rFonts w:ascii="Cambria Math" w:hAnsi="Cambria Math"/>
                      <w:lang w:val="kk-KZ"/>
                    </w:rPr>
                    <m:t>3</m:t>
                  </m:r>
                </m:sup>
              </m:sSup>
              <m:r>
                <m:rPr>
                  <m:sty m:val="p"/>
                </m:rPr>
                <w:rPr>
                  <w:rFonts w:ascii="Cambria Math" w:hAnsi="Cambria Math"/>
                  <w:lang w:val="kk-KZ"/>
                </w:rPr>
                <m:t>±3</m:t>
              </m:r>
              <m:sSup>
                <m:sSupPr>
                  <m:ctrlPr>
                    <w:rPr>
                      <w:rFonts w:ascii="Cambria Math" w:hAnsi="Cambria Math"/>
                      <w:lang w:val="kk-KZ"/>
                    </w:rPr>
                  </m:ctrlPr>
                </m:sSupPr>
                <m:e>
                  <m:r>
                    <m:rPr>
                      <m:sty m:val="p"/>
                    </m:rPr>
                    <w:rPr>
                      <w:rFonts w:ascii="Cambria Math" w:hAnsi="Cambria Math"/>
                      <w:lang w:val="kk-KZ"/>
                    </w:rPr>
                    <m:t>a</m:t>
                  </m:r>
                </m:e>
                <m:sup>
                  <m:r>
                    <m:rPr>
                      <m:sty m:val="p"/>
                    </m:rPr>
                    <w:rPr>
                      <w:rFonts w:ascii="Cambria Math" w:hAnsi="Cambria Math"/>
                      <w:lang w:val="kk-KZ"/>
                    </w:rPr>
                    <m:t>2</m:t>
                  </m:r>
                </m:sup>
              </m:sSup>
              <m:r>
                <m:rPr>
                  <m:sty m:val="p"/>
                </m:rPr>
                <w:rPr>
                  <w:rFonts w:ascii="Cambria Math" w:hAnsi="Cambria Math"/>
                  <w:lang w:val="kk-KZ"/>
                </w:rPr>
                <m:t>b+3a</m:t>
              </m:r>
              <m:sSup>
                <m:sSupPr>
                  <m:ctrlPr>
                    <w:rPr>
                      <w:rFonts w:ascii="Cambria Math" w:hAnsi="Cambria Math"/>
                      <w:lang w:val="kk-KZ"/>
                    </w:rPr>
                  </m:ctrlPr>
                </m:sSupPr>
                <m:e>
                  <m:r>
                    <m:rPr>
                      <m:sty m:val="p"/>
                    </m:rPr>
                    <w:rPr>
                      <w:rFonts w:ascii="Cambria Math" w:hAnsi="Cambria Math"/>
                      <w:lang w:val="kk-KZ"/>
                    </w:rPr>
                    <m:t>b</m:t>
                  </m:r>
                </m:e>
                <m:sup>
                  <m:r>
                    <m:rPr>
                      <m:sty m:val="p"/>
                    </m:rPr>
                    <w:rPr>
                      <w:rFonts w:ascii="Cambria Math" w:hAnsi="Cambria Math"/>
                      <w:lang w:val="kk-KZ"/>
                    </w:rPr>
                    <m:t>2</m:t>
                  </m:r>
                </m:sup>
              </m:sSup>
              <m:r>
                <m:rPr>
                  <m:sty m:val="p"/>
                </m:rPr>
                <w:rPr>
                  <w:rFonts w:ascii="Cambria Math" w:hAnsi="Cambria Math"/>
                  <w:lang w:val="kk-KZ"/>
                </w:rPr>
                <m:t>±</m:t>
              </m:r>
              <m:sSup>
                <m:sSupPr>
                  <m:ctrlPr>
                    <w:rPr>
                      <w:rFonts w:ascii="Cambria Math" w:hAnsi="Cambria Math"/>
                      <w:lang w:val="kk-KZ"/>
                    </w:rPr>
                  </m:ctrlPr>
                </m:sSupPr>
                <m:e>
                  <m:r>
                    <m:rPr>
                      <m:sty m:val="p"/>
                    </m:rPr>
                    <w:rPr>
                      <w:rFonts w:ascii="Cambria Math" w:hAnsi="Cambria Math"/>
                      <w:lang w:val="kk-KZ"/>
                    </w:rPr>
                    <m:t>b</m:t>
                  </m:r>
                </m:e>
                <m:sup>
                  <m:r>
                    <m:rPr>
                      <m:sty m:val="p"/>
                    </m:rPr>
                    <w:rPr>
                      <w:rFonts w:ascii="Cambria Math" w:hAnsi="Cambria Math"/>
                      <w:lang w:val="kk-KZ"/>
                    </w:rPr>
                    <m:t>3</m:t>
                  </m:r>
                </m:sup>
              </m:sSup>
            </m:oMath>
            <w:r w:rsidR="00BE0648" w:rsidRPr="00FC742C">
              <w:rPr>
                <w:lang w:val="en-US"/>
              </w:rPr>
              <w:fldChar w:fldCharType="end"/>
            </w:r>
          </w:p>
        </w:tc>
      </w:tr>
      <w:tr w:rsidR="004C4457" w:rsidRPr="00FC742C" w:rsidTr="004C4457">
        <w:tc>
          <w:tcPr>
            <w:tcW w:w="9571" w:type="dxa"/>
            <w:gridSpan w:val="3"/>
          </w:tcPr>
          <w:p w:rsidR="004C4457" w:rsidRPr="00FC742C" w:rsidRDefault="004C4457" w:rsidP="00B415ED">
            <w:pPr>
              <w:jc w:val="center"/>
              <w:rPr>
                <w:lang w:val="kk-KZ"/>
              </w:rPr>
            </w:pPr>
            <w:r w:rsidRPr="00FC742C">
              <w:rPr>
                <w:rFonts w:eastAsia="Calibri"/>
                <w:lang w:val="kk-KZ"/>
              </w:rPr>
              <w:t>4 четверть</w:t>
            </w:r>
          </w:p>
        </w:tc>
      </w:tr>
      <w:tr w:rsidR="00773DBD" w:rsidRPr="00FC742C" w:rsidTr="00E16D45">
        <w:tc>
          <w:tcPr>
            <w:tcW w:w="1809" w:type="dxa"/>
            <w:vMerge w:val="restart"/>
          </w:tcPr>
          <w:p w:rsidR="00773DBD" w:rsidRPr="00FC742C" w:rsidRDefault="00773DBD" w:rsidP="00B415ED">
            <w:pPr>
              <w:rPr>
                <w:lang w:val="kk-KZ"/>
              </w:rPr>
            </w:pPr>
            <w:r w:rsidRPr="00FC742C">
              <w:rPr>
                <w:lang w:val="kk-KZ"/>
              </w:rPr>
              <w:t>Формулы сокращённого умножения</w:t>
            </w:r>
          </w:p>
        </w:tc>
        <w:tc>
          <w:tcPr>
            <w:tcW w:w="2268" w:type="dxa"/>
          </w:tcPr>
          <w:p w:rsidR="00773DBD" w:rsidRPr="00FC742C" w:rsidRDefault="00773DBD" w:rsidP="00B415ED">
            <w:pPr>
              <w:ind w:firstLine="34"/>
              <w:jc w:val="both"/>
              <w:rPr>
                <w:lang w:val="kk-KZ"/>
              </w:rPr>
            </w:pPr>
            <w:r w:rsidRPr="00FC742C">
              <w:t xml:space="preserve">Преобразования выражений </w:t>
            </w:r>
            <w:r w:rsidRPr="00FC742C">
              <w:rPr>
                <w:lang w:val="kk-KZ"/>
              </w:rPr>
              <w:t xml:space="preserve">с помощью </w:t>
            </w:r>
            <w:r w:rsidRPr="00FC742C">
              <w:t>формул сокращённого умножения</w:t>
            </w:r>
          </w:p>
        </w:tc>
        <w:tc>
          <w:tcPr>
            <w:tcW w:w="5494" w:type="dxa"/>
          </w:tcPr>
          <w:p w:rsidR="00773DBD" w:rsidRPr="00FC742C" w:rsidRDefault="00773DBD" w:rsidP="00B415ED">
            <w:pPr>
              <w:jc w:val="both"/>
              <w:rPr>
                <w:lang w:val="kk-KZ"/>
              </w:rPr>
            </w:pPr>
            <w:r w:rsidRPr="00FC742C">
              <w:t>7.1.2.14использовать формулы сокращённого умножения для рационального счёта</w:t>
            </w:r>
          </w:p>
          <w:p w:rsidR="00773DBD" w:rsidRPr="00FC742C" w:rsidRDefault="00773DBD" w:rsidP="00B415ED">
            <w:pPr>
              <w:jc w:val="both"/>
            </w:pPr>
            <w:r w:rsidRPr="00FC742C">
              <w:t>7.2.1.14раскладывать алгебраические выражения на множители с помощью формул сокращённого умножения</w:t>
            </w:r>
          </w:p>
          <w:p w:rsidR="00773DBD" w:rsidRPr="00FC742C" w:rsidRDefault="00773DBD" w:rsidP="00B415ED">
            <w:pPr>
              <w:shd w:val="clear" w:color="auto" w:fill="FFFFFF"/>
              <w:jc w:val="both"/>
              <w:rPr>
                <w:lang w:val="kk-KZ"/>
              </w:rPr>
            </w:pPr>
            <w:r w:rsidRPr="00FC742C">
              <w:t>7.2.1.15выполнять тождественные преобразования алгебраических выражений с помощью формул сокращённого умножения</w:t>
            </w:r>
          </w:p>
        </w:tc>
      </w:tr>
      <w:tr w:rsidR="00773DBD" w:rsidRPr="00FC742C" w:rsidTr="00E16D45">
        <w:tc>
          <w:tcPr>
            <w:tcW w:w="1809" w:type="dxa"/>
            <w:vMerge/>
          </w:tcPr>
          <w:p w:rsidR="00773DBD" w:rsidRPr="00FC742C" w:rsidRDefault="00773DBD" w:rsidP="00B415ED">
            <w:pPr>
              <w:rPr>
                <w:lang w:val="kk-KZ"/>
              </w:rPr>
            </w:pPr>
          </w:p>
        </w:tc>
        <w:tc>
          <w:tcPr>
            <w:tcW w:w="2268" w:type="dxa"/>
          </w:tcPr>
          <w:p w:rsidR="00773DBD" w:rsidRPr="00FC742C" w:rsidRDefault="00773DBD" w:rsidP="00B415ED">
            <w:pPr>
              <w:ind w:firstLine="34"/>
              <w:jc w:val="both"/>
              <w:rPr>
                <w:lang w:val="kk-KZ"/>
              </w:rPr>
            </w:pPr>
            <w:r w:rsidRPr="00FC742C">
              <w:t>Решение</w:t>
            </w:r>
            <w:r w:rsidRPr="00FC742C">
              <w:rPr>
                <w:lang w:val="kk-KZ"/>
              </w:rPr>
              <w:t xml:space="preserve"> текстовых</w:t>
            </w:r>
            <w:r w:rsidRPr="00FC742C">
              <w:t xml:space="preserve"> задач</w:t>
            </w:r>
          </w:p>
        </w:tc>
        <w:tc>
          <w:tcPr>
            <w:tcW w:w="5494" w:type="dxa"/>
          </w:tcPr>
          <w:p w:rsidR="00773DBD" w:rsidRPr="00FC742C" w:rsidRDefault="00773DBD" w:rsidP="00B415ED">
            <w:pPr>
              <w:widowControl w:val="0"/>
              <w:shd w:val="clear" w:color="auto" w:fill="FFFFFF"/>
              <w:ind w:firstLine="34"/>
              <w:jc w:val="both"/>
              <w:rPr>
                <w:lang w:val="kk-KZ"/>
              </w:rPr>
            </w:pPr>
            <w:r w:rsidRPr="00FC742C">
              <w:rPr>
                <w:lang w:eastAsia="en-GB"/>
              </w:rPr>
              <w:t>7.</w:t>
            </w:r>
            <w:r w:rsidRPr="00FC742C">
              <w:rPr>
                <w:lang w:val="kk-KZ" w:eastAsia="en-GB"/>
              </w:rPr>
              <w:t>4</w:t>
            </w:r>
            <w:r w:rsidRPr="00FC742C">
              <w:rPr>
                <w:lang w:eastAsia="en-GB"/>
              </w:rPr>
              <w:t>.3.1</w:t>
            </w:r>
            <w:r w:rsidRPr="00FC742C">
              <w:t>составлять математическую модель по условию задачи</w:t>
            </w:r>
          </w:p>
          <w:p w:rsidR="00773DBD" w:rsidRPr="00FC742C" w:rsidRDefault="00773DBD" w:rsidP="00B415ED">
            <w:pPr>
              <w:shd w:val="clear" w:color="auto" w:fill="FFFFFF"/>
              <w:ind w:firstLine="34"/>
              <w:jc w:val="both"/>
              <w:rPr>
                <w:lang w:val="kk-KZ"/>
              </w:rPr>
            </w:pPr>
            <w:r w:rsidRPr="00FC742C">
              <w:t>7.</w:t>
            </w:r>
            <w:r w:rsidRPr="00FC742C">
              <w:rPr>
                <w:lang w:val="kk-KZ"/>
              </w:rPr>
              <w:t>4</w:t>
            </w:r>
            <w:r w:rsidRPr="00FC742C">
              <w:t>.2.2реша</w:t>
            </w:r>
            <w:r w:rsidRPr="00FC742C">
              <w:rPr>
                <w:lang w:val="kk-KZ"/>
              </w:rPr>
              <w:t>ть</w:t>
            </w:r>
            <w:r w:rsidRPr="00FC742C">
              <w:t xml:space="preserve"> текстовые задачи, с помощью составления уравнений и неравенств</w:t>
            </w:r>
          </w:p>
        </w:tc>
      </w:tr>
      <w:tr w:rsidR="004C4457" w:rsidRPr="00FC742C" w:rsidTr="004C4457">
        <w:tc>
          <w:tcPr>
            <w:tcW w:w="9571" w:type="dxa"/>
            <w:gridSpan w:val="3"/>
          </w:tcPr>
          <w:p w:rsidR="004C4457" w:rsidRPr="00FC742C" w:rsidRDefault="004C4457" w:rsidP="00B415ED">
            <w:pPr>
              <w:rPr>
                <w:lang w:val="kk-KZ"/>
              </w:rPr>
            </w:pPr>
            <w:r w:rsidRPr="00FC742C">
              <w:t xml:space="preserve">Повторение курса </w:t>
            </w:r>
            <w:r w:rsidRPr="00FC742C">
              <w:rPr>
                <w:lang w:val="kk-KZ"/>
              </w:rPr>
              <w:t>алгебры 7</w:t>
            </w:r>
            <w:r w:rsidRPr="00FC742C">
              <w:t xml:space="preserve"> класс</w:t>
            </w:r>
            <w:r w:rsidRPr="00FC742C">
              <w:rPr>
                <w:lang w:val="kk-KZ"/>
              </w:rPr>
              <w:t>а</w:t>
            </w:r>
          </w:p>
        </w:tc>
      </w:tr>
    </w:tbl>
    <w:p w:rsidR="00CD1716" w:rsidRPr="00FC742C" w:rsidRDefault="00CD1716" w:rsidP="00CD1716">
      <w:pPr>
        <w:contextualSpacing/>
        <w:rPr>
          <w:lang w:val="kk-KZ"/>
        </w:rPr>
      </w:pPr>
    </w:p>
    <w:p w:rsidR="004C4457" w:rsidRPr="00FC742C" w:rsidRDefault="00480673" w:rsidP="00CD1716">
      <w:pPr>
        <w:ind w:firstLine="709"/>
        <w:contextualSpacing/>
        <w:rPr>
          <w:lang w:val="kk-KZ"/>
        </w:rPr>
      </w:pPr>
      <w:r w:rsidRPr="00FC742C">
        <w:rPr>
          <w:lang w:val="kk-KZ"/>
        </w:rPr>
        <w:t xml:space="preserve">2) </w:t>
      </w:r>
      <w:r w:rsidR="00CD1716" w:rsidRPr="00FC742C">
        <w:rPr>
          <w:lang w:val="kk-KZ"/>
        </w:rPr>
        <w:t>8 класс:</w:t>
      </w:r>
    </w:p>
    <w:p w:rsidR="00CD1716" w:rsidRPr="00FC742C" w:rsidRDefault="00CD1716" w:rsidP="00CD1716">
      <w:pPr>
        <w:ind w:firstLine="709"/>
        <w:contextualSpacing/>
        <w:rPr>
          <w:lang w:val="kk-KZ"/>
        </w:rPr>
      </w:pPr>
      <w:r w:rsidRPr="00FC742C">
        <w:rPr>
          <w:lang w:val="kk-KZ"/>
        </w:rPr>
        <w:t xml:space="preserve">таблица </w:t>
      </w:r>
      <w:r w:rsidR="00AB41EE">
        <w:rPr>
          <w:lang w:val="kk-KZ"/>
        </w:rPr>
        <w:t>2</w:t>
      </w:r>
    </w:p>
    <w:p w:rsidR="004C4457" w:rsidRPr="00FC742C" w:rsidRDefault="004C4457" w:rsidP="00B415ED">
      <w:pPr>
        <w:rPr>
          <w:lang w:val="kk-KZ"/>
        </w:rPr>
      </w:pPr>
    </w:p>
    <w:tbl>
      <w:tblPr>
        <w:tblStyle w:val="a6"/>
        <w:tblW w:w="0" w:type="auto"/>
        <w:tblLook w:val="04A0" w:firstRow="1" w:lastRow="0" w:firstColumn="1" w:lastColumn="0" w:noHBand="0" w:noVBand="1"/>
      </w:tblPr>
      <w:tblGrid>
        <w:gridCol w:w="1929"/>
        <w:gridCol w:w="2148"/>
        <w:gridCol w:w="5529"/>
      </w:tblGrid>
      <w:tr w:rsidR="004C4457" w:rsidRPr="00FC742C" w:rsidTr="00FC742C">
        <w:tc>
          <w:tcPr>
            <w:tcW w:w="1929" w:type="dxa"/>
          </w:tcPr>
          <w:p w:rsidR="004C4457" w:rsidRPr="00FC742C" w:rsidRDefault="004C4457" w:rsidP="00281F47">
            <w:pPr>
              <w:jc w:val="center"/>
              <w:rPr>
                <w:lang w:val="kk-KZ"/>
              </w:rPr>
            </w:pPr>
            <w:r w:rsidRPr="00FC742C">
              <w:t>Раздел</w:t>
            </w:r>
          </w:p>
          <w:p w:rsidR="004C4457" w:rsidRPr="00FC742C" w:rsidRDefault="004C4457" w:rsidP="00281F47">
            <w:pPr>
              <w:jc w:val="center"/>
              <w:rPr>
                <w:lang w:val="kk-KZ"/>
              </w:rPr>
            </w:pPr>
            <w:r w:rsidRPr="00FC742C">
              <w:t>долгосрочного плана</w:t>
            </w:r>
          </w:p>
        </w:tc>
        <w:tc>
          <w:tcPr>
            <w:tcW w:w="2148" w:type="dxa"/>
          </w:tcPr>
          <w:p w:rsidR="004C4457" w:rsidRPr="00FC742C" w:rsidRDefault="004C4457" w:rsidP="00281F47">
            <w:pPr>
              <w:jc w:val="center"/>
              <w:rPr>
                <w:lang w:val="kk-KZ"/>
              </w:rPr>
            </w:pPr>
            <w:r w:rsidRPr="00FC742C">
              <w:t>Содержание раздела долгосрочного плана</w:t>
            </w:r>
          </w:p>
        </w:tc>
        <w:tc>
          <w:tcPr>
            <w:tcW w:w="5529" w:type="dxa"/>
          </w:tcPr>
          <w:p w:rsidR="004C4457" w:rsidRPr="00FC742C" w:rsidRDefault="004C4457" w:rsidP="00281F47">
            <w:pPr>
              <w:jc w:val="center"/>
              <w:rPr>
                <w:lang w:val="kk-KZ"/>
              </w:rPr>
            </w:pPr>
            <w:r w:rsidRPr="00FC742C">
              <w:t>Цели обучения</w:t>
            </w:r>
          </w:p>
        </w:tc>
      </w:tr>
      <w:tr w:rsidR="004C4457" w:rsidRPr="00FC742C" w:rsidTr="00FC742C">
        <w:tc>
          <w:tcPr>
            <w:tcW w:w="9606" w:type="dxa"/>
            <w:gridSpan w:val="3"/>
          </w:tcPr>
          <w:p w:rsidR="004C4457" w:rsidRPr="00FC742C" w:rsidRDefault="004C4457" w:rsidP="00B415ED">
            <w:pPr>
              <w:jc w:val="center"/>
              <w:rPr>
                <w:lang w:val="kk-KZ"/>
              </w:rPr>
            </w:pPr>
            <w:r w:rsidRPr="00FC742C">
              <w:rPr>
                <w:lang w:val="kk-KZ"/>
              </w:rPr>
              <w:t>1 четверть</w:t>
            </w:r>
          </w:p>
        </w:tc>
      </w:tr>
      <w:tr w:rsidR="004C4457" w:rsidRPr="00FC742C" w:rsidTr="00FC742C">
        <w:tc>
          <w:tcPr>
            <w:tcW w:w="9606" w:type="dxa"/>
            <w:gridSpan w:val="3"/>
          </w:tcPr>
          <w:p w:rsidR="004C4457" w:rsidRPr="00FC742C" w:rsidRDefault="004C4457" w:rsidP="00B415ED">
            <w:pPr>
              <w:rPr>
                <w:lang w:val="kk-KZ"/>
              </w:rPr>
            </w:pPr>
            <w:r w:rsidRPr="00FC742C">
              <w:t xml:space="preserve">Повторение курса </w:t>
            </w:r>
            <w:r w:rsidRPr="00FC742C">
              <w:rPr>
                <w:lang w:val="kk-KZ"/>
              </w:rPr>
              <w:t>алгебры 7 класса</w:t>
            </w:r>
          </w:p>
        </w:tc>
      </w:tr>
      <w:tr w:rsidR="004C4457" w:rsidRPr="00FC742C" w:rsidTr="00FC742C">
        <w:tc>
          <w:tcPr>
            <w:tcW w:w="1929" w:type="dxa"/>
            <w:vMerge w:val="restart"/>
          </w:tcPr>
          <w:p w:rsidR="004C4457" w:rsidRPr="00FC742C" w:rsidRDefault="004C4457" w:rsidP="00B415ED">
            <w:pPr>
              <w:rPr>
                <w:lang w:val="kk-KZ"/>
              </w:rPr>
            </w:pPr>
            <w:r w:rsidRPr="00FC742C">
              <w:t xml:space="preserve">Алгебраические </w:t>
            </w:r>
            <w:r w:rsidRPr="00FC742C">
              <w:lastRenderedPageBreak/>
              <w:t>дроби</w:t>
            </w:r>
          </w:p>
        </w:tc>
        <w:tc>
          <w:tcPr>
            <w:tcW w:w="2148" w:type="dxa"/>
          </w:tcPr>
          <w:p w:rsidR="004C4457" w:rsidRPr="00FC742C" w:rsidRDefault="004C4457" w:rsidP="00B415ED">
            <w:pPr>
              <w:ind w:firstLine="34"/>
              <w:jc w:val="both"/>
              <w:rPr>
                <w:lang w:val="kk-KZ"/>
              </w:rPr>
            </w:pPr>
            <w:r w:rsidRPr="00FC742C">
              <w:rPr>
                <w:lang w:val="kk-KZ"/>
              </w:rPr>
              <w:lastRenderedPageBreak/>
              <w:t xml:space="preserve">Алгебраическая </w:t>
            </w:r>
            <w:r w:rsidRPr="00FC742C">
              <w:rPr>
                <w:lang w:val="kk-KZ"/>
              </w:rPr>
              <w:lastRenderedPageBreak/>
              <w:t>дробь и её</w:t>
            </w:r>
            <w:r w:rsidRPr="00FC742C">
              <w:t xml:space="preserve"> основное свойство</w:t>
            </w:r>
          </w:p>
        </w:tc>
        <w:tc>
          <w:tcPr>
            <w:tcW w:w="5529" w:type="dxa"/>
          </w:tcPr>
          <w:p w:rsidR="004C4457" w:rsidRPr="00FC742C" w:rsidRDefault="004C4457" w:rsidP="00B415ED">
            <w:pPr>
              <w:widowControl w:val="0"/>
              <w:shd w:val="clear" w:color="auto" w:fill="FFFFFF"/>
              <w:jc w:val="both"/>
              <w:rPr>
                <w:lang w:val="kk-KZ"/>
              </w:rPr>
            </w:pPr>
            <w:r w:rsidRPr="00FC742C">
              <w:lastRenderedPageBreak/>
              <w:t>8.2.1.1распознавать алгебраические дроби</w:t>
            </w:r>
          </w:p>
          <w:p w:rsidR="004C4457" w:rsidRPr="00FC742C" w:rsidRDefault="004C4457" w:rsidP="00B415ED">
            <w:pPr>
              <w:widowControl w:val="0"/>
              <w:shd w:val="clear" w:color="auto" w:fill="FFFFFF"/>
              <w:jc w:val="both"/>
            </w:pPr>
            <w:r w:rsidRPr="00FC742C">
              <w:lastRenderedPageBreak/>
              <w:t>8.2.1.2находить область допустимых значений переменных в алгебраической дроби</w:t>
            </w:r>
          </w:p>
          <w:p w:rsidR="004C4457" w:rsidRPr="00FC742C" w:rsidRDefault="004C4457" w:rsidP="00B415ED">
            <w:pPr>
              <w:shd w:val="clear" w:color="auto" w:fill="FFFFFF"/>
              <w:jc w:val="both"/>
              <w:rPr>
                <w:lang w:val="kk-KZ"/>
              </w:rPr>
            </w:pPr>
            <w:r w:rsidRPr="00FC742C">
              <w:t>8.2.1.3применять основное свойство алгебраической дроби</w:t>
            </w:r>
            <w:r w:rsidRPr="00FC742C">
              <w:br/>
            </w:r>
            <m:oMathPara>
              <m:oMath>
                <m:f>
                  <m:fPr>
                    <m:ctrlPr>
                      <w:rPr>
                        <w:rFonts w:ascii="Cambria Math" w:hAnsi="Cambria Math"/>
                      </w:rPr>
                    </m:ctrlPr>
                  </m:fPr>
                  <m:num>
                    <m:r>
                      <m:rPr>
                        <m:sty m:val="p"/>
                      </m:rPr>
                      <w:rPr>
                        <w:rFonts w:ascii="Cambria Math" w:hAnsi="Cambria Math"/>
                        <w:lang w:val="en-US"/>
                      </w:rPr>
                      <m:t>ac</m:t>
                    </m:r>
                  </m:num>
                  <m:den>
                    <m:r>
                      <m:rPr>
                        <m:sty m:val="p"/>
                      </m:rPr>
                      <w:rPr>
                        <w:rFonts w:ascii="Cambria Math" w:hAnsi="Cambria Math"/>
                      </w:rPr>
                      <m:t>bc</m:t>
                    </m:r>
                  </m:den>
                </m:f>
                <m:r>
                  <m:rPr>
                    <m:sty m:val="p"/>
                  </m:rPr>
                  <w:rPr>
                    <w:rFonts w:ascii="Cambria Math" w:hAnsi="Cambria Math"/>
                  </w:rPr>
                  <m:t>=</m:t>
                </m:r>
                <m:f>
                  <m:fPr>
                    <m:ctrlPr>
                      <w:rPr>
                        <w:rFonts w:ascii="Cambria Math" w:hAnsi="Cambria Math"/>
                      </w:rPr>
                    </m:ctrlPr>
                  </m:fPr>
                  <m:num>
                    <m:r>
                      <m:rPr>
                        <m:sty m:val="p"/>
                      </m:rPr>
                      <w:rPr>
                        <w:rFonts w:ascii="Cambria Math" w:hAnsi="Cambria Math"/>
                      </w:rPr>
                      <m:t>a</m:t>
                    </m:r>
                  </m:num>
                  <m:den>
                    <m:r>
                      <m:rPr>
                        <m:sty m:val="p"/>
                      </m:rPr>
                      <w:rPr>
                        <w:rFonts w:ascii="Cambria Math" w:hAnsi="Cambria Math"/>
                      </w:rPr>
                      <m:t>b</m:t>
                    </m:r>
                  </m:den>
                </m:f>
                <m:r>
                  <m:rPr>
                    <m:sty m:val="p"/>
                  </m:rPr>
                  <w:rPr>
                    <w:rFonts w:ascii="Cambria Math" w:hAnsi="Cambria Math"/>
                  </w:rPr>
                  <m:t>, b≠0, c≠0</m:t>
                </m:r>
              </m:oMath>
            </m:oMathPara>
          </w:p>
        </w:tc>
      </w:tr>
      <w:tr w:rsidR="004C4457" w:rsidRPr="00FC742C" w:rsidTr="00FC742C">
        <w:tc>
          <w:tcPr>
            <w:tcW w:w="1929" w:type="dxa"/>
            <w:vMerge/>
          </w:tcPr>
          <w:p w:rsidR="004C4457" w:rsidRPr="00FC742C" w:rsidRDefault="004C4457" w:rsidP="00B415ED">
            <w:pPr>
              <w:rPr>
                <w:lang w:val="kk-KZ"/>
              </w:rPr>
            </w:pPr>
          </w:p>
        </w:tc>
        <w:tc>
          <w:tcPr>
            <w:tcW w:w="2148" w:type="dxa"/>
          </w:tcPr>
          <w:p w:rsidR="004C4457" w:rsidRPr="00FC742C" w:rsidRDefault="004C4457" w:rsidP="00B415ED">
            <w:pPr>
              <w:ind w:firstLine="34"/>
              <w:jc w:val="both"/>
              <w:rPr>
                <w:lang w:val="kk-KZ"/>
              </w:rPr>
            </w:pPr>
            <w:r w:rsidRPr="00FC742C">
              <w:t>Действия над алгебраическими дробями</w:t>
            </w:r>
          </w:p>
        </w:tc>
        <w:tc>
          <w:tcPr>
            <w:tcW w:w="5529" w:type="dxa"/>
          </w:tcPr>
          <w:p w:rsidR="004C4457" w:rsidRPr="00FC742C" w:rsidRDefault="004C4457" w:rsidP="00B415ED">
            <w:pPr>
              <w:shd w:val="clear" w:color="auto" w:fill="FFFFFF"/>
              <w:jc w:val="both"/>
            </w:pPr>
            <w:r w:rsidRPr="00FC742C">
              <w:t>8.2.1.4выполнять сложение и вычитание алгебраических дробей</w:t>
            </w:r>
          </w:p>
          <w:p w:rsidR="004C4457" w:rsidRPr="00FC742C" w:rsidRDefault="004C4457" w:rsidP="00B415ED">
            <w:pPr>
              <w:shd w:val="clear" w:color="auto" w:fill="FFFFFF"/>
              <w:jc w:val="both"/>
              <w:rPr>
                <w:lang w:val="kk-KZ"/>
              </w:rPr>
            </w:pPr>
            <w:r w:rsidRPr="00FC742C">
              <w:t>8.2.1.5выполнять умножение и деление, возведение в степень алгебраических дробей</w:t>
            </w:r>
          </w:p>
        </w:tc>
      </w:tr>
      <w:tr w:rsidR="004C4457" w:rsidRPr="00FC742C" w:rsidTr="00FC742C">
        <w:tc>
          <w:tcPr>
            <w:tcW w:w="1929" w:type="dxa"/>
            <w:vMerge/>
          </w:tcPr>
          <w:p w:rsidR="004C4457" w:rsidRPr="00FC742C" w:rsidRDefault="004C4457" w:rsidP="00B415ED">
            <w:pPr>
              <w:rPr>
                <w:lang w:val="kk-KZ"/>
              </w:rPr>
            </w:pPr>
          </w:p>
        </w:tc>
        <w:tc>
          <w:tcPr>
            <w:tcW w:w="2148" w:type="dxa"/>
          </w:tcPr>
          <w:p w:rsidR="004C4457" w:rsidRPr="00FC742C" w:rsidRDefault="004C4457" w:rsidP="00B415ED">
            <w:pPr>
              <w:ind w:firstLine="34"/>
              <w:jc w:val="both"/>
              <w:rPr>
                <w:lang w:val="kk-KZ"/>
              </w:rPr>
            </w:pPr>
            <w:r w:rsidRPr="00FC742C">
              <w:t>Тождественные преобразования алгебраических выражений</w:t>
            </w:r>
          </w:p>
        </w:tc>
        <w:tc>
          <w:tcPr>
            <w:tcW w:w="5529" w:type="dxa"/>
          </w:tcPr>
          <w:p w:rsidR="004C4457" w:rsidRPr="00FC742C" w:rsidRDefault="004C4457" w:rsidP="00B415ED">
            <w:pPr>
              <w:jc w:val="both"/>
            </w:pPr>
            <w:r w:rsidRPr="00FC742C">
              <w:rPr>
                <w:lang w:val="en-US"/>
              </w:rPr>
              <w:t>8</w:t>
            </w:r>
            <w:r w:rsidRPr="00FC742C">
              <w:t>.2.1.</w:t>
            </w:r>
            <w:r w:rsidRPr="00FC742C">
              <w:rPr>
                <w:lang w:val="en-US"/>
              </w:rPr>
              <w:t>6</w:t>
            </w:r>
            <w:r w:rsidRPr="00FC742C">
              <w:t>выполнять преобразования алгебраических выражений</w:t>
            </w:r>
          </w:p>
        </w:tc>
      </w:tr>
      <w:tr w:rsidR="004C4457" w:rsidRPr="00FC742C" w:rsidTr="00FC742C">
        <w:tc>
          <w:tcPr>
            <w:tcW w:w="9606" w:type="dxa"/>
            <w:gridSpan w:val="3"/>
          </w:tcPr>
          <w:p w:rsidR="004C4457" w:rsidRPr="00FC742C" w:rsidRDefault="004C4457" w:rsidP="00B415ED">
            <w:pPr>
              <w:jc w:val="center"/>
              <w:rPr>
                <w:lang w:val="kk-KZ"/>
              </w:rPr>
            </w:pPr>
            <w:r w:rsidRPr="00FC742C">
              <w:rPr>
                <w:lang w:val="kk-KZ"/>
              </w:rPr>
              <w:t>2 четверть</w:t>
            </w:r>
          </w:p>
        </w:tc>
      </w:tr>
      <w:tr w:rsidR="004C4457" w:rsidRPr="00FC742C" w:rsidTr="00FC742C">
        <w:tc>
          <w:tcPr>
            <w:tcW w:w="1929" w:type="dxa"/>
            <w:vMerge w:val="restart"/>
          </w:tcPr>
          <w:p w:rsidR="004C4457" w:rsidRPr="00FC742C" w:rsidRDefault="004C4457" w:rsidP="00B415ED">
            <w:pPr>
              <w:rPr>
                <w:lang w:val="kk-KZ"/>
              </w:rPr>
            </w:pPr>
            <w:r w:rsidRPr="00FC742C">
              <w:t>Квадратные корни и иррациональные выражения</w:t>
            </w:r>
          </w:p>
        </w:tc>
        <w:tc>
          <w:tcPr>
            <w:tcW w:w="2148" w:type="dxa"/>
          </w:tcPr>
          <w:p w:rsidR="004C4457" w:rsidRPr="00FC742C" w:rsidRDefault="004C4457" w:rsidP="00B415ED">
            <w:pPr>
              <w:widowControl w:val="0"/>
              <w:shd w:val="clear" w:color="auto" w:fill="FFFFFF"/>
              <w:jc w:val="both"/>
              <w:rPr>
                <w:lang w:val="kk-KZ"/>
              </w:rPr>
            </w:pPr>
            <w:r w:rsidRPr="00FC742C">
              <w:t>Действительные числа</w:t>
            </w:r>
          </w:p>
        </w:tc>
        <w:tc>
          <w:tcPr>
            <w:tcW w:w="5529" w:type="dxa"/>
          </w:tcPr>
          <w:p w:rsidR="004C4457" w:rsidRPr="00FC742C" w:rsidRDefault="000F1CE2" w:rsidP="00B415ED">
            <w:r w:rsidRPr="00FC742C">
              <w:rPr>
                <w:lang w:val="kk-KZ"/>
              </w:rPr>
              <w:t xml:space="preserve">8.1.1.1 </w:t>
            </w:r>
            <w:r w:rsidR="004C4457" w:rsidRPr="00FC742C">
              <w:t>усвоить понятия иррационального и действительного чисел</w:t>
            </w:r>
          </w:p>
        </w:tc>
      </w:tr>
      <w:tr w:rsidR="004C4457" w:rsidRPr="00FC742C" w:rsidTr="00FC742C">
        <w:tc>
          <w:tcPr>
            <w:tcW w:w="1929" w:type="dxa"/>
            <w:vMerge/>
          </w:tcPr>
          <w:p w:rsidR="004C4457" w:rsidRPr="00FC742C" w:rsidRDefault="004C4457" w:rsidP="00B415ED"/>
        </w:tc>
        <w:tc>
          <w:tcPr>
            <w:tcW w:w="2148" w:type="dxa"/>
          </w:tcPr>
          <w:p w:rsidR="004C4457" w:rsidRPr="00FC742C" w:rsidRDefault="004C4457" w:rsidP="00B415ED">
            <w:pPr>
              <w:widowControl w:val="0"/>
              <w:shd w:val="clear" w:color="auto" w:fill="FFFFFF"/>
              <w:jc w:val="both"/>
              <w:rPr>
                <w:lang w:val="kk-KZ"/>
              </w:rPr>
            </w:pPr>
            <w:r w:rsidRPr="00FC742C">
              <w:t>Квадратный корень</w:t>
            </w:r>
          </w:p>
        </w:tc>
        <w:tc>
          <w:tcPr>
            <w:tcW w:w="5529" w:type="dxa"/>
          </w:tcPr>
          <w:p w:rsidR="004C4457" w:rsidRPr="00FC742C" w:rsidRDefault="000F1CE2" w:rsidP="00B415ED">
            <w:pPr>
              <w:rPr>
                <w:lang w:val="kk-KZ"/>
              </w:rPr>
            </w:pPr>
            <w:r w:rsidRPr="00FC742C">
              <w:rPr>
                <w:lang w:val="kk-KZ"/>
              </w:rPr>
              <w:t>8.1.1.2</w:t>
            </w:r>
            <w:r w:rsidR="004C4457" w:rsidRPr="00FC742C">
              <w:rPr>
                <w:lang w:val="kk-KZ"/>
              </w:rPr>
              <w:t xml:space="preserve"> знать определения и различать понятия квадратного корня и арифметического квадратного корня; знать правила записизнака корня</w:t>
            </w:r>
            <w:r w:rsidR="004C4457" w:rsidRPr="00FC742C">
              <w:rPr>
                <w:rFonts w:eastAsia="Calibri"/>
                <w:lang w:val="kk-KZ" w:eastAsia="en-US"/>
              </w:rPr>
              <w:t>рельефно – точечным шрифтом</w:t>
            </w:r>
            <w:r w:rsidR="004C4457" w:rsidRPr="00FC742C">
              <w:rPr>
                <w:lang w:val="kk-KZ"/>
              </w:rPr>
              <w:t xml:space="preserve"> Брайля</w:t>
            </w:r>
          </w:p>
          <w:p w:rsidR="004C4457" w:rsidRPr="00FC742C" w:rsidRDefault="004C4457" w:rsidP="00B415ED">
            <w:pPr>
              <w:jc w:val="both"/>
              <w:rPr>
                <w:lang w:eastAsia="en-US"/>
              </w:rPr>
            </w:pPr>
            <w:r w:rsidRPr="00FC742C">
              <w:rPr>
                <w:lang w:eastAsia="en-US"/>
              </w:rPr>
              <w:t xml:space="preserve">8.1.2.1применять свойства </w:t>
            </w:r>
            <w:r w:rsidRPr="00FC742C">
              <w:rPr>
                <w:lang w:val="kk-KZ" w:eastAsia="en-US"/>
              </w:rPr>
              <w:t xml:space="preserve">арифметического </w:t>
            </w:r>
            <w:r w:rsidRPr="00FC742C">
              <w:rPr>
                <w:lang w:eastAsia="en-US"/>
              </w:rPr>
              <w:t>квадратного корня</w:t>
            </w:r>
          </w:p>
          <w:p w:rsidR="004C4457" w:rsidRPr="00FC742C" w:rsidRDefault="004C4457" w:rsidP="00B415ED">
            <w:pPr>
              <w:jc w:val="both"/>
              <w:rPr>
                <w:rFonts w:eastAsia="Calibri"/>
                <w:lang w:eastAsia="en-US"/>
              </w:rPr>
            </w:pPr>
            <w:r w:rsidRPr="00FC742C">
              <w:rPr>
                <w:lang w:eastAsia="en-US"/>
              </w:rPr>
              <w:t>8.1.2.2оценивать значение квадратного корня</w:t>
            </w:r>
          </w:p>
        </w:tc>
      </w:tr>
      <w:tr w:rsidR="004C4457" w:rsidRPr="00FC742C" w:rsidTr="00FC742C">
        <w:tc>
          <w:tcPr>
            <w:tcW w:w="1929" w:type="dxa"/>
            <w:vMerge/>
          </w:tcPr>
          <w:p w:rsidR="004C4457" w:rsidRPr="00FC742C" w:rsidRDefault="004C4457" w:rsidP="00B415ED"/>
        </w:tc>
        <w:tc>
          <w:tcPr>
            <w:tcW w:w="2148" w:type="dxa"/>
          </w:tcPr>
          <w:p w:rsidR="004C4457" w:rsidRPr="00FC742C" w:rsidRDefault="004C4457" w:rsidP="00B415ED">
            <w:pPr>
              <w:jc w:val="both"/>
              <w:rPr>
                <w:lang w:val="kk-KZ"/>
              </w:rPr>
            </w:pPr>
            <w:r w:rsidRPr="00FC742C">
              <w:rPr>
                <w:lang w:val="kk-KZ"/>
              </w:rPr>
              <w:t xml:space="preserve">Преобразования </w:t>
            </w:r>
            <w:r w:rsidRPr="00FC742C">
              <w:t>выражений, содержащих квадратные корни</w:t>
            </w:r>
          </w:p>
        </w:tc>
        <w:tc>
          <w:tcPr>
            <w:tcW w:w="5529" w:type="dxa"/>
          </w:tcPr>
          <w:p w:rsidR="004C4457" w:rsidRPr="00FC742C" w:rsidRDefault="004C4457" w:rsidP="00B415ED">
            <w:pPr>
              <w:jc w:val="both"/>
              <w:rPr>
                <w:lang w:val="kk-KZ" w:eastAsia="en-US"/>
              </w:rPr>
            </w:pPr>
            <w:r w:rsidRPr="00FC742C">
              <w:rPr>
                <w:lang w:eastAsia="en-US"/>
              </w:rPr>
              <w:t>8.1.2.3выносить множитель из-под знака корня и вносить множитель под знак корня</w:t>
            </w:r>
          </w:p>
          <w:p w:rsidR="004C4457" w:rsidRPr="00FC742C" w:rsidRDefault="004C4457" w:rsidP="00B415ED">
            <w:pPr>
              <w:jc w:val="both"/>
              <w:rPr>
                <w:lang w:val="kk-KZ" w:eastAsia="en-US"/>
              </w:rPr>
            </w:pPr>
            <w:r w:rsidRPr="00FC742C">
              <w:rPr>
                <w:lang w:eastAsia="en-US"/>
              </w:rPr>
              <w:t>8.1.2.4освобождать от иррациональности знаменатель дроби</w:t>
            </w:r>
          </w:p>
          <w:p w:rsidR="004C4457" w:rsidRPr="00FC742C" w:rsidRDefault="004C4457" w:rsidP="00B415ED">
            <w:pPr>
              <w:jc w:val="both"/>
              <w:rPr>
                <w:lang w:eastAsia="en-US"/>
              </w:rPr>
            </w:pPr>
            <w:r w:rsidRPr="00FC742C">
              <w:rPr>
                <w:lang w:eastAsia="en-US"/>
              </w:rPr>
              <w:t xml:space="preserve">8.1.2.5выполнять </w:t>
            </w:r>
            <w:r w:rsidRPr="00FC742C">
              <w:rPr>
                <w:lang w:val="kk-KZ" w:eastAsia="en-US"/>
              </w:rPr>
              <w:t xml:space="preserve">преобразования </w:t>
            </w:r>
            <w:r w:rsidRPr="00FC742C">
              <w:rPr>
                <w:lang w:eastAsia="en-US"/>
              </w:rPr>
              <w:t>выражений, содержащих квадратные корни</w:t>
            </w:r>
          </w:p>
          <w:p w:rsidR="004C4457" w:rsidRPr="00FC742C" w:rsidRDefault="004C4457" w:rsidP="00B415ED">
            <w:pPr>
              <w:jc w:val="both"/>
            </w:pPr>
            <w:r w:rsidRPr="00FC742C">
              <w:rPr>
                <w:lang w:eastAsia="en-US"/>
              </w:rPr>
              <w:t>8.1.2.6сравнивать действительные числа</w:t>
            </w:r>
          </w:p>
        </w:tc>
      </w:tr>
      <w:tr w:rsidR="004C4457" w:rsidRPr="00FC742C" w:rsidTr="00FC742C">
        <w:tc>
          <w:tcPr>
            <w:tcW w:w="9606" w:type="dxa"/>
            <w:gridSpan w:val="3"/>
          </w:tcPr>
          <w:p w:rsidR="004C4457" w:rsidRPr="00FC742C" w:rsidRDefault="004C4457" w:rsidP="00B415ED">
            <w:pPr>
              <w:jc w:val="center"/>
              <w:rPr>
                <w:lang w:val="kk-KZ"/>
              </w:rPr>
            </w:pPr>
            <w:r w:rsidRPr="00FC742C">
              <w:rPr>
                <w:lang w:val="kk-KZ"/>
              </w:rPr>
              <w:t>3 четверть</w:t>
            </w:r>
          </w:p>
        </w:tc>
      </w:tr>
      <w:tr w:rsidR="004C4457" w:rsidRPr="00FC742C" w:rsidTr="00FC742C">
        <w:tc>
          <w:tcPr>
            <w:tcW w:w="1929" w:type="dxa"/>
          </w:tcPr>
          <w:p w:rsidR="004C4457" w:rsidRPr="00FC742C" w:rsidRDefault="004C4457" w:rsidP="00B415ED">
            <w:r w:rsidRPr="00FC742C">
              <w:t>Квадратные корни и иррациональные выражения</w:t>
            </w:r>
          </w:p>
        </w:tc>
        <w:tc>
          <w:tcPr>
            <w:tcW w:w="2148" w:type="dxa"/>
          </w:tcPr>
          <w:p w:rsidR="004C4457" w:rsidRPr="00FC742C" w:rsidRDefault="004C4457" w:rsidP="00B415ED">
            <w:pPr>
              <w:rPr>
                <w:lang w:val="kk-KZ"/>
              </w:rPr>
            </w:pPr>
            <w:r w:rsidRPr="00FC742C">
              <w:t xml:space="preserve">Функция </w:t>
            </w:r>
            <m:oMath>
              <m:r>
                <m:rPr>
                  <m:sty m:val="p"/>
                </m:rPr>
                <w:rPr>
                  <w:rFonts w:ascii="Cambria Math" w:hAnsi="Cambria Math"/>
                </w:rPr>
                <m:t>y=</m:t>
              </m:r>
              <m:rad>
                <m:radPr>
                  <m:degHide m:val="1"/>
                  <m:ctrlPr>
                    <w:rPr>
                      <w:rFonts w:ascii="Cambria Math" w:eastAsia="Calibri" w:hAnsi="Cambria Math"/>
                      <w:lang w:eastAsia="en-US"/>
                    </w:rPr>
                  </m:ctrlPr>
                </m:radPr>
                <m:deg/>
                <m:e>
                  <m:r>
                    <m:rPr>
                      <m:sty m:val="p"/>
                    </m:rPr>
                    <w:rPr>
                      <w:rFonts w:ascii="Cambria Math" w:eastAsia="Calibri" w:hAnsi="Cambria Math"/>
                      <w:lang w:eastAsia="en-US"/>
                    </w:rPr>
                    <m:t>x</m:t>
                  </m:r>
                </m:e>
              </m:rad>
            </m:oMath>
            <w:r w:rsidRPr="00FC742C">
              <w:rPr>
                <w:rFonts w:eastAsia="Calibri"/>
                <w:bCs/>
              </w:rPr>
              <w:t>, ее график и свойства</w:t>
            </w:r>
          </w:p>
        </w:tc>
        <w:tc>
          <w:tcPr>
            <w:tcW w:w="5529" w:type="dxa"/>
          </w:tcPr>
          <w:p w:rsidR="004C4457" w:rsidRPr="00FC742C" w:rsidRDefault="004C4457" w:rsidP="00B415ED">
            <w:pPr>
              <w:jc w:val="both"/>
            </w:pPr>
            <w:r w:rsidRPr="00FC742C">
              <w:t>8.</w:t>
            </w:r>
            <w:r w:rsidRPr="00FC742C">
              <w:rPr>
                <w:lang w:val="kk-KZ"/>
              </w:rPr>
              <w:t>4</w:t>
            </w:r>
            <w:r w:rsidRPr="00FC742C">
              <w:t xml:space="preserve">.1.1знать свойства функции </w:t>
            </w:r>
            <m:oMath>
              <m:r>
                <m:rPr>
                  <m:sty m:val="p"/>
                </m:rPr>
                <w:rPr>
                  <w:rFonts w:ascii="Cambria Math" w:hAnsi="Cambria Math"/>
                </w:rPr>
                <m:t>y=</m:t>
              </m:r>
              <m:rad>
                <m:radPr>
                  <m:degHide m:val="1"/>
                  <m:ctrlPr>
                    <w:rPr>
                      <w:rFonts w:ascii="Cambria Math" w:hAnsi="Cambria Math"/>
                    </w:rPr>
                  </m:ctrlPr>
                </m:radPr>
                <m:deg/>
                <m:e>
                  <m:r>
                    <m:rPr>
                      <m:sty m:val="p"/>
                    </m:rPr>
                    <w:rPr>
                      <w:rFonts w:ascii="Cambria Math" w:hAnsi="Cambria Math"/>
                    </w:rPr>
                    <m:t>x</m:t>
                  </m:r>
                </m:e>
              </m:rad>
            </m:oMath>
            <w:r w:rsidRPr="00FC742C">
              <w:rPr>
                <w:lang w:val="kk-KZ"/>
              </w:rPr>
              <w:t xml:space="preserve"> и строить её график;</w:t>
            </w:r>
            <w:r w:rsidRPr="00FC742C">
              <w:t xml:space="preserve"> читать рельефные графики элементарных функций на координатной плоскости</w:t>
            </w:r>
          </w:p>
          <w:p w:rsidR="004C4457" w:rsidRPr="00FC742C" w:rsidRDefault="004C4457" w:rsidP="00B415ED">
            <w:pPr>
              <w:rPr>
                <w:lang w:val="kk-KZ"/>
              </w:rPr>
            </w:pPr>
            <w:r w:rsidRPr="00FC742C">
              <w:t>8.</w:t>
            </w:r>
            <w:r w:rsidRPr="00FC742C">
              <w:rPr>
                <w:lang w:val="kk-KZ"/>
              </w:rPr>
              <w:t>4</w:t>
            </w:r>
            <w:r w:rsidRPr="00FC742C">
              <w:t>.1.4находить значения функции по заданным значениям аргумента и находить значение аргумента по заданным значениям функции;</w:t>
            </w:r>
            <w:r w:rsidRPr="00FC742C">
              <w:rPr>
                <w:lang w:val="kk-KZ"/>
              </w:rPr>
              <w:t xml:space="preserve"> ;</w:t>
            </w:r>
            <w:r w:rsidRPr="00FC742C">
              <w:t>читать рельефные графики элементарных функций на координатной плоскости</w:t>
            </w:r>
          </w:p>
        </w:tc>
      </w:tr>
      <w:tr w:rsidR="004C4457" w:rsidRPr="00FC742C" w:rsidTr="00FC742C">
        <w:tc>
          <w:tcPr>
            <w:tcW w:w="1929" w:type="dxa"/>
            <w:vMerge w:val="restart"/>
          </w:tcPr>
          <w:p w:rsidR="004C4457" w:rsidRPr="00FC742C" w:rsidRDefault="004C4457" w:rsidP="00B415ED">
            <w:pPr>
              <w:rPr>
                <w:lang w:val="kk-KZ"/>
              </w:rPr>
            </w:pPr>
            <w:r w:rsidRPr="00FC742C">
              <w:t>Квадратные уравнения</w:t>
            </w:r>
          </w:p>
        </w:tc>
        <w:tc>
          <w:tcPr>
            <w:tcW w:w="2148" w:type="dxa"/>
          </w:tcPr>
          <w:p w:rsidR="004C4457" w:rsidRPr="00FC742C" w:rsidRDefault="004C4457" w:rsidP="00B415ED">
            <w:pPr>
              <w:widowControl w:val="0"/>
              <w:shd w:val="clear" w:color="auto" w:fill="FFFFFF"/>
              <w:jc w:val="both"/>
              <w:rPr>
                <w:lang w:val="kk-KZ"/>
              </w:rPr>
            </w:pPr>
            <w:r w:rsidRPr="00FC742C">
              <w:t>Квадратное уравнение</w:t>
            </w:r>
          </w:p>
        </w:tc>
        <w:tc>
          <w:tcPr>
            <w:tcW w:w="5529" w:type="dxa"/>
          </w:tcPr>
          <w:p w:rsidR="004C4457" w:rsidRPr="00FC742C" w:rsidRDefault="004C4457" w:rsidP="00B415ED">
            <w:pPr>
              <w:widowControl w:val="0"/>
              <w:jc w:val="both"/>
              <w:rPr>
                <w:lang w:val="kk-KZ"/>
              </w:rPr>
            </w:pPr>
            <w:r w:rsidRPr="00FC742C">
              <w:t>8.2.2.1</w:t>
            </w:r>
            <w:r w:rsidRPr="00FC742C">
              <w:rPr>
                <w:lang w:val="kk-KZ"/>
              </w:rPr>
              <w:t>знать определение квадратного уравнения</w:t>
            </w:r>
          </w:p>
          <w:p w:rsidR="004C4457" w:rsidRPr="00FC742C" w:rsidRDefault="004C4457" w:rsidP="00B415ED">
            <w:pPr>
              <w:widowControl w:val="0"/>
              <w:jc w:val="both"/>
              <w:rPr>
                <w:lang w:val="kk-KZ"/>
              </w:rPr>
            </w:pPr>
            <w:r w:rsidRPr="00FC742C">
              <w:t>8.2.2.2</w:t>
            </w:r>
            <w:r w:rsidRPr="00FC742C">
              <w:rPr>
                <w:lang w:val="kk-KZ"/>
              </w:rPr>
              <w:t xml:space="preserve"> различать виды квадратных уравнений</w:t>
            </w:r>
          </w:p>
        </w:tc>
      </w:tr>
      <w:tr w:rsidR="004C4457" w:rsidRPr="00FC742C" w:rsidTr="00FC742C">
        <w:tc>
          <w:tcPr>
            <w:tcW w:w="1929" w:type="dxa"/>
            <w:vMerge/>
          </w:tcPr>
          <w:p w:rsidR="004C4457" w:rsidRPr="00FC742C" w:rsidRDefault="004C4457" w:rsidP="00B415ED"/>
        </w:tc>
        <w:tc>
          <w:tcPr>
            <w:tcW w:w="2148" w:type="dxa"/>
          </w:tcPr>
          <w:p w:rsidR="004C4457" w:rsidRPr="00FC742C" w:rsidRDefault="004C4457" w:rsidP="00B415ED">
            <w:pPr>
              <w:widowControl w:val="0"/>
              <w:shd w:val="clear" w:color="auto" w:fill="FFFFFF"/>
              <w:jc w:val="both"/>
              <w:rPr>
                <w:lang w:val="kk-KZ"/>
              </w:rPr>
            </w:pPr>
            <w:r w:rsidRPr="00FC742C">
              <w:rPr>
                <w:lang w:val="kk-KZ"/>
              </w:rPr>
              <w:t>Решение квадратных уравнений</w:t>
            </w:r>
          </w:p>
        </w:tc>
        <w:tc>
          <w:tcPr>
            <w:tcW w:w="5529" w:type="dxa"/>
          </w:tcPr>
          <w:p w:rsidR="004C4457" w:rsidRPr="00FC742C" w:rsidRDefault="004C4457" w:rsidP="00B415ED">
            <w:pPr>
              <w:widowControl w:val="0"/>
              <w:jc w:val="both"/>
            </w:pPr>
            <w:r w:rsidRPr="00FC742C">
              <w:t>8.2.2.3</w:t>
            </w:r>
            <w:r w:rsidRPr="00FC742C">
              <w:rPr>
                <w:lang w:val="kk-KZ"/>
              </w:rPr>
              <w:t xml:space="preserve"> решать квадратные уравнения</w:t>
            </w:r>
          </w:p>
          <w:p w:rsidR="004C4457" w:rsidRPr="00FC742C" w:rsidRDefault="004C4457" w:rsidP="00B415ED">
            <w:pPr>
              <w:widowControl w:val="0"/>
              <w:jc w:val="both"/>
              <w:rPr>
                <w:lang w:val="kk-KZ"/>
              </w:rPr>
            </w:pPr>
            <w:r w:rsidRPr="00FC742C">
              <w:t>8.2.2.4</w:t>
            </w:r>
            <w:r w:rsidRPr="00FC742C">
              <w:rPr>
                <w:lang w:val="kk-KZ"/>
              </w:rPr>
              <w:t>применять теорему Виета</w:t>
            </w:r>
          </w:p>
        </w:tc>
      </w:tr>
      <w:tr w:rsidR="004C4457" w:rsidRPr="00FC742C" w:rsidTr="00FC742C">
        <w:tc>
          <w:tcPr>
            <w:tcW w:w="1929" w:type="dxa"/>
            <w:vMerge/>
          </w:tcPr>
          <w:p w:rsidR="004C4457" w:rsidRPr="00FC742C" w:rsidRDefault="004C4457" w:rsidP="00B415ED"/>
        </w:tc>
        <w:tc>
          <w:tcPr>
            <w:tcW w:w="2148" w:type="dxa"/>
          </w:tcPr>
          <w:p w:rsidR="004C4457" w:rsidRPr="00FC742C" w:rsidRDefault="004C4457" w:rsidP="00B415ED">
            <w:pPr>
              <w:widowControl w:val="0"/>
              <w:shd w:val="clear" w:color="auto" w:fill="FFFFFF"/>
              <w:jc w:val="both"/>
              <w:rPr>
                <w:lang w:val="kk-KZ"/>
              </w:rPr>
            </w:pPr>
            <w:r w:rsidRPr="00FC742C">
              <w:t>Квадратный трёхчлен</w:t>
            </w:r>
          </w:p>
        </w:tc>
        <w:tc>
          <w:tcPr>
            <w:tcW w:w="5529" w:type="dxa"/>
          </w:tcPr>
          <w:p w:rsidR="004C4457" w:rsidRPr="00FC742C" w:rsidRDefault="004C4457" w:rsidP="00B415ED">
            <w:pPr>
              <w:jc w:val="both"/>
              <w:rPr>
                <w:lang w:val="kk-KZ"/>
              </w:rPr>
            </w:pPr>
            <w:r w:rsidRPr="00FC742C">
              <w:rPr>
                <w:lang w:val="kk-KZ"/>
              </w:rPr>
              <w:t>8.2.1.</w:t>
            </w:r>
            <w:r w:rsidRPr="00FC742C">
              <w:t>7</w:t>
            </w:r>
            <w:r w:rsidRPr="00FC742C">
              <w:rPr>
                <w:lang w:val="kk-KZ"/>
              </w:rPr>
              <w:t xml:space="preserve"> усвоить понятие корня</w:t>
            </w:r>
            <w:r w:rsidRPr="00FC742C">
              <w:t xml:space="preserve"> квадратного трехчлена</w:t>
            </w:r>
          </w:p>
          <w:p w:rsidR="004C4457" w:rsidRPr="00FC742C" w:rsidRDefault="004C4457" w:rsidP="00B415ED">
            <w:pPr>
              <w:jc w:val="both"/>
            </w:pPr>
            <w:r w:rsidRPr="00FC742C">
              <w:t>8.2.1.8выделять полный квадрат двучлена из трехчлена</w:t>
            </w:r>
          </w:p>
          <w:p w:rsidR="004C4457" w:rsidRPr="00FC742C" w:rsidRDefault="004C4457" w:rsidP="00B415ED">
            <w:pPr>
              <w:widowControl w:val="0"/>
              <w:shd w:val="clear" w:color="auto" w:fill="FFFFFF"/>
              <w:jc w:val="both"/>
              <w:rPr>
                <w:lang w:val="kk-KZ"/>
              </w:rPr>
            </w:pPr>
            <w:r w:rsidRPr="00FC742C">
              <w:t>8.2.1.9ра</w:t>
            </w:r>
            <w:r w:rsidRPr="00FC742C">
              <w:rPr>
                <w:lang w:val="kk-KZ"/>
              </w:rPr>
              <w:t>складывать</w:t>
            </w:r>
            <w:r w:rsidRPr="00FC742C">
              <w:t xml:space="preserve"> квадратный трехчлен на </w:t>
            </w:r>
            <w:r w:rsidRPr="00FC742C">
              <w:lastRenderedPageBreak/>
              <w:t>множители</w:t>
            </w:r>
          </w:p>
        </w:tc>
      </w:tr>
      <w:tr w:rsidR="004C4457" w:rsidRPr="00FC742C" w:rsidTr="00FC742C">
        <w:tc>
          <w:tcPr>
            <w:tcW w:w="1929" w:type="dxa"/>
            <w:vMerge/>
          </w:tcPr>
          <w:p w:rsidR="004C4457" w:rsidRPr="00FC742C" w:rsidRDefault="004C4457" w:rsidP="00B415ED"/>
        </w:tc>
        <w:tc>
          <w:tcPr>
            <w:tcW w:w="2148" w:type="dxa"/>
          </w:tcPr>
          <w:p w:rsidR="004C4457" w:rsidRPr="00FC742C" w:rsidRDefault="004C4457" w:rsidP="00B415ED">
            <w:pPr>
              <w:widowControl w:val="0"/>
              <w:shd w:val="clear" w:color="auto" w:fill="FFFFFF"/>
              <w:jc w:val="both"/>
              <w:rPr>
                <w:lang w:val="kk-KZ"/>
              </w:rPr>
            </w:pPr>
            <w:r w:rsidRPr="00FC742C">
              <w:rPr>
                <w:lang w:val="kk-KZ"/>
              </w:rPr>
              <w:t>Решение уравнений</w:t>
            </w:r>
          </w:p>
        </w:tc>
        <w:tc>
          <w:tcPr>
            <w:tcW w:w="5529" w:type="dxa"/>
          </w:tcPr>
          <w:p w:rsidR="004C4457" w:rsidRPr="00FC742C" w:rsidRDefault="004C4457" w:rsidP="00B415ED">
            <w:pPr>
              <w:widowControl w:val="0"/>
              <w:jc w:val="both"/>
            </w:pPr>
            <w:r w:rsidRPr="00FC742C">
              <w:t>8.2.2.5</w:t>
            </w:r>
            <w:r w:rsidR="0030196E">
              <w:rPr>
                <w:lang w:val="kk-KZ"/>
              </w:rPr>
              <w:t xml:space="preserve"> </w:t>
            </w:r>
            <w:r w:rsidR="0030196E" w:rsidRPr="00FC742C">
              <w:t>решать</w:t>
            </w:r>
            <w:r w:rsidRPr="00FC742C">
              <w:t xml:space="preserve"> уравнения вида </w:t>
            </w:r>
          </w:p>
          <w:p w:rsidR="004C4457" w:rsidRPr="00FC742C" w:rsidRDefault="004C4457" w:rsidP="00B415ED">
            <w:pPr>
              <w:jc w:val="both"/>
            </w:pPr>
            <w:r w:rsidRPr="00FC742C">
              <w:t>|</w:t>
            </w:r>
            <w:r w:rsidRPr="00FC742C">
              <w:rPr>
                <w:lang w:val="en-US"/>
              </w:rPr>
              <w:t>ax</w:t>
            </w:r>
            <w:r w:rsidRPr="00FC742C">
              <w:rPr>
                <w:vertAlign w:val="superscript"/>
              </w:rPr>
              <w:t>2</w:t>
            </w:r>
            <w:r w:rsidRPr="00FC742C">
              <w:t>+</w:t>
            </w:r>
            <w:r w:rsidRPr="00FC742C">
              <w:rPr>
                <w:lang w:val="en-US"/>
              </w:rPr>
              <w:t>bx</w:t>
            </w:r>
            <w:r w:rsidRPr="00FC742C">
              <w:t>|+</w:t>
            </w:r>
            <w:r w:rsidRPr="00FC742C">
              <w:rPr>
                <w:lang w:val="en-US"/>
              </w:rPr>
              <w:t>c</w:t>
            </w:r>
            <w:r w:rsidRPr="00FC742C">
              <w:t>=0;</w:t>
            </w:r>
            <w:r w:rsidRPr="00FC742C">
              <w:rPr>
                <w:lang w:val="en-US"/>
              </w:rPr>
              <w:t>ax</w:t>
            </w:r>
            <w:r w:rsidRPr="00FC742C">
              <w:rPr>
                <w:vertAlign w:val="superscript"/>
              </w:rPr>
              <w:t>2</w:t>
            </w:r>
            <w:r w:rsidRPr="00FC742C">
              <w:t>+</w:t>
            </w:r>
            <w:r w:rsidRPr="00FC742C">
              <w:rPr>
                <w:lang w:val="en-US"/>
              </w:rPr>
              <w:t>b</w:t>
            </w:r>
            <w:r w:rsidRPr="00FC742C">
              <w:t>|</w:t>
            </w:r>
            <w:r w:rsidRPr="00FC742C">
              <w:rPr>
                <w:lang w:val="en-US"/>
              </w:rPr>
              <w:t>x</w:t>
            </w:r>
            <w:r w:rsidRPr="00FC742C">
              <w:t>|+</w:t>
            </w:r>
            <w:r w:rsidRPr="00FC742C">
              <w:rPr>
                <w:lang w:val="en-US"/>
              </w:rPr>
              <w:t>c</w:t>
            </w:r>
            <w:r w:rsidRPr="00FC742C">
              <w:t>=0</w:t>
            </w:r>
          </w:p>
          <w:p w:rsidR="004C4457" w:rsidRPr="00FC742C" w:rsidRDefault="004C4457" w:rsidP="00B415ED">
            <w:pPr>
              <w:widowControl w:val="0"/>
              <w:jc w:val="both"/>
              <w:rPr>
                <w:lang w:val="kk-KZ"/>
              </w:rPr>
            </w:pPr>
            <w:r w:rsidRPr="00FC742C">
              <w:t>8.2.2.6</w:t>
            </w:r>
            <w:r w:rsidRPr="00FC742C">
              <w:rPr>
                <w:lang w:val="kk-KZ"/>
              </w:rPr>
              <w:t>решать дробно-рациональные уравнения</w:t>
            </w:r>
          </w:p>
          <w:p w:rsidR="004C4457" w:rsidRPr="00FC742C" w:rsidRDefault="004C4457" w:rsidP="00B415ED">
            <w:pPr>
              <w:widowControl w:val="0"/>
              <w:jc w:val="both"/>
              <w:rPr>
                <w:lang w:val="kk-KZ"/>
              </w:rPr>
            </w:pPr>
            <w:r w:rsidRPr="00FC742C">
              <w:t>8.2.2.7</w:t>
            </w:r>
            <w:r w:rsidRPr="00FC742C">
              <w:rPr>
                <w:lang w:val="kk-KZ"/>
              </w:rPr>
              <w:t xml:space="preserve"> решать уравнения, приводимые к квадратным уравнениям</w:t>
            </w:r>
          </w:p>
        </w:tc>
      </w:tr>
      <w:tr w:rsidR="004C4457" w:rsidRPr="00FC742C" w:rsidTr="00FC742C">
        <w:tc>
          <w:tcPr>
            <w:tcW w:w="9606" w:type="dxa"/>
            <w:gridSpan w:val="3"/>
          </w:tcPr>
          <w:p w:rsidR="004C4457" w:rsidRPr="00FC742C" w:rsidRDefault="004C4457" w:rsidP="00B415ED">
            <w:pPr>
              <w:jc w:val="center"/>
              <w:rPr>
                <w:lang w:val="kk-KZ"/>
              </w:rPr>
            </w:pPr>
            <w:r w:rsidRPr="00FC742C">
              <w:rPr>
                <w:lang w:val="kk-KZ" w:eastAsia="en-US"/>
              </w:rPr>
              <w:t>4 четверть</w:t>
            </w:r>
          </w:p>
        </w:tc>
      </w:tr>
      <w:tr w:rsidR="004C4457" w:rsidRPr="00FC742C" w:rsidTr="00FC742C">
        <w:tc>
          <w:tcPr>
            <w:tcW w:w="1929" w:type="dxa"/>
          </w:tcPr>
          <w:p w:rsidR="004C4457" w:rsidRPr="00FC742C" w:rsidRDefault="004C4457" w:rsidP="00B415ED">
            <w:r w:rsidRPr="00FC742C">
              <w:t>Квадратные уравнения</w:t>
            </w:r>
          </w:p>
        </w:tc>
        <w:tc>
          <w:tcPr>
            <w:tcW w:w="2148" w:type="dxa"/>
          </w:tcPr>
          <w:p w:rsidR="004C4457" w:rsidRPr="00FC742C" w:rsidRDefault="004C4457" w:rsidP="00B415ED">
            <w:pPr>
              <w:shd w:val="clear" w:color="auto" w:fill="FFFFFF"/>
              <w:jc w:val="both"/>
            </w:pPr>
            <w:r w:rsidRPr="00FC742C">
              <w:rPr>
                <w:lang w:val="kk-KZ" w:eastAsia="en-GB"/>
              </w:rPr>
              <w:t>Решение текстовых задач</w:t>
            </w:r>
          </w:p>
        </w:tc>
        <w:tc>
          <w:tcPr>
            <w:tcW w:w="5529" w:type="dxa"/>
          </w:tcPr>
          <w:p w:rsidR="004C4457" w:rsidRPr="00FC742C" w:rsidRDefault="004C4457" w:rsidP="00B415ED">
            <w:pPr>
              <w:widowControl w:val="0"/>
              <w:ind w:firstLine="34"/>
              <w:jc w:val="both"/>
            </w:pPr>
            <w:r w:rsidRPr="00FC742C">
              <w:t>8.</w:t>
            </w:r>
            <w:r w:rsidRPr="00FC742C">
              <w:rPr>
                <w:lang w:val="kk-KZ"/>
              </w:rPr>
              <w:t>4</w:t>
            </w:r>
            <w:r w:rsidRPr="00FC742C">
              <w:t>.2.1решать текстовые задачи с помощью квадратных уравнений</w:t>
            </w:r>
          </w:p>
          <w:p w:rsidR="004C4457" w:rsidRPr="00FC742C" w:rsidRDefault="004C4457" w:rsidP="00B415ED">
            <w:pPr>
              <w:rPr>
                <w:lang w:val="kk-KZ"/>
              </w:rPr>
            </w:pPr>
            <w:r w:rsidRPr="00FC742C">
              <w:t>8.</w:t>
            </w:r>
            <w:r w:rsidRPr="00FC742C">
              <w:rPr>
                <w:lang w:val="kk-KZ"/>
              </w:rPr>
              <w:t>4</w:t>
            </w:r>
            <w:r w:rsidRPr="00FC742C">
              <w:t xml:space="preserve">.2.2решать текстовые задачи с помощью </w:t>
            </w:r>
            <w:r w:rsidRPr="00FC742C">
              <w:rPr>
                <w:lang w:val="kk-KZ"/>
              </w:rPr>
              <w:t>дробно-рациональных уравнений</w:t>
            </w:r>
          </w:p>
        </w:tc>
      </w:tr>
      <w:tr w:rsidR="004C4457" w:rsidRPr="00FC742C" w:rsidTr="00FC742C">
        <w:tc>
          <w:tcPr>
            <w:tcW w:w="1929" w:type="dxa"/>
            <w:vMerge w:val="restart"/>
          </w:tcPr>
          <w:p w:rsidR="004C4457" w:rsidRPr="00FC742C" w:rsidRDefault="004C4457" w:rsidP="00B415ED">
            <w:pPr>
              <w:rPr>
                <w:lang w:val="kk-KZ"/>
              </w:rPr>
            </w:pPr>
            <w:r w:rsidRPr="00FC742C">
              <w:t>Квадратичная функция</w:t>
            </w:r>
          </w:p>
        </w:tc>
        <w:tc>
          <w:tcPr>
            <w:tcW w:w="2148" w:type="dxa"/>
          </w:tcPr>
          <w:p w:rsidR="004C4457" w:rsidRPr="00FC742C" w:rsidRDefault="004C4457" w:rsidP="00B415ED">
            <w:pPr>
              <w:shd w:val="clear" w:color="auto" w:fill="FFFFFF"/>
              <w:tabs>
                <w:tab w:val="left" w:pos="-153"/>
                <w:tab w:val="num" w:pos="-11"/>
              </w:tabs>
              <w:jc w:val="both"/>
              <w:rPr>
                <w:lang w:val="kk-KZ"/>
              </w:rPr>
            </w:pPr>
            <w:r w:rsidRPr="00FC742C">
              <w:t>Квадратичная функция и её график</w:t>
            </w:r>
          </w:p>
        </w:tc>
        <w:tc>
          <w:tcPr>
            <w:tcW w:w="5529" w:type="dxa"/>
          </w:tcPr>
          <w:p w:rsidR="004C4457" w:rsidRPr="00FC742C" w:rsidRDefault="004C4457" w:rsidP="00B415ED">
            <w:pPr>
              <w:jc w:val="both"/>
            </w:pPr>
            <w:r w:rsidRPr="00FC742C">
              <w:t>8.</w:t>
            </w:r>
            <w:r w:rsidRPr="00FC742C">
              <w:rPr>
                <w:lang w:val="kk-KZ"/>
              </w:rPr>
              <w:t>4</w:t>
            </w:r>
            <w:r w:rsidRPr="00FC742C">
              <w:t xml:space="preserve">.1.2знать свойства </w:t>
            </w:r>
            <w:r w:rsidRPr="00FC742C">
              <w:rPr>
                <w:lang w:val="kk-KZ"/>
              </w:rPr>
              <w:t xml:space="preserve">и строить графики </w:t>
            </w:r>
            <w:r w:rsidR="008D2170" w:rsidRPr="00FC742C">
              <w:t>квадратичных</w:t>
            </w:r>
            <w:r w:rsidRPr="00FC742C">
              <w:rPr>
                <w:lang w:val="kk-KZ"/>
              </w:rPr>
              <w:t xml:space="preserve"> </w:t>
            </w:r>
            <w:r w:rsidR="008D2170" w:rsidRPr="00FC742C">
              <w:t>функций</w:t>
            </w:r>
            <w:r w:rsidRPr="00FC742C">
              <w:t xml:space="preserve"> вида </w:t>
            </w:r>
          </w:p>
          <w:p w:rsidR="004C4457" w:rsidRPr="00FC742C" w:rsidRDefault="004C4457" w:rsidP="00B415ED">
            <w:pPr>
              <w:jc w:val="both"/>
              <w:rPr>
                <w:lang w:val="kk-KZ"/>
              </w:rPr>
            </w:pPr>
            <w:r w:rsidRPr="00FC742C">
              <w:rPr>
                <w:lang w:val="en-US"/>
              </w:rPr>
              <w:t>y</w:t>
            </w:r>
            <w:r w:rsidRPr="00FC742C">
              <w:t>=</w:t>
            </w:r>
            <w:r w:rsidRPr="00FC742C">
              <w:rPr>
                <w:lang w:val="en-US"/>
              </w:rPr>
              <w:t>a</w:t>
            </w:r>
            <w:r w:rsidRPr="00FC742C">
              <w:t>(</w:t>
            </w:r>
            <w:r w:rsidRPr="00FC742C">
              <w:rPr>
                <w:lang w:val="en-US"/>
              </w:rPr>
              <w:t>x</w:t>
            </w:r>
            <w:r w:rsidRPr="00FC742C">
              <w:t>-</w:t>
            </w:r>
            <w:r w:rsidRPr="00FC742C">
              <w:rPr>
                <w:lang w:val="en-US"/>
              </w:rPr>
              <w:t>m</w:t>
            </w:r>
            <w:r w:rsidRPr="00FC742C">
              <w:t>)</w:t>
            </w:r>
            <w:r w:rsidRPr="00FC742C">
              <w:rPr>
                <w:vertAlign w:val="superscript"/>
              </w:rPr>
              <w:t>2</w:t>
            </w:r>
            <w:r w:rsidRPr="00FC742C">
              <w:t xml:space="preserve">, </w:t>
            </w:r>
            <w:r w:rsidRPr="00FC742C">
              <w:rPr>
                <w:lang w:val="en-US"/>
              </w:rPr>
              <w:t>y</w:t>
            </w:r>
            <w:r w:rsidRPr="00FC742C">
              <w:t>=</w:t>
            </w:r>
            <w:r w:rsidRPr="00FC742C">
              <w:rPr>
                <w:lang w:val="en-US"/>
              </w:rPr>
              <w:t>ax</w:t>
            </w:r>
            <w:r w:rsidRPr="00FC742C">
              <w:rPr>
                <w:vertAlign w:val="superscript"/>
              </w:rPr>
              <w:t>2</w:t>
            </w:r>
            <w:r w:rsidRPr="00FC742C">
              <w:t>+</w:t>
            </w:r>
            <w:r w:rsidRPr="00FC742C">
              <w:rPr>
                <w:lang w:val="en-US"/>
              </w:rPr>
              <w:t>n</w:t>
            </w:r>
            <w:r w:rsidRPr="00FC742C">
              <w:t xml:space="preserve">, </w:t>
            </w:r>
            <w:r w:rsidRPr="00FC742C">
              <w:rPr>
                <w:lang w:val="en-US"/>
              </w:rPr>
              <w:t>y</w:t>
            </w:r>
            <w:r w:rsidRPr="00FC742C">
              <w:t>=</w:t>
            </w:r>
            <w:r w:rsidRPr="00FC742C">
              <w:rPr>
                <w:lang w:val="en-US"/>
              </w:rPr>
              <w:t>a</w:t>
            </w:r>
            <w:r w:rsidRPr="00FC742C">
              <w:t>(</w:t>
            </w:r>
            <w:r w:rsidRPr="00FC742C">
              <w:rPr>
                <w:lang w:val="en-US"/>
              </w:rPr>
              <w:t>x</w:t>
            </w:r>
            <w:r w:rsidRPr="00FC742C">
              <w:t>-</w:t>
            </w:r>
            <w:r w:rsidRPr="00FC742C">
              <w:rPr>
                <w:lang w:val="en-US"/>
              </w:rPr>
              <w:t>m</w:t>
            </w:r>
            <w:r w:rsidRPr="00FC742C">
              <w:t>)</w:t>
            </w:r>
            <w:r w:rsidRPr="00FC742C">
              <w:rPr>
                <w:vertAlign w:val="superscript"/>
              </w:rPr>
              <w:t>2</w:t>
            </w:r>
            <w:r w:rsidRPr="00FC742C">
              <w:t>+</w:t>
            </w:r>
            <w:r w:rsidRPr="00FC742C">
              <w:rPr>
                <w:lang w:val="en-US"/>
              </w:rPr>
              <w:t>n</w:t>
            </w:r>
            <w:r w:rsidRPr="00FC742C">
              <w:t xml:space="preserve">, </w:t>
            </w:r>
            <w:r w:rsidRPr="00FC742C">
              <w:rPr>
                <w:lang w:val="en-US"/>
              </w:rPr>
              <w:t>a</w:t>
            </w:r>
            <w:r w:rsidRPr="00FC742C">
              <w:t>≠0</w:t>
            </w:r>
            <w:r w:rsidR="00BE0648" w:rsidRPr="00FC742C">
              <w:fldChar w:fldCharType="begin"/>
            </w:r>
            <w:r w:rsidRPr="00FC742C">
              <w:rPr>
                <w:lang w:val="en-US"/>
              </w:rPr>
              <w:instrText>QUOTE</w:instrText>
            </w:r>
            <m:oMath>
              <m:r>
                <m:rPr>
                  <m:sty m:val="p"/>
                </m:rPr>
                <w:rPr>
                  <w:rFonts w:ascii="Cambria Math" w:hAnsi="Cambria Math"/>
                  <w:lang w:val="en-US"/>
                </w:rPr>
                <m:t>y</m:t>
              </m:r>
              <m:r>
                <m:rPr>
                  <m:sty m:val="p"/>
                </m:rPr>
                <w:rPr>
                  <w:rFonts w:ascii="Cambria Math" w:hAnsi="Cambria Math"/>
                </w:rPr>
                <m:t>=</m:t>
              </m:r>
              <m:r>
                <m:rPr>
                  <m:sty m:val="p"/>
                </m:rPr>
                <w:rPr>
                  <w:rFonts w:ascii="Cambria Math" w:hAnsi="Cambria Math"/>
                  <w:lang w:val="en-US"/>
                </w:rPr>
                <m:t>a</m:t>
              </m:r>
              <m:sSup>
                <m:sSupPr>
                  <m:ctrlPr>
                    <w:rPr>
                      <w:rFonts w:ascii="Cambria Math" w:hAnsi="Cambria Math"/>
                    </w:rPr>
                  </m:ctrlPr>
                </m:sSupPr>
                <m:e>
                  <m:d>
                    <m:dPr>
                      <m:ctrlPr>
                        <w:rPr>
                          <w:rFonts w:ascii="Cambria Math" w:hAnsi="Cambria Math"/>
                        </w:rPr>
                      </m:ctrlPr>
                    </m:dPr>
                    <m:e>
                      <m:r>
                        <m:rPr>
                          <m:sty m:val="p"/>
                        </m:rPr>
                        <w:rPr>
                          <w:rFonts w:ascii="Cambria Math" w:hAnsi="Cambria Math"/>
                          <w:lang w:val="en-US"/>
                        </w:rPr>
                        <m:t>x</m:t>
                      </m:r>
                      <m:r>
                        <m:rPr>
                          <m:sty m:val="p"/>
                        </m:rPr>
                        <w:rPr>
                          <w:rFonts w:ascii="Cambria Math" w:hAnsi="Cambria Math"/>
                        </w:rPr>
                        <m:t>-</m:t>
                      </m:r>
                      <m:r>
                        <m:rPr>
                          <m:sty m:val="p"/>
                        </m:rPr>
                        <w:rPr>
                          <w:rFonts w:ascii="Cambria Math" w:hAnsi="Cambria Math"/>
                          <w:lang w:val="en-US"/>
                        </w:rPr>
                        <m:t>m</m:t>
                      </m:r>
                    </m:e>
                  </m:d>
                </m:e>
                <m:sup>
                  <m:r>
                    <m:rPr>
                      <m:sty m:val="p"/>
                    </m:rPr>
                    <w:rPr>
                      <w:rFonts w:ascii="Cambria Math" w:hAnsi="Cambria Math"/>
                    </w:rPr>
                    <m:t>2</m:t>
                  </m:r>
                </m:sup>
              </m:sSup>
              <m:r>
                <m:rPr>
                  <m:sty m:val="p"/>
                </m:rPr>
                <w:rPr>
                  <w:rFonts w:ascii="Cambria Math" w:hAnsi="Cambria Math"/>
                </w:rPr>
                <m:t>,</m:t>
              </m:r>
              <m:r>
                <m:rPr>
                  <m:sty m:val="p"/>
                </m:rPr>
                <w:rPr>
                  <w:rFonts w:ascii="Cambria Math" w:hAnsi="Cambria Math"/>
                  <w:lang w:val="en-US"/>
                </w:rPr>
                <m:t>y</m:t>
              </m:r>
              <m:r>
                <m:rPr>
                  <m:sty m:val="p"/>
                </m:rPr>
                <w:rPr>
                  <w:rFonts w:ascii="Cambria Math" w:hAnsi="Cambria Math"/>
                </w:rPr>
                <m:t>=</m:t>
              </m:r>
              <m:r>
                <m:rPr>
                  <m:sty m:val="p"/>
                </m:rPr>
                <w:rPr>
                  <w:rFonts w:ascii="Cambria Math" w:hAnsi="Cambria Math"/>
                  <w:lang w:val="en-US"/>
                </w:rPr>
                <m:t>a</m:t>
              </m:r>
              <m:sSup>
                <m:sSupPr>
                  <m:ctrlPr>
                    <w:rPr>
                      <w:rFonts w:ascii="Cambria Math" w:hAnsi="Cambria Math"/>
                    </w:rPr>
                  </m:ctrlPr>
                </m:sSupPr>
                <m:e>
                  <m:r>
                    <m:rPr>
                      <m:sty m:val="p"/>
                    </m:rPr>
                    <w:rPr>
                      <w:rFonts w:ascii="Cambria Math" w:hAnsi="Cambria Math"/>
                      <w:lang w:val="en-US"/>
                    </w:rPr>
                    <m:t>x</m:t>
                  </m:r>
                </m:e>
                <m:sup>
                  <m:r>
                    <m:rPr>
                      <m:sty m:val="p"/>
                    </m:rPr>
                    <w:rPr>
                      <w:rFonts w:ascii="Cambria Math" w:hAnsi="Cambria Math"/>
                    </w:rPr>
                    <m:t>2</m:t>
                  </m:r>
                </m:sup>
              </m:sSup>
              <m:r>
                <m:rPr>
                  <m:sty m:val="p"/>
                </m:rPr>
                <w:rPr>
                  <w:rFonts w:ascii="Cambria Math" w:hAnsi="Cambria Math"/>
                </w:rPr>
                <m:t>+</m:t>
              </m:r>
              <m:r>
                <m:rPr>
                  <m:sty m:val="p"/>
                </m:rPr>
                <w:rPr>
                  <w:rFonts w:ascii="Cambria Math" w:hAnsi="Cambria Math"/>
                  <w:lang w:val="en-US"/>
                </w:rPr>
                <m:t>n</m:t>
              </m:r>
              <m:r>
                <m:rPr>
                  <m:sty m:val="p"/>
                </m:rPr>
                <w:rPr>
                  <w:rFonts w:ascii="Cambria Math" w:hAnsi="Cambria Math"/>
                  <w:lang w:val="kk-KZ"/>
                </w:rPr>
                <m:t xml:space="preserve">и </m:t>
              </m:r>
              <m:r>
                <m:rPr>
                  <m:sty m:val="p"/>
                </m:rPr>
                <w:rPr>
                  <w:rFonts w:ascii="Cambria Math" w:hAnsi="Cambria Math"/>
                  <w:lang w:val="en-US"/>
                </w:rPr>
                <m:t>y</m:t>
              </m:r>
              <m:r>
                <m:rPr>
                  <m:sty m:val="p"/>
                </m:rPr>
                <w:rPr>
                  <w:rFonts w:ascii="Cambria Math" w:hAnsi="Cambria Math"/>
                </w:rPr>
                <m:t>=</m:t>
              </m:r>
              <m:r>
                <m:rPr>
                  <m:sty m:val="p"/>
                </m:rPr>
                <w:rPr>
                  <w:rFonts w:ascii="Cambria Math" w:hAnsi="Cambria Math"/>
                  <w:lang w:val="en-US"/>
                </w:rPr>
                <m:t>a</m:t>
              </m:r>
              <m:sSup>
                <m:sSupPr>
                  <m:ctrlPr>
                    <w:rPr>
                      <w:rFonts w:ascii="Cambria Math" w:hAnsi="Cambria Math"/>
                    </w:rPr>
                  </m:ctrlPr>
                </m:sSupPr>
                <m:e>
                  <m:d>
                    <m:dPr>
                      <m:ctrlPr>
                        <w:rPr>
                          <w:rFonts w:ascii="Cambria Math" w:hAnsi="Cambria Math"/>
                        </w:rPr>
                      </m:ctrlPr>
                    </m:dPr>
                    <m:e>
                      <m:r>
                        <m:rPr>
                          <m:sty m:val="p"/>
                        </m:rPr>
                        <w:rPr>
                          <w:rFonts w:ascii="Cambria Math" w:hAnsi="Cambria Math"/>
                          <w:lang w:val="en-US"/>
                        </w:rPr>
                        <m:t>x</m:t>
                      </m:r>
                      <m:r>
                        <m:rPr>
                          <m:sty m:val="p"/>
                        </m:rPr>
                        <w:rPr>
                          <w:rFonts w:ascii="Cambria Math" w:hAnsi="Cambria Math"/>
                        </w:rPr>
                        <m:t>-</m:t>
                      </m:r>
                      <m:r>
                        <m:rPr>
                          <m:sty m:val="p"/>
                        </m:rPr>
                        <w:rPr>
                          <w:rFonts w:ascii="Cambria Math" w:hAnsi="Cambria Math"/>
                          <w:lang w:val="en-US"/>
                        </w:rPr>
                        <m:t>m</m:t>
                      </m:r>
                    </m:e>
                  </m:d>
                </m:e>
                <m:sup>
                  <m:r>
                    <m:rPr>
                      <m:sty m:val="p"/>
                    </m:rPr>
                    <w:rPr>
                      <w:rFonts w:ascii="Cambria Math" w:hAnsi="Cambria Math"/>
                    </w:rPr>
                    <m:t>2</m:t>
                  </m:r>
                </m:sup>
              </m:sSup>
              <m:r>
                <m:rPr>
                  <m:sty m:val="p"/>
                </m:rPr>
                <w:rPr>
                  <w:rFonts w:ascii="Cambria Math" w:hAnsi="Cambria Math"/>
                </w:rPr>
                <m:t>+</m:t>
              </m:r>
              <m:r>
                <m:rPr>
                  <m:sty m:val="p"/>
                </m:rPr>
                <w:rPr>
                  <w:rFonts w:ascii="Cambria Math" w:hAnsi="Cambria Math"/>
                  <w:lang w:val="en-US"/>
                </w:rPr>
                <m:t>n</m:t>
              </m:r>
              <m:r>
                <m:rPr>
                  <m:sty m:val="p"/>
                </m:rPr>
                <w:rPr>
                  <w:rFonts w:ascii="Cambria Math" w:hAnsi="Cambria Math"/>
                </w:rPr>
                <m:t xml:space="preserve">, </m:t>
              </m:r>
              <m:r>
                <m:rPr>
                  <m:sty m:val="p"/>
                </m:rPr>
                <w:rPr>
                  <w:rFonts w:ascii="Cambria Math" w:hAnsi="Cambria Math"/>
                  <w:lang w:val="en-US"/>
                </w:rPr>
                <m:t>a</m:t>
              </m:r>
              <m:r>
                <m:rPr>
                  <m:sty m:val="p"/>
                </m:rPr>
                <w:rPr>
                  <w:rFonts w:ascii="Cambria Math" w:hAnsi="Cambria Math"/>
                </w:rPr>
                <m:t>≠0</m:t>
              </m:r>
            </m:oMath>
            <w:r w:rsidR="00BE0648" w:rsidRPr="00FC742C">
              <w:fldChar w:fldCharType="end"/>
            </w:r>
            <w:r w:rsidRPr="00FC742C">
              <w:t>; читать рельефные графики элементарных функций на координатной плоскости</w:t>
            </w:r>
          </w:p>
          <w:p w:rsidR="004C4457" w:rsidRPr="00FC742C" w:rsidRDefault="004C4457" w:rsidP="00B415ED">
            <w:pPr>
              <w:jc w:val="both"/>
            </w:pPr>
            <w:r w:rsidRPr="00FC742C">
              <w:t>8.</w:t>
            </w:r>
            <w:r w:rsidRPr="00FC742C">
              <w:rPr>
                <w:lang w:val="kk-KZ"/>
              </w:rPr>
              <w:t>4</w:t>
            </w:r>
            <w:r w:rsidRPr="00FC742C">
              <w:t>.1.3знать свойства</w:t>
            </w:r>
            <w:r w:rsidRPr="00FC742C">
              <w:rPr>
                <w:lang w:val="kk-KZ"/>
              </w:rPr>
              <w:t xml:space="preserve"> и строить график </w:t>
            </w:r>
            <w:r w:rsidRPr="00FC742C">
              <w:t>квадратичной функции вида</w:t>
            </w:r>
          </w:p>
          <w:p w:rsidR="004C4457" w:rsidRPr="00FC742C" w:rsidRDefault="004C4457" w:rsidP="00B415ED">
            <w:pPr>
              <w:jc w:val="both"/>
              <w:rPr>
                <w:lang w:val="kk-KZ"/>
              </w:rPr>
            </w:pPr>
            <m:oMath>
              <m:r>
                <m:rPr>
                  <m:sty m:val="p"/>
                </m:rPr>
                <w:rPr>
                  <w:rFonts w:ascii="Cambria Math" w:hAnsi="Cambria Math"/>
                  <w:color w:val="000000"/>
                </w:rPr>
                <m:t>y=</m:t>
              </m:r>
              <m:sSup>
                <m:sSupPr>
                  <m:ctrlPr>
                    <w:rPr>
                      <w:rFonts w:ascii="Cambria Math" w:hAnsi="Cambria Math"/>
                      <w:color w:val="000000"/>
                    </w:rPr>
                  </m:ctrlPr>
                </m:sSupPr>
                <m:e>
                  <m:r>
                    <m:rPr>
                      <m:sty m:val="p"/>
                    </m:rPr>
                    <w:rPr>
                      <w:rFonts w:ascii="Cambria Math" w:hAnsi="Cambria Math"/>
                      <w:color w:val="000000"/>
                    </w:rPr>
                    <m:t>ax</m:t>
                  </m:r>
                </m:e>
                <m:sup>
                  <m:r>
                    <m:rPr>
                      <m:sty m:val="p"/>
                    </m:rPr>
                    <w:rPr>
                      <w:rFonts w:ascii="Cambria Math" w:hAnsi="Cambria Math"/>
                      <w:color w:val="000000"/>
                    </w:rPr>
                    <m:t>2</m:t>
                  </m:r>
                </m:sup>
              </m:sSup>
              <m:r>
                <m:rPr>
                  <m:sty m:val="p"/>
                </m:rPr>
                <w:rPr>
                  <w:rFonts w:ascii="Cambria Math" w:hAnsi="Cambria Math"/>
                  <w:color w:val="000000"/>
                </w:rPr>
                <m:t xml:space="preserve">+bx+c, </m:t>
              </m:r>
              <m:r>
                <m:rPr>
                  <m:sty m:val="p"/>
                </m:rPr>
                <w:rPr>
                  <w:rFonts w:ascii="Cambria Math" w:hAnsi="Cambria Math"/>
                  <w:color w:val="000000"/>
                  <w:lang w:val="en-US"/>
                </w:rPr>
                <m:t>a</m:t>
              </m:r>
              <m:r>
                <m:rPr>
                  <m:sty m:val="p"/>
                </m:rPr>
                <w:rPr>
                  <w:rFonts w:ascii="Cambria Math" w:hAnsi="Cambria Math"/>
                  <w:color w:val="000000"/>
                </w:rPr>
                <m:t>≠0</m:t>
              </m:r>
            </m:oMath>
            <w:r w:rsidRPr="00FC742C">
              <w:rPr>
                <w:lang w:val="kk-KZ"/>
              </w:rPr>
              <w:t>;</w:t>
            </w:r>
            <w:r w:rsidRPr="00FC742C">
              <w:t xml:space="preserve"> читать рельефные графики элементарных функций на координатной плоскости</w:t>
            </w:r>
          </w:p>
          <w:p w:rsidR="004C4457" w:rsidRPr="00FC742C" w:rsidRDefault="004C4457" w:rsidP="00B415ED">
            <w:pPr>
              <w:jc w:val="both"/>
            </w:pPr>
            <w:r w:rsidRPr="00FC742C">
              <w:t>8.</w:t>
            </w:r>
            <w:r w:rsidRPr="00FC742C">
              <w:rPr>
                <w:lang w:val="kk-KZ"/>
              </w:rPr>
              <w:t>4</w:t>
            </w:r>
            <w:r w:rsidRPr="00FC742C">
              <w:t>.1.4находить значения функции по заданным значениям аргумента и находить значение аргумента по заданным значениям функции</w:t>
            </w:r>
          </w:p>
        </w:tc>
      </w:tr>
      <w:tr w:rsidR="004C4457" w:rsidRPr="00FC742C" w:rsidTr="00FC742C">
        <w:tc>
          <w:tcPr>
            <w:tcW w:w="1929" w:type="dxa"/>
            <w:vMerge/>
          </w:tcPr>
          <w:p w:rsidR="004C4457" w:rsidRPr="00FC742C" w:rsidRDefault="004C4457" w:rsidP="00B415ED"/>
        </w:tc>
        <w:tc>
          <w:tcPr>
            <w:tcW w:w="2148" w:type="dxa"/>
          </w:tcPr>
          <w:p w:rsidR="004C4457" w:rsidRPr="00FC742C" w:rsidRDefault="004C4457" w:rsidP="00B415ED">
            <w:pPr>
              <w:shd w:val="clear" w:color="auto" w:fill="FFFFFF"/>
              <w:tabs>
                <w:tab w:val="left" w:pos="-153"/>
                <w:tab w:val="num" w:pos="-11"/>
              </w:tabs>
              <w:jc w:val="both"/>
              <w:rPr>
                <w:lang w:val="kk-KZ"/>
              </w:rPr>
            </w:pPr>
            <w:r w:rsidRPr="00FC742C">
              <w:rPr>
                <w:lang w:val="kk-KZ"/>
              </w:rPr>
              <w:t>Решение текстовых задач</w:t>
            </w:r>
          </w:p>
        </w:tc>
        <w:tc>
          <w:tcPr>
            <w:tcW w:w="5529" w:type="dxa"/>
          </w:tcPr>
          <w:p w:rsidR="004C4457" w:rsidRPr="00FC742C" w:rsidRDefault="004C4457" w:rsidP="00B415ED">
            <w:pPr>
              <w:widowControl w:val="0"/>
              <w:ind w:firstLine="34"/>
              <w:jc w:val="both"/>
              <w:rPr>
                <w:lang w:val="kk-KZ"/>
              </w:rPr>
            </w:pPr>
            <w:r w:rsidRPr="00FC742C">
              <w:t>8.</w:t>
            </w:r>
            <w:r w:rsidRPr="00FC742C">
              <w:rPr>
                <w:lang w:val="kk-KZ"/>
              </w:rPr>
              <w:t>4</w:t>
            </w:r>
            <w:r w:rsidRPr="00FC742C">
              <w:t>.2.3использовать квадратичную функцию для решения прикладных задач</w:t>
            </w:r>
            <w:r w:rsidRPr="00FC742C">
              <w:rPr>
                <w:lang w:val="kk-KZ"/>
              </w:rPr>
              <w:t>;</w:t>
            </w:r>
          </w:p>
          <w:p w:rsidR="004C4457" w:rsidRPr="00FC742C" w:rsidRDefault="004C4457" w:rsidP="00B415ED">
            <w:pPr>
              <w:widowControl w:val="0"/>
              <w:shd w:val="clear" w:color="auto" w:fill="FFFFFF"/>
              <w:ind w:firstLine="34"/>
              <w:jc w:val="both"/>
            </w:pPr>
            <w:r w:rsidRPr="00FC742C">
              <w:rPr>
                <w:lang w:val="kk-KZ" w:eastAsia="en-GB"/>
              </w:rPr>
              <w:t>8</w:t>
            </w:r>
            <w:r w:rsidRPr="00FC742C">
              <w:rPr>
                <w:lang w:eastAsia="en-GB"/>
              </w:rPr>
              <w:t>.</w:t>
            </w:r>
            <w:r w:rsidRPr="00FC742C">
              <w:rPr>
                <w:lang w:val="kk-KZ" w:eastAsia="en-GB"/>
              </w:rPr>
              <w:t>4</w:t>
            </w:r>
            <w:r w:rsidRPr="00FC742C">
              <w:rPr>
                <w:lang w:eastAsia="en-GB"/>
              </w:rPr>
              <w:t>.3.1</w:t>
            </w:r>
            <w:r w:rsidRPr="00FC742C">
              <w:t>составлять математическую модель по условию задачи</w:t>
            </w:r>
            <w:r w:rsidRPr="00FC742C">
              <w:rPr>
                <w:lang w:val="kk-KZ"/>
              </w:rPr>
              <w:t>;</w:t>
            </w:r>
          </w:p>
        </w:tc>
      </w:tr>
      <w:tr w:rsidR="004C4457" w:rsidRPr="00FC742C" w:rsidTr="00FC742C">
        <w:tc>
          <w:tcPr>
            <w:tcW w:w="1929" w:type="dxa"/>
            <w:vMerge w:val="restart"/>
          </w:tcPr>
          <w:p w:rsidR="004C4457" w:rsidRPr="00FC742C" w:rsidRDefault="004C4457" w:rsidP="00B415ED">
            <w:pPr>
              <w:rPr>
                <w:lang w:val="kk-KZ"/>
              </w:rPr>
            </w:pPr>
            <w:r w:rsidRPr="00FC742C">
              <w:rPr>
                <w:lang w:val="kk-KZ"/>
              </w:rPr>
              <w:t>Элементы статистики</w:t>
            </w:r>
          </w:p>
        </w:tc>
        <w:tc>
          <w:tcPr>
            <w:tcW w:w="2148" w:type="dxa"/>
          </w:tcPr>
          <w:p w:rsidR="004C4457" w:rsidRPr="00FC742C" w:rsidRDefault="004C4457" w:rsidP="00B415ED">
            <w:pPr>
              <w:widowControl w:val="0"/>
              <w:shd w:val="clear" w:color="auto" w:fill="FFFFFF"/>
              <w:jc w:val="both"/>
              <w:rPr>
                <w:lang w:val="kk-KZ"/>
              </w:rPr>
            </w:pPr>
            <w:r w:rsidRPr="00FC742C">
              <w:rPr>
                <w:lang w:val="kk-KZ"/>
              </w:rPr>
              <w:t>Полигон частот, гистограмма частот</w:t>
            </w:r>
          </w:p>
        </w:tc>
        <w:tc>
          <w:tcPr>
            <w:tcW w:w="5529" w:type="dxa"/>
          </w:tcPr>
          <w:p w:rsidR="004C4457" w:rsidRPr="00FC742C" w:rsidRDefault="000F1CE2" w:rsidP="00B415ED">
            <w:pPr>
              <w:widowControl w:val="0"/>
              <w:shd w:val="clear" w:color="auto" w:fill="FFFFFF"/>
              <w:jc w:val="both"/>
            </w:pPr>
            <w:r w:rsidRPr="00FC742C">
              <w:rPr>
                <w:lang w:val="kk-KZ"/>
              </w:rPr>
              <w:t xml:space="preserve">8.3.3.1 </w:t>
            </w:r>
            <w:r w:rsidR="004C4457" w:rsidRPr="00FC742C">
              <w:t>представлять результаты выборки в виде интервальной таблицы частот</w:t>
            </w:r>
          </w:p>
          <w:p w:rsidR="004C4457" w:rsidRPr="00FC742C" w:rsidRDefault="004C4457" w:rsidP="00B415ED">
            <w:pPr>
              <w:widowControl w:val="0"/>
              <w:shd w:val="clear" w:color="auto" w:fill="FFFFFF"/>
              <w:jc w:val="both"/>
              <w:rPr>
                <w:lang w:val="kk-KZ"/>
              </w:rPr>
            </w:pPr>
            <w:r w:rsidRPr="00FC742C">
              <w:rPr>
                <w:lang w:val="kk-KZ"/>
              </w:rPr>
              <w:t xml:space="preserve">8.3.3.2 </w:t>
            </w:r>
            <w:r w:rsidRPr="00FC742C">
              <w:t>представлять данные интервальной таблицы частот в виде гистограммы частот</w:t>
            </w:r>
          </w:p>
        </w:tc>
      </w:tr>
      <w:tr w:rsidR="004C4457" w:rsidRPr="00FC742C" w:rsidTr="00FC742C">
        <w:tc>
          <w:tcPr>
            <w:tcW w:w="1929" w:type="dxa"/>
            <w:vMerge/>
          </w:tcPr>
          <w:p w:rsidR="004C4457" w:rsidRPr="00FC742C" w:rsidRDefault="004C4457" w:rsidP="00B415ED"/>
        </w:tc>
        <w:tc>
          <w:tcPr>
            <w:tcW w:w="2148" w:type="dxa"/>
          </w:tcPr>
          <w:p w:rsidR="004C4457" w:rsidRPr="00FC742C" w:rsidRDefault="004C4457" w:rsidP="0030196E">
            <w:pPr>
              <w:widowControl w:val="0"/>
              <w:shd w:val="clear" w:color="auto" w:fill="FFFFFF"/>
              <w:tabs>
                <w:tab w:val="left" w:pos="411"/>
              </w:tabs>
              <w:jc w:val="both"/>
              <w:rPr>
                <w:lang w:val="kk-KZ"/>
              </w:rPr>
            </w:pPr>
            <w:r w:rsidRPr="00FC742C">
              <w:rPr>
                <w:lang w:val="kk-KZ"/>
              </w:rPr>
              <w:t>Среднее значение. Д</w:t>
            </w:r>
            <w:r w:rsidRPr="00FC742C">
              <w:t>исперси</w:t>
            </w:r>
            <w:r w:rsidRPr="00FC742C">
              <w:rPr>
                <w:lang w:val="kk-KZ"/>
              </w:rPr>
              <w:t xml:space="preserve">я. </w:t>
            </w:r>
            <w:r w:rsidR="0030196E" w:rsidRPr="00FC742C">
              <w:t>Стандартное</w:t>
            </w:r>
            <w:r w:rsidRPr="00FC742C">
              <w:t xml:space="preserve"> отклонение</w:t>
            </w:r>
          </w:p>
        </w:tc>
        <w:tc>
          <w:tcPr>
            <w:tcW w:w="5529" w:type="dxa"/>
          </w:tcPr>
          <w:p w:rsidR="004C4457" w:rsidRPr="00FC742C" w:rsidRDefault="000F1CE2" w:rsidP="00B415ED">
            <w:pPr>
              <w:widowControl w:val="0"/>
              <w:shd w:val="clear" w:color="auto" w:fill="FFFFFF"/>
              <w:jc w:val="both"/>
            </w:pPr>
            <w:r w:rsidRPr="00FC742C">
              <w:rPr>
                <w:lang w:val="kk-KZ"/>
              </w:rPr>
              <w:t xml:space="preserve">8.3.3.3 </w:t>
            </w:r>
            <w:r w:rsidR="004C4457" w:rsidRPr="00FC742C">
              <w:t>знать определение накопленной частоты</w:t>
            </w:r>
          </w:p>
          <w:p w:rsidR="004C4457" w:rsidRPr="00FC742C" w:rsidRDefault="004C4457" w:rsidP="00B415ED">
            <w:pPr>
              <w:widowControl w:val="0"/>
              <w:shd w:val="clear" w:color="auto" w:fill="FFFFFF"/>
              <w:jc w:val="both"/>
              <w:rPr>
                <w:lang w:val="kk-KZ"/>
              </w:rPr>
            </w:pPr>
            <w:r w:rsidRPr="00FC742C">
              <w:rPr>
                <w:lang w:val="kk-KZ"/>
              </w:rPr>
              <w:t xml:space="preserve">8.3.3.4 </w:t>
            </w:r>
            <w:r w:rsidRPr="00FC742C">
              <w:t xml:space="preserve">анализировать информацию </w:t>
            </w:r>
            <w:r w:rsidRPr="00FC742C">
              <w:rPr>
                <w:lang w:val="kk-KZ"/>
              </w:rPr>
              <w:t>по статистической</w:t>
            </w:r>
            <w:r w:rsidRPr="00FC742C">
              <w:t xml:space="preserve"> таблиц</w:t>
            </w:r>
            <w:r w:rsidRPr="00FC742C">
              <w:rPr>
                <w:lang w:val="kk-KZ"/>
              </w:rPr>
              <w:t>е</w:t>
            </w:r>
            <w:r w:rsidRPr="00FC742C">
              <w:t>, полигон</w:t>
            </w:r>
            <w:r w:rsidRPr="00FC742C">
              <w:rPr>
                <w:lang w:val="kk-KZ"/>
              </w:rPr>
              <w:t>у</w:t>
            </w:r>
            <w:r w:rsidRPr="00FC742C">
              <w:t xml:space="preserve"> частот, гистограмм</w:t>
            </w:r>
            <w:r w:rsidRPr="00FC742C">
              <w:rPr>
                <w:lang w:val="kk-KZ"/>
              </w:rPr>
              <w:t>е</w:t>
            </w:r>
          </w:p>
          <w:p w:rsidR="004C4457" w:rsidRPr="00FC742C" w:rsidRDefault="000F1CE2" w:rsidP="008D2170">
            <w:pPr>
              <w:widowControl w:val="0"/>
              <w:shd w:val="clear" w:color="auto" w:fill="FFFFFF"/>
              <w:jc w:val="both"/>
            </w:pPr>
            <w:r w:rsidRPr="00FC742C">
              <w:rPr>
                <w:lang w:val="kk-KZ"/>
              </w:rPr>
              <w:t xml:space="preserve">8.3.3.5 </w:t>
            </w:r>
            <w:r w:rsidR="004C4457" w:rsidRPr="00FC742C">
              <w:rPr>
                <w:lang w:val="kk-KZ"/>
              </w:rPr>
              <w:t xml:space="preserve">знать определения и формулы для вычисления </w:t>
            </w:r>
            <w:r w:rsidR="004C4457" w:rsidRPr="00FC742C">
              <w:t>дисперси</w:t>
            </w:r>
            <w:r w:rsidR="004C4457" w:rsidRPr="00FC742C">
              <w:rPr>
                <w:lang w:val="kk-KZ"/>
              </w:rPr>
              <w:t>и</w:t>
            </w:r>
            <w:r w:rsidR="004C4457" w:rsidRPr="00FC742C">
              <w:t xml:space="preserve"> и стандартно</w:t>
            </w:r>
            <w:r w:rsidR="004C4457" w:rsidRPr="00FC742C">
              <w:rPr>
                <w:lang w:val="kk-KZ"/>
              </w:rPr>
              <w:t xml:space="preserve">го </w:t>
            </w:r>
            <w:r w:rsidR="008D2170">
              <w:t>отклонения</w:t>
            </w:r>
          </w:p>
        </w:tc>
      </w:tr>
      <w:tr w:rsidR="004C4457" w:rsidRPr="00FC742C" w:rsidTr="00FC742C">
        <w:tc>
          <w:tcPr>
            <w:tcW w:w="9606" w:type="dxa"/>
            <w:gridSpan w:val="3"/>
          </w:tcPr>
          <w:p w:rsidR="004C4457" w:rsidRPr="00FC742C" w:rsidRDefault="004C4457" w:rsidP="00B415ED">
            <w:pPr>
              <w:rPr>
                <w:lang w:val="kk-KZ"/>
              </w:rPr>
            </w:pPr>
            <w:r w:rsidRPr="00FC742C">
              <w:t xml:space="preserve">Повторение курса </w:t>
            </w:r>
            <w:r w:rsidRPr="00FC742C">
              <w:rPr>
                <w:lang w:val="kk-KZ"/>
              </w:rPr>
              <w:t>алгебры 8 класса</w:t>
            </w:r>
          </w:p>
        </w:tc>
      </w:tr>
    </w:tbl>
    <w:p w:rsidR="004C4457" w:rsidRPr="00FC742C" w:rsidRDefault="004C4457" w:rsidP="00B415ED">
      <w:pPr>
        <w:rPr>
          <w:lang w:val="kk-KZ"/>
        </w:rPr>
      </w:pPr>
    </w:p>
    <w:p w:rsidR="004C4457" w:rsidRPr="00FC742C" w:rsidRDefault="00480673" w:rsidP="00B415ED">
      <w:pPr>
        <w:ind w:firstLine="708"/>
        <w:rPr>
          <w:lang w:val="kk-KZ"/>
        </w:rPr>
      </w:pPr>
      <w:r w:rsidRPr="00FC742C">
        <w:rPr>
          <w:lang w:val="kk-KZ"/>
        </w:rPr>
        <w:t xml:space="preserve">3) </w:t>
      </w:r>
      <w:r w:rsidR="004C4457" w:rsidRPr="00FC742C">
        <w:rPr>
          <w:lang w:val="kk-KZ"/>
        </w:rPr>
        <w:t>9 класс</w:t>
      </w:r>
      <w:r w:rsidR="00CD1716" w:rsidRPr="00FC742C">
        <w:rPr>
          <w:lang w:val="kk-KZ"/>
        </w:rPr>
        <w:t>:</w:t>
      </w:r>
    </w:p>
    <w:p w:rsidR="00CD1716" w:rsidRPr="00FC742C" w:rsidRDefault="00CD1716" w:rsidP="00B415ED">
      <w:pPr>
        <w:ind w:firstLine="708"/>
        <w:rPr>
          <w:lang w:val="kk-KZ"/>
        </w:rPr>
      </w:pPr>
      <w:r w:rsidRPr="00FC742C">
        <w:rPr>
          <w:lang w:val="kk-KZ"/>
        </w:rPr>
        <w:t xml:space="preserve">таблица </w:t>
      </w:r>
      <w:r w:rsidR="00AB41EE">
        <w:rPr>
          <w:lang w:val="kk-KZ"/>
        </w:rPr>
        <w:t>3</w:t>
      </w:r>
    </w:p>
    <w:p w:rsidR="00CD1716" w:rsidRPr="00FC742C" w:rsidRDefault="00CD1716" w:rsidP="00B415ED">
      <w:pPr>
        <w:ind w:firstLine="708"/>
        <w:rPr>
          <w:lang w:val="kk-KZ"/>
        </w:rPr>
      </w:pPr>
    </w:p>
    <w:tbl>
      <w:tblPr>
        <w:tblStyle w:val="a6"/>
        <w:tblW w:w="0" w:type="auto"/>
        <w:tblLook w:val="04A0" w:firstRow="1" w:lastRow="0" w:firstColumn="1" w:lastColumn="0" w:noHBand="0" w:noVBand="1"/>
      </w:tblPr>
      <w:tblGrid>
        <w:gridCol w:w="1809"/>
        <w:gridCol w:w="2268"/>
        <w:gridCol w:w="5494"/>
      </w:tblGrid>
      <w:tr w:rsidR="004C4457" w:rsidRPr="00FC742C" w:rsidTr="00E16D45">
        <w:tc>
          <w:tcPr>
            <w:tcW w:w="1809" w:type="dxa"/>
          </w:tcPr>
          <w:p w:rsidR="004C4457" w:rsidRPr="00FC742C" w:rsidRDefault="004C4457" w:rsidP="00281F47">
            <w:pPr>
              <w:jc w:val="center"/>
              <w:rPr>
                <w:lang w:val="kk-KZ"/>
              </w:rPr>
            </w:pPr>
            <w:r w:rsidRPr="00FC742C">
              <w:t>Раздел долгосрочного плана</w:t>
            </w:r>
          </w:p>
        </w:tc>
        <w:tc>
          <w:tcPr>
            <w:tcW w:w="2268" w:type="dxa"/>
          </w:tcPr>
          <w:p w:rsidR="004C4457" w:rsidRPr="00FC742C" w:rsidRDefault="004C4457" w:rsidP="00281F47">
            <w:pPr>
              <w:jc w:val="center"/>
              <w:rPr>
                <w:lang w:val="kk-KZ"/>
              </w:rPr>
            </w:pPr>
            <w:r w:rsidRPr="00FC742C">
              <w:t>Содержание раздела долгосрочного плана</w:t>
            </w:r>
          </w:p>
        </w:tc>
        <w:tc>
          <w:tcPr>
            <w:tcW w:w="5494" w:type="dxa"/>
            <w:vAlign w:val="center"/>
          </w:tcPr>
          <w:p w:rsidR="004C4457" w:rsidRPr="00FC742C" w:rsidRDefault="004C4457" w:rsidP="00281F47">
            <w:pPr>
              <w:jc w:val="center"/>
            </w:pPr>
            <w:r w:rsidRPr="00FC742C">
              <w:t>Цели обучения</w:t>
            </w:r>
          </w:p>
        </w:tc>
      </w:tr>
      <w:tr w:rsidR="004C4457" w:rsidRPr="00FC742C" w:rsidTr="004C4457">
        <w:tc>
          <w:tcPr>
            <w:tcW w:w="9571" w:type="dxa"/>
            <w:gridSpan w:val="3"/>
          </w:tcPr>
          <w:p w:rsidR="004C4457" w:rsidRPr="00FC742C" w:rsidRDefault="004C4457" w:rsidP="00B415ED">
            <w:pPr>
              <w:jc w:val="center"/>
              <w:rPr>
                <w:lang w:val="kk-KZ"/>
              </w:rPr>
            </w:pPr>
            <w:r w:rsidRPr="00FC742C">
              <w:rPr>
                <w:lang w:val="kk-KZ"/>
              </w:rPr>
              <w:t>1 четверть</w:t>
            </w:r>
          </w:p>
        </w:tc>
      </w:tr>
      <w:tr w:rsidR="004C4457" w:rsidRPr="00FC742C" w:rsidTr="004C4457">
        <w:tc>
          <w:tcPr>
            <w:tcW w:w="9571" w:type="dxa"/>
            <w:gridSpan w:val="3"/>
          </w:tcPr>
          <w:p w:rsidR="004C4457" w:rsidRPr="00FC742C" w:rsidRDefault="004C4457" w:rsidP="00B415ED">
            <w:pPr>
              <w:rPr>
                <w:lang w:val="kk-KZ"/>
              </w:rPr>
            </w:pPr>
            <w:r w:rsidRPr="00FC742C">
              <w:t xml:space="preserve">Повторение курса </w:t>
            </w:r>
            <w:r w:rsidRPr="00FC742C">
              <w:rPr>
                <w:lang w:val="kk-KZ"/>
              </w:rPr>
              <w:t>алгебры 8 класса</w:t>
            </w:r>
          </w:p>
        </w:tc>
      </w:tr>
      <w:tr w:rsidR="004C4457" w:rsidRPr="00FC742C" w:rsidTr="00E16D45">
        <w:tc>
          <w:tcPr>
            <w:tcW w:w="1809" w:type="dxa"/>
            <w:vMerge w:val="restart"/>
          </w:tcPr>
          <w:p w:rsidR="004C4457" w:rsidRPr="00FC742C" w:rsidRDefault="008D2170" w:rsidP="00B415ED">
            <w:pPr>
              <w:rPr>
                <w:lang w:val="kk-KZ"/>
              </w:rPr>
            </w:pPr>
            <w:r w:rsidRPr="00FC742C">
              <w:t>Неравенства</w:t>
            </w:r>
          </w:p>
        </w:tc>
        <w:tc>
          <w:tcPr>
            <w:tcW w:w="2268" w:type="dxa"/>
          </w:tcPr>
          <w:p w:rsidR="004C4457" w:rsidRPr="00FC742C" w:rsidRDefault="004C4457" w:rsidP="00B415ED">
            <w:pPr>
              <w:widowControl w:val="0"/>
              <w:shd w:val="clear" w:color="auto" w:fill="FFFFFF"/>
              <w:tabs>
                <w:tab w:val="left" w:pos="658"/>
              </w:tabs>
              <w:jc w:val="both"/>
              <w:rPr>
                <w:lang w:val="kk-KZ" w:eastAsia="en-GB"/>
              </w:rPr>
            </w:pPr>
            <w:r w:rsidRPr="00FC742C">
              <w:rPr>
                <w:lang w:val="kk-KZ" w:eastAsia="en-GB"/>
              </w:rPr>
              <w:t xml:space="preserve">Квадратное </w:t>
            </w:r>
            <w:r w:rsidRPr="00FC742C">
              <w:rPr>
                <w:lang w:val="kk-KZ" w:eastAsia="en-GB"/>
              </w:rPr>
              <w:lastRenderedPageBreak/>
              <w:t>неравенство</w:t>
            </w:r>
          </w:p>
        </w:tc>
        <w:tc>
          <w:tcPr>
            <w:tcW w:w="5494" w:type="dxa"/>
          </w:tcPr>
          <w:p w:rsidR="004C4457" w:rsidRPr="00FC742C" w:rsidRDefault="004C4457" w:rsidP="00B415ED">
            <w:pPr>
              <w:widowControl w:val="0"/>
              <w:jc w:val="both"/>
            </w:pPr>
            <w:r w:rsidRPr="00FC742C">
              <w:rPr>
                <w:lang w:val="kk-KZ"/>
              </w:rPr>
              <w:lastRenderedPageBreak/>
              <w:t>9</w:t>
            </w:r>
            <w:r w:rsidRPr="00FC742C">
              <w:t>.2.2.</w:t>
            </w:r>
            <w:r w:rsidRPr="00FC742C">
              <w:rPr>
                <w:lang w:val="kk-KZ"/>
              </w:rPr>
              <w:t xml:space="preserve">3 </w:t>
            </w:r>
            <w:r w:rsidRPr="00FC742C">
              <w:t>решать квадратные неравенства</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widowControl w:val="0"/>
              <w:shd w:val="clear" w:color="auto" w:fill="FFFFFF"/>
              <w:tabs>
                <w:tab w:val="left" w:pos="658"/>
              </w:tabs>
              <w:jc w:val="both"/>
              <w:rPr>
                <w:lang w:val="kk-KZ" w:eastAsia="en-GB"/>
              </w:rPr>
            </w:pPr>
            <w:r w:rsidRPr="00FC742C">
              <w:rPr>
                <w:lang w:val="kk-KZ" w:eastAsia="en-GB"/>
              </w:rPr>
              <w:t>Рациональное неравенство</w:t>
            </w:r>
          </w:p>
        </w:tc>
        <w:tc>
          <w:tcPr>
            <w:tcW w:w="5494" w:type="dxa"/>
          </w:tcPr>
          <w:p w:rsidR="004C4457" w:rsidRPr="00FC742C" w:rsidRDefault="004C4457" w:rsidP="00B415ED">
            <w:pPr>
              <w:widowControl w:val="0"/>
              <w:jc w:val="both"/>
              <w:rPr>
                <w:lang w:val="kk-KZ"/>
              </w:rPr>
            </w:pPr>
            <w:r w:rsidRPr="00FC742C">
              <w:rPr>
                <w:lang w:val="kk-KZ"/>
              </w:rPr>
              <w:t>9</w:t>
            </w:r>
            <w:r w:rsidRPr="00FC742C">
              <w:t>.2.2.</w:t>
            </w:r>
            <w:r w:rsidRPr="00FC742C">
              <w:rPr>
                <w:lang w:val="kk-KZ"/>
              </w:rPr>
              <w:t xml:space="preserve">4 </w:t>
            </w:r>
            <w:r w:rsidRPr="00FC742C">
              <w:t>решать рациональные неравенства</w:t>
            </w:r>
          </w:p>
        </w:tc>
      </w:tr>
      <w:tr w:rsidR="004C4457" w:rsidRPr="00FC742C" w:rsidTr="004C4457">
        <w:tc>
          <w:tcPr>
            <w:tcW w:w="9571" w:type="dxa"/>
            <w:gridSpan w:val="3"/>
          </w:tcPr>
          <w:p w:rsidR="004C4457" w:rsidRPr="00FC742C" w:rsidRDefault="004C4457" w:rsidP="00B415ED">
            <w:pPr>
              <w:jc w:val="center"/>
              <w:rPr>
                <w:lang w:val="kk-KZ"/>
              </w:rPr>
            </w:pPr>
            <w:r w:rsidRPr="00FC742C">
              <w:rPr>
                <w:lang w:val="kk-KZ"/>
              </w:rPr>
              <w:t>2 четверть</w:t>
            </w:r>
          </w:p>
        </w:tc>
      </w:tr>
      <w:tr w:rsidR="004C4457" w:rsidRPr="00FC742C" w:rsidTr="00E16D45">
        <w:tc>
          <w:tcPr>
            <w:tcW w:w="1809" w:type="dxa"/>
            <w:hideMark/>
          </w:tcPr>
          <w:p w:rsidR="004C4457" w:rsidRPr="00FC742C" w:rsidRDefault="004C4457" w:rsidP="00B415ED">
            <w:pPr>
              <w:jc w:val="both"/>
            </w:pPr>
            <w:r w:rsidRPr="00FC742C">
              <w:rPr>
                <w:lang w:val="kk-KZ"/>
              </w:rPr>
              <w:t>Н</w:t>
            </w:r>
            <w:r w:rsidRPr="00FC742C">
              <w:t>еравенства</w:t>
            </w:r>
          </w:p>
        </w:tc>
        <w:tc>
          <w:tcPr>
            <w:tcW w:w="2268" w:type="dxa"/>
            <w:hideMark/>
          </w:tcPr>
          <w:p w:rsidR="004C4457" w:rsidRPr="00FC742C" w:rsidRDefault="004C4457" w:rsidP="00B415ED">
            <w:pPr>
              <w:widowControl w:val="0"/>
              <w:shd w:val="clear" w:color="auto" w:fill="FFFFFF"/>
              <w:tabs>
                <w:tab w:val="left" w:pos="658"/>
              </w:tabs>
              <w:jc w:val="both"/>
              <w:rPr>
                <w:lang w:val="kk-KZ"/>
              </w:rPr>
            </w:pPr>
            <w:r w:rsidRPr="00FC742C">
              <w:rPr>
                <w:lang w:val="kk-KZ"/>
              </w:rPr>
              <w:t>Решение систем неравенств</w:t>
            </w:r>
          </w:p>
        </w:tc>
        <w:tc>
          <w:tcPr>
            <w:tcW w:w="5494" w:type="dxa"/>
            <w:hideMark/>
          </w:tcPr>
          <w:p w:rsidR="004C4457" w:rsidRPr="00FC742C" w:rsidRDefault="004C4457" w:rsidP="00B415ED">
            <w:pPr>
              <w:widowControl w:val="0"/>
              <w:jc w:val="both"/>
              <w:rPr>
                <w:lang w:val="kk-KZ"/>
              </w:rPr>
            </w:pPr>
            <w:r w:rsidRPr="00FC742C">
              <w:rPr>
                <w:lang w:val="kk-KZ"/>
              </w:rPr>
              <w:t>9</w:t>
            </w:r>
            <w:r w:rsidRPr="00FC742C">
              <w:t>.2.2.</w:t>
            </w:r>
            <w:r w:rsidR="000F1CE2" w:rsidRPr="00FC742C">
              <w:rPr>
                <w:lang w:val="kk-KZ"/>
              </w:rPr>
              <w:t xml:space="preserve">5 </w:t>
            </w:r>
            <w:r w:rsidRPr="00FC742C">
              <w:t xml:space="preserve">решать системы из двух </w:t>
            </w:r>
            <w:r w:rsidRPr="00FC742C">
              <w:rPr>
                <w:lang w:val="kk-KZ"/>
              </w:rPr>
              <w:t>неравенств</w:t>
            </w:r>
            <w:r w:rsidRPr="00FC742C">
              <w:t xml:space="preserve">, одно из которых линейное, а </w:t>
            </w:r>
            <w:r w:rsidRPr="00FC742C">
              <w:rPr>
                <w:lang w:val="kk-KZ"/>
              </w:rPr>
              <w:t>второе</w:t>
            </w:r>
            <w:r w:rsidRPr="00FC742C">
              <w:t xml:space="preserve"> –</w:t>
            </w:r>
            <w:r w:rsidRPr="00FC742C">
              <w:rPr>
                <w:lang w:val="kk-KZ"/>
              </w:rPr>
              <w:t xml:space="preserve"> квадратное</w:t>
            </w:r>
          </w:p>
          <w:p w:rsidR="004C4457" w:rsidRPr="00FC742C" w:rsidRDefault="004C4457" w:rsidP="00B415ED">
            <w:pPr>
              <w:widowControl w:val="0"/>
              <w:jc w:val="both"/>
            </w:pPr>
            <w:r w:rsidRPr="00FC742C">
              <w:rPr>
                <w:lang w:val="kk-KZ"/>
              </w:rPr>
              <w:t>9</w:t>
            </w:r>
            <w:r w:rsidRPr="00FC742C">
              <w:t>.2.2.</w:t>
            </w:r>
            <w:r w:rsidRPr="00FC742C">
              <w:rPr>
                <w:lang w:val="kk-KZ"/>
              </w:rPr>
              <w:t xml:space="preserve">6 </w:t>
            </w:r>
            <w:r w:rsidRPr="00FC742C">
              <w:t>решать системы и совокупности двух квадратных неравенств;</w:t>
            </w:r>
            <w:r w:rsidRPr="00FC742C">
              <w:rPr>
                <w:lang w:val="kk-KZ"/>
              </w:rPr>
              <w:t xml:space="preserve"> знать прав</w:t>
            </w:r>
            <w:r w:rsidR="000F1CE2" w:rsidRPr="00FC742C">
              <w:rPr>
                <w:lang w:val="kk-KZ"/>
              </w:rPr>
              <w:t xml:space="preserve">ила записизнака совокупонсти </w:t>
            </w:r>
            <w:r w:rsidRPr="00FC742C">
              <w:rPr>
                <w:rFonts w:eastAsia="Calibri"/>
                <w:lang w:val="kk-KZ" w:eastAsia="en-US"/>
              </w:rPr>
              <w:t>рельефно – точечным шрифтом (по системе</w:t>
            </w:r>
            <w:r w:rsidRPr="00FC742C">
              <w:rPr>
                <w:lang w:val="kk-KZ"/>
              </w:rPr>
              <w:t xml:space="preserve"> Брайля)</w:t>
            </w:r>
          </w:p>
        </w:tc>
      </w:tr>
      <w:tr w:rsidR="004C4457" w:rsidRPr="00FC742C" w:rsidTr="004C4457">
        <w:tc>
          <w:tcPr>
            <w:tcW w:w="9571" w:type="dxa"/>
            <w:gridSpan w:val="3"/>
          </w:tcPr>
          <w:p w:rsidR="004C4457" w:rsidRPr="00FC742C" w:rsidRDefault="004C4457" w:rsidP="00B415ED">
            <w:pPr>
              <w:jc w:val="center"/>
              <w:rPr>
                <w:lang w:val="kk-KZ"/>
              </w:rPr>
            </w:pPr>
            <w:r w:rsidRPr="00FC742C">
              <w:rPr>
                <w:lang w:val="kk-KZ"/>
              </w:rPr>
              <w:t>3 четверть</w:t>
            </w:r>
          </w:p>
        </w:tc>
      </w:tr>
      <w:tr w:rsidR="004C4457" w:rsidRPr="00FC742C" w:rsidTr="00E16D45">
        <w:tc>
          <w:tcPr>
            <w:tcW w:w="1809" w:type="dxa"/>
            <w:vMerge w:val="restart"/>
          </w:tcPr>
          <w:p w:rsidR="004C4457" w:rsidRPr="00FC742C" w:rsidRDefault="004C4457" w:rsidP="00B415ED">
            <w:pPr>
              <w:rPr>
                <w:lang w:val="kk-KZ"/>
              </w:rPr>
            </w:pPr>
            <w:r w:rsidRPr="00FC742C">
              <w:rPr>
                <w:bCs/>
                <w:lang w:val="kk-KZ"/>
              </w:rPr>
              <w:t>Уравнения, неравенства с двумя переменными и их системы</w:t>
            </w:r>
          </w:p>
        </w:tc>
        <w:tc>
          <w:tcPr>
            <w:tcW w:w="2268" w:type="dxa"/>
          </w:tcPr>
          <w:p w:rsidR="004C4457" w:rsidRPr="00FC742C" w:rsidRDefault="004C4457" w:rsidP="00B415ED">
            <w:pPr>
              <w:jc w:val="both"/>
              <w:rPr>
                <w:lang w:val="kk-KZ"/>
              </w:rPr>
            </w:pPr>
            <w:r w:rsidRPr="00FC742C">
              <w:t>Нелинейные уравнения с двумя переменными</w:t>
            </w:r>
            <w:r w:rsidRPr="00FC742C">
              <w:rPr>
                <w:lang w:val="kk-KZ"/>
              </w:rPr>
              <w:t xml:space="preserve"> и их системы</w:t>
            </w:r>
          </w:p>
        </w:tc>
        <w:tc>
          <w:tcPr>
            <w:tcW w:w="5494" w:type="dxa"/>
          </w:tcPr>
          <w:p w:rsidR="004C4457" w:rsidRPr="00FC742C" w:rsidRDefault="004C4457" w:rsidP="00B415ED">
            <w:pPr>
              <w:widowControl w:val="0"/>
              <w:jc w:val="both"/>
            </w:pPr>
            <w:r w:rsidRPr="00FC742C">
              <w:t>9.2.2.1различать линейные и нелинейные уравнения с двумя переменными</w:t>
            </w:r>
          </w:p>
          <w:p w:rsidR="004C4457" w:rsidRPr="00FC742C" w:rsidRDefault="004C4457" w:rsidP="00B415ED">
            <w:pPr>
              <w:widowControl w:val="0"/>
              <w:jc w:val="both"/>
              <w:rPr>
                <w:lang w:val="kk-KZ"/>
              </w:rPr>
            </w:pPr>
            <w:r w:rsidRPr="00FC742C">
              <w:t>9.2.2.2</w:t>
            </w:r>
            <w:r w:rsidRPr="00FC742C">
              <w:rPr>
                <w:lang w:val="kk-KZ"/>
              </w:rPr>
              <w:t>решать системы нелинейных уравнений с двумя переменными; знать правила записизнака совокупонсти</w:t>
            </w:r>
            <w:r w:rsidRPr="00FC742C">
              <w:rPr>
                <w:rFonts w:eastAsia="Calibri"/>
                <w:lang w:val="kk-KZ" w:eastAsia="en-US"/>
              </w:rPr>
              <w:t>рельефно – точечным шрифтом (по системе</w:t>
            </w:r>
            <w:r w:rsidRPr="00FC742C">
              <w:rPr>
                <w:lang w:val="kk-KZ"/>
              </w:rPr>
              <w:t xml:space="preserve"> Брайля)</w:t>
            </w:r>
          </w:p>
          <w:p w:rsidR="004C4457" w:rsidRPr="00FC742C" w:rsidRDefault="004C4457" w:rsidP="00B415ED">
            <w:pPr>
              <w:widowControl w:val="0"/>
              <w:shd w:val="clear" w:color="auto" w:fill="FFFFFF"/>
              <w:ind w:firstLine="34"/>
              <w:jc w:val="both"/>
              <w:rPr>
                <w:lang w:val="kk-KZ"/>
              </w:rPr>
            </w:pPr>
            <w:r w:rsidRPr="00FC742C">
              <w:t>9.</w:t>
            </w:r>
            <w:r w:rsidRPr="00FC742C">
              <w:rPr>
                <w:lang w:val="kk-KZ"/>
              </w:rPr>
              <w:t>4</w:t>
            </w:r>
            <w:r w:rsidRPr="00FC742C">
              <w:t>.2.1решать текстовые задачи с помощью систем уравнений</w:t>
            </w:r>
          </w:p>
          <w:p w:rsidR="004C4457" w:rsidRPr="00FC742C" w:rsidRDefault="004C4457" w:rsidP="00B415ED">
            <w:pPr>
              <w:widowControl w:val="0"/>
              <w:shd w:val="clear" w:color="auto" w:fill="FFFFFF"/>
              <w:ind w:firstLine="34"/>
              <w:jc w:val="both"/>
              <w:rPr>
                <w:lang w:val="kk-KZ"/>
              </w:rPr>
            </w:pPr>
            <w:r w:rsidRPr="00FC742C">
              <w:rPr>
                <w:lang w:val="kk-KZ" w:eastAsia="en-GB"/>
              </w:rPr>
              <w:t>9</w:t>
            </w:r>
            <w:r w:rsidRPr="00FC742C">
              <w:rPr>
                <w:lang w:eastAsia="en-GB"/>
              </w:rPr>
              <w:t>.</w:t>
            </w:r>
            <w:r w:rsidRPr="00FC742C">
              <w:rPr>
                <w:lang w:val="kk-KZ" w:eastAsia="en-GB"/>
              </w:rPr>
              <w:t>4</w:t>
            </w:r>
            <w:r w:rsidRPr="00FC742C">
              <w:rPr>
                <w:lang w:eastAsia="en-GB"/>
              </w:rPr>
              <w:t>.3.1</w:t>
            </w:r>
            <w:r w:rsidRPr="00FC742C">
              <w:t>составлять математическую модель по условию задачи</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jc w:val="both"/>
              <w:rPr>
                <w:lang w:val="kk-KZ"/>
              </w:rPr>
            </w:pPr>
            <w:r w:rsidRPr="00FC742C">
              <w:t>Неравенства с двумя переменными</w:t>
            </w:r>
          </w:p>
        </w:tc>
        <w:tc>
          <w:tcPr>
            <w:tcW w:w="5494" w:type="dxa"/>
          </w:tcPr>
          <w:p w:rsidR="004C4457" w:rsidRPr="00FC742C" w:rsidRDefault="004C4457" w:rsidP="00B415ED">
            <w:pPr>
              <w:widowControl w:val="0"/>
              <w:jc w:val="both"/>
              <w:rPr>
                <w:lang w:val="kk-KZ"/>
              </w:rPr>
            </w:pPr>
            <w:r w:rsidRPr="00FC742C">
              <w:t>9.2.2.</w:t>
            </w:r>
            <w:r w:rsidR="000F1CE2" w:rsidRPr="00FC742C">
              <w:rPr>
                <w:lang w:val="kk-KZ"/>
              </w:rPr>
              <w:t>7</w:t>
            </w:r>
            <w:r w:rsidRPr="00FC742C">
              <w:rPr>
                <w:lang w:val="kk-KZ"/>
              </w:rPr>
              <w:t xml:space="preserve"> решать неравенства с двумя переменными</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jc w:val="both"/>
              <w:rPr>
                <w:lang w:val="kk-KZ"/>
              </w:rPr>
            </w:pPr>
            <w:r w:rsidRPr="00FC742C">
              <w:t>Системы нелинейных неравенств с двумя переменными</w:t>
            </w:r>
          </w:p>
        </w:tc>
        <w:tc>
          <w:tcPr>
            <w:tcW w:w="5494" w:type="dxa"/>
          </w:tcPr>
          <w:p w:rsidR="004C4457" w:rsidRPr="00FC742C" w:rsidRDefault="004C4457" w:rsidP="00B415ED">
            <w:pPr>
              <w:widowControl w:val="0"/>
              <w:jc w:val="both"/>
            </w:pPr>
            <w:r w:rsidRPr="00FC742C">
              <w:t>9.2.2.</w:t>
            </w:r>
            <w:r w:rsidR="000F1CE2" w:rsidRPr="00FC742C">
              <w:rPr>
                <w:lang w:val="kk-KZ"/>
              </w:rPr>
              <w:t>8</w:t>
            </w:r>
            <w:r w:rsidRPr="00FC742C">
              <w:rPr>
                <w:lang w:val="kk-KZ"/>
              </w:rPr>
              <w:t xml:space="preserve"> решать системы нелинейных неравенств с двумя переменными</w:t>
            </w:r>
          </w:p>
        </w:tc>
      </w:tr>
      <w:tr w:rsidR="004C4457" w:rsidRPr="00FC742C" w:rsidTr="004C4457">
        <w:tc>
          <w:tcPr>
            <w:tcW w:w="9571" w:type="dxa"/>
            <w:gridSpan w:val="3"/>
          </w:tcPr>
          <w:p w:rsidR="004C4457" w:rsidRPr="00FC742C" w:rsidRDefault="004C4457" w:rsidP="00B415ED">
            <w:pPr>
              <w:jc w:val="center"/>
              <w:rPr>
                <w:lang w:val="kk-KZ"/>
              </w:rPr>
            </w:pPr>
            <w:r w:rsidRPr="00FC742C">
              <w:rPr>
                <w:lang w:val="kk-KZ"/>
              </w:rPr>
              <w:t>4 четверть</w:t>
            </w:r>
          </w:p>
        </w:tc>
      </w:tr>
      <w:tr w:rsidR="004C4457" w:rsidRPr="00FC742C" w:rsidTr="00E16D45">
        <w:tc>
          <w:tcPr>
            <w:tcW w:w="1809" w:type="dxa"/>
            <w:vMerge w:val="restart"/>
          </w:tcPr>
          <w:p w:rsidR="004C4457" w:rsidRPr="00FC742C" w:rsidRDefault="004C4457" w:rsidP="00B415ED">
            <w:pPr>
              <w:rPr>
                <w:lang w:val="kk-KZ"/>
              </w:rPr>
            </w:pPr>
            <w:r w:rsidRPr="00FC742C">
              <w:rPr>
                <w:bCs/>
              </w:rPr>
              <w:t>Элементы</w:t>
            </w:r>
            <w:r w:rsidR="0030196E">
              <w:rPr>
                <w:bCs/>
              </w:rPr>
              <w:t xml:space="preserve"> </w:t>
            </w:r>
            <w:r w:rsidRPr="00FC742C">
              <w:rPr>
                <w:bCs/>
              </w:rPr>
              <w:t>к</w:t>
            </w:r>
            <w:r w:rsidRPr="00FC742C">
              <w:rPr>
                <w:bCs/>
                <w:lang w:val="kk-KZ"/>
              </w:rPr>
              <w:t>омбинаторики</w:t>
            </w:r>
          </w:p>
        </w:tc>
        <w:tc>
          <w:tcPr>
            <w:tcW w:w="2268" w:type="dxa"/>
          </w:tcPr>
          <w:p w:rsidR="004C4457" w:rsidRPr="00FC742C" w:rsidRDefault="004C4457" w:rsidP="00B415ED">
            <w:pPr>
              <w:jc w:val="both"/>
              <w:rPr>
                <w:lang w:val="kk-KZ"/>
              </w:rPr>
            </w:pPr>
            <w:r w:rsidRPr="00FC742C">
              <w:rPr>
                <w:bCs/>
              </w:rPr>
              <w:t>О</w:t>
            </w:r>
            <w:r w:rsidRPr="00FC742C">
              <w:t>сновные понятия и правила комбинаторики (правила суммы и произведения)</w:t>
            </w:r>
          </w:p>
        </w:tc>
        <w:tc>
          <w:tcPr>
            <w:tcW w:w="5494" w:type="dxa"/>
          </w:tcPr>
          <w:p w:rsidR="004C4457" w:rsidRPr="00FC742C" w:rsidRDefault="004C4457" w:rsidP="00B415ED">
            <w:pPr>
              <w:ind w:firstLine="34"/>
              <w:jc w:val="both"/>
              <w:rPr>
                <w:lang w:val="kk-KZ"/>
              </w:rPr>
            </w:pPr>
            <w:r w:rsidRPr="00FC742C">
              <w:t>9.</w:t>
            </w:r>
            <w:r w:rsidRPr="00FC742C">
              <w:rPr>
                <w:lang w:val="kk-KZ"/>
              </w:rPr>
              <w:t>3</w:t>
            </w:r>
            <w:r w:rsidRPr="00FC742C">
              <w:t>.</w:t>
            </w:r>
            <w:r w:rsidRPr="00FC742C">
              <w:rPr>
                <w:lang w:val="kk-KZ"/>
              </w:rPr>
              <w:t>1</w:t>
            </w:r>
            <w:r w:rsidRPr="00FC742C">
              <w:t>.1знать правила комбинаторики (правила суммы и произведения)</w:t>
            </w:r>
          </w:p>
          <w:p w:rsidR="004C4457" w:rsidRPr="00FC742C" w:rsidRDefault="004C4457" w:rsidP="00B415ED">
            <w:pPr>
              <w:ind w:firstLine="34"/>
              <w:jc w:val="both"/>
            </w:pPr>
            <w:r w:rsidRPr="00FC742C">
              <w:t>9.</w:t>
            </w:r>
            <w:r w:rsidRPr="00FC742C">
              <w:rPr>
                <w:lang w:val="kk-KZ"/>
              </w:rPr>
              <w:t>3</w:t>
            </w:r>
            <w:r w:rsidRPr="00FC742C">
              <w:t>.</w:t>
            </w:r>
            <w:r w:rsidRPr="00FC742C">
              <w:rPr>
                <w:lang w:val="kk-KZ"/>
              </w:rPr>
              <w:t>1</w:t>
            </w:r>
            <w:r w:rsidRPr="00FC742C">
              <w:t>.2</w:t>
            </w:r>
            <w:r w:rsidRPr="00FC742C">
              <w:rPr>
                <w:lang w:val="kk-KZ"/>
              </w:rPr>
              <w:t>знать определение</w:t>
            </w:r>
            <w:r w:rsidRPr="00FC742C">
              <w:t xml:space="preserve"> факториала числа</w:t>
            </w:r>
          </w:p>
          <w:p w:rsidR="004C4457" w:rsidRPr="00FC742C" w:rsidRDefault="004C4457" w:rsidP="00B415ED">
            <w:pPr>
              <w:ind w:firstLine="34"/>
              <w:jc w:val="both"/>
              <w:rPr>
                <w:lang w:val="kk-KZ"/>
              </w:rPr>
            </w:pPr>
            <w:r w:rsidRPr="00FC742C">
              <w:t>9.</w:t>
            </w:r>
            <w:r w:rsidRPr="00FC742C">
              <w:rPr>
                <w:lang w:val="kk-KZ"/>
              </w:rPr>
              <w:t>3</w:t>
            </w:r>
            <w:r w:rsidRPr="00FC742C">
              <w:t>.</w:t>
            </w:r>
            <w:r w:rsidRPr="00FC742C">
              <w:rPr>
                <w:lang w:val="kk-KZ"/>
              </w:rPr>
              <w:t>1</w:t>
            </w:r>
            <w:r w:rsidRPr="00FC742C">
              <w:t xml:space="preserve">.3знать определения </w:t>
            </w:r>
            <w:r w:rsidR="007F6D3E" w:rsidRPr="00FC742C">
              <w:t>перестановки</w:t>
            </w:r>
            <w:r w:rsidRPr="00FC742C">
              <w:rPr>
                <w:lang w:val="kk-KZ"/>
              </w:rPr>
              <w:t>,</w:t>
            </w:r>
            <w:r w:rsidR="007F6D3E">
              <w:rPr>
                <w:lang w:val="kk-KZ"/>
              </w:rPr>
              <w:t xml:space="preserve"> </w:t>
            </w:r>
            <w:r w:rsidR="007F6D3E">
              <w:t>размещения</w:t>
            </w:r>
            <w:r w:rsidRPr="00FC742C">
              <w:rPr>
                <w:lang w:val="kk-KZ"/>
              </w:rPr>
              <w:t xml:space="preserve">, </w:t>
            </w:r>
            <w:r w:rsidR="007F6D3E">
              <w:t>сочетания</w:t>
            </w:r>
            <w:r w:rsidRPr="00FC742C">
              <w:t xml:space="preserve"> без повторений </w:t>
            </w:r>
          </w:p>
          <w:p w:rsidR="004C4457" w:rsidRPr="00FC742C" w:rsidRDefault="004C4457" w:rsidP="00B415ED">
            <w:pPr>
              <w:ind w:firstLine="34"/>
              <w:jc w:val="both"/>
            </w:pPr>
            <w:r w:rsidRPr="00FC742C">
              <w:t>9.</w:t>
            </w:r>
            <w:r w:rsidRPr="00FC742C">
              <w:rPr>
                <w:lang w:val="kk-KZ"/>
              </w:rPr>
              <w:t>3</w:t>
            </w:r>
            <w:r w:rsidRPr="00FC742C">
              <w:t>.</w:t>
            </w:r>
            <w:r w:rsidRPr="00FC742C">
              <w:rPr>
                <w:lang w:val="kk-KZ"/>
              </w:rPr>
              <w:t>1</w:t>
            </w:r>
            <w:r w:rsidRPr="00FC742C">
              <w:t>.4</w:t>
            </w:r>
            <w:r w:rsidRPr="00FC742C">
              <w:rPr>
                <w:lang w:val="kk-KZ"/>
              </w:rPr>
              <w:t xml:space="preserve"> знать формулы комбинаторики для вычисления чисел перестановок, размещений, сочетания без повторений</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jc w:val="both"/>
              <w:rPr>
                <w:lang w:val="kk-KZ"/>
              </w:rPr>
            </w:pPr>
            <w:r w:rsidRPr="00FC742C">
              <w:rPr>
                <w:lang w:val="kk-KZ"/>
              </w:rPr>
              <w:t xml:space="preserve">Решение задач с использованием </w:t>
            </w:r>
            <w:r w:rsidRPr="00FC742C">
              <w:t>формул комбинаторики</w:t>
            </w:r>
          </w:p>
        </w:tc>
        <w:tc>
          <w:tcPr>
            <w:tcW w:w="5494" w:type="dxa"/>
          </w:tcPr>
          <w:p w:rsidR="004C4457" w:rsidRPr="00FC742C" w:rsidRDefault="004C4457" w:rsidP="00B415ED">
            <w:pPr>
              <w:ind w:firstLine="34"/>
              <w:jc w:val="both"/>
              <w:rPr>
                <w:lang w:val="kk-KZ"/>
              </w:rPr>
            </w:pPr>
            <w:r w:rsidRPr="00FC742C">
              <w:t>9.</w:t>
            </w:r>
            <w:r w:rsidRPr="00FC742C">
              <w:rPr>
                <w:lang w:val="kk-KZ"/>
              </w:rPr>
              <w:t>3</w:t>
            </w:r>
            <w:r w:rsidRPr="00FC742C">
              <w:t>.</w:t>
            </w:r>
            <w:r w:rsidRPr="00FC742C">
              <w:rPr>
                <w:lang w:val="kk-KZ"/>
              </w:rPr>
              <w:t>1</w:t>
            </w:r>
            <w:r w:rsidRPr="00FC742C">
              <w:t>.5решать задачи, применяя формулы комбинаторики для вычисления числа перестановок, размещений, сочетания без повторений</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jc w:val="both"/>
              <w:rPr>
                <w:lang w:val="kk-KZ"/>
              </w:rPr>
            </w:pPr>
            <w:r w:rsidRPr="00FC742C">
              <w:rPr>
                <w:lang w:val="kk-KZ"/>
              </w:rPr>
              <w:t>Бином Ньютона и его свойства</w:t>
            </w:r>
          </w:p>
        </w:tc>
        <w:tc>
          <w:tcPr>
            <w:tcW w:w="5494" w:type="dxa"/>
          </w:tcPr>
          <w:p w:rsidR="004C4457" w:rsidRPr="00FC742C" w:rsidRDefault="004C4457" w:rsidP="00B415ED">
            <w:pPr>
              <w:ind w:firstLine="34"/>
              <w:jc w:val="both"/>
              <w:rPr>
                <w:lang w:val="kk-KZ"/>
              </w:rPr>
            </w:pPr>
            <w:r w:rsidRPr="00FC742C">
              <w:t>9.</w:t>
            </w:r>
            <w:r w:rsidRPr="00FC742C">
              <w:rPr>
                <w:lang w:val="kk-KZ"/>
              </w:rPr>
              <w:t>3</w:t>
            </w:r>
            <w:r w:rsidRPr="00FC742C">
              <w:t>.</w:t>
            </w:r>
            <w:r w:rsidRPr="00FC742C">
              <w:rPr>
                <w:lang w:val="kk-KZ"/>
              </w:rPr>
              <w:t>1</w:t>
            </w:r>
            <w:r w:rsidRPr="00FC742C">
              <w:t>.6</w:t>
            </w:r>
            <w:r w:rsidRPr="00FC742C">
              <w:rPr>
                <w:lang w:val="kk-KZ"/>
              </w:rPr>
              <w:t xml:space="preserve"> знать и применять формулу бинома Ньютона и его свойства</w:t>
            </w:r>
          </w:p>
        </w:tc>
      </w:tr>
      <w:tr w:rsidR="004C4457" w:rsidRPr="00FC742C" w:rsidTr="004C4457">
        <w:tc>
          <w:tcPr>
            <w:tcW w:w="9571" w:type="dxa"/>
            <w:gridSpan w:val="3"/>
          </w:tcPr>
          <w:p w:rsidR="004C4457" w:rsidRPr="00FC742C" w:rsidRDefault="004C4457" w:rsidP="00B415ED">
            <w:pPr>
              <w:rPr>
                <w:lang w:val="kk-KZ"/>
              </w:rPr>
            </w:pPr>
            <w:r w:rsidRPr="00FC742C">
              <w:t xml:space="preserve">Повторение курса </w:t>
            </w:r>
            <w:r w:rsidRPr="00FC742C">
              <w:rPr>
                <w:lang w:val="kk-KZ"/>
              </w:rPr>
              <w:t xml:space="preserve">алгебры 9 </w:t>
            </w:r>
            <w:r w:rsidRPr="00FC742C">
              <w:t>класс</w:t>
            </w:r>
            <w:r w:rsidRPr="00FC742C">
              <w:rPr>
                <w:lang w:val="kk-KZ"/>
              </w:rPr>
              <w:t>а</w:t>
            </w:r>
          </w:p>
        </w:tc>
      </w:tr>
    </w:tbl>
    <w:p w:rsidR="004C4457" w:rsidRPr="00FC742C" w:rsidRDefault="004C4457" w:rsidP="00B415ED">
      <w:pPr>
        <w:rPr>
          <w:lang w:val="kk-KZ"/>
        </w:rPr>
      </w:pPr>
    </w:p>
    <w:p w:rsidR="004C4457" w:rsidRPr="00FC742C" w:rsidRDefault="00480673" w:rsidP="00B415ED">
      <w:pPr>
        <w:ind w:firstLine="708"/>
        <w:rPr>
          <w:lang w:val="kk-KZ"/>
        </w:rPr>
      </w:pPr>
      <w:r w:rsidRPr="00FC742C">
        <w:rPr>
          <w:lang w:val="kk-KZ"/>
        </w:rPr>
        <w:t xml:space="preserve">4) </w:t>
      </w:r>
      <w:r w:rsidR="000F1CE2" w:rsidRPr="00FC742C">
        <w:rPr>
          <w:lang w:val="kk-KZ"/>
        </w:rPr>
        <w:t>10 класс:</w:t>
      </w:r>
    </w:p>
    <w:p w:rsidR="00CD1716" w:rsidRPr="00FC742C" w:rsidRDefault="00AB41EE" w:rsidP="00B415ED">
      <w:pPr>
        <w:ind w:firstLine="708"/>
        <w:rPr>
          <w:lang w:val="kk-KZ"/>
        </w:rPr>
      </w:pPr>
      <w:r>
        <w:rPr>
          <w:lang w:val="kk-KZ"/>
        </w:rPr>
        <w:t>таблица 4</w:t>
      </w:r>
    </w:p>
    <w:p w:rsidR="004C4457" w:rsidRPr="00FC742C" w:rsidRDefault="004C4457" w:rsidP="00B415ED">
      <w:pPr>
        <w:rPr>
          <w:lang w:val="kk-KZ"/>
        </w:rPr>
      </w:pPr>
    </w:p>
    <w:tbl>
      <w:tblPr>
        <w:tblStyle w:val="a6"/>
        <w:tblW w:w="0" w:type="auto"/>
        <w:tblLayout w:type="fixed"/>
        <w:tblLook w:val="04A0" w:firstRow="1" w:lastRow="0" w:firstColumn="1" w:lastColumn="0" w:noHBand="0" w:noVBand="1"/>
      </w:tblPr>
      <w:tblGrid>
        <w:gridCol w:w="1809"/>
        <w:gridCol w:w="2268"/>
        <w:gridCol w:w="5494"/>
      </w:tblGrid>
      <w:tr w:rsidR="004C4457" w:rsidRPr="00FC742C" w:rsidTr="00E16D45">
        <w:tc>
          <w:tcPr>
            <w:tcW w:w="1809" w:type="dxa"/>
          </w:tcPr>
          <w:p w:rsidR="004C4457" w:rsidRPr="00FC742C" w:rsidRDefault="004C4457" w:rsidP="00281F47">
            <w:pPr>
              <w:ind w:firstLine="34"/>
              <w:jc w:val="center"/>
              <w:rPr>
                <w:lang w:val="kk-KZ"/>
              </w:rPr>
            </w:pPr>
            <w:r w:rsidRPr="00FC742C">
              <w:t xml:space="preserve">Раздел долгосрочного </w:t>
            </w:r>
            <w:r w:rsidRPr="00FC742C">
              <w:lastRenderedPageBreak/>
              <w:t>плана</w:t>
            </w:r>
          </w:p>
        </w:tc>
        <w:tc>
          <w:tcPr>
            <w:tcW w:w="2268" w:type="dxa"/>
          </w:tcPr>
          <w:p w:rsidR="004C4457" w:rsidRPr="00FC742C" w:rsidRDefault="004C4457" w:rsidP="00281F47">
            <w:pPr>
              <w:jc w:val="center"/>
              <w:rPr>
                <w:lang w:val="kk-KZ"/>
              </w:rPr>
            </w:pPr>
            <w:r w:rsidRPr="00FC742C">
              <w:lastRenderedPageBreak/>
              <w:t xml:space="preserve">Содержание раздела </w:t>
            </w:r>
            <w:r w:rsidRPr="00FC742C">
              <w:lastRenderedPageBreak/>
              <w:t>долгосрочного плана</w:t>
            </w:r>
          </w:p>
        </w:tc>
        <w:tc>
          <w:tcPr>
            <w:tcW w:w="5494" w:type="dxa"/>
          </w:tcPr>
          <w:p w:rsidR="004C4457" w:rsidRPr="00FC742C" w:rsidRDefault="004C4457" w:rsidP="00281F47">
            <w:pPr>
              <w:jc w:val="center"/>
              <w:rPr>
                <w:lang w:val="kk-KZ"/>
              </w:rPr>
            </w:pPr>
            <w:r w:rsidRPr="00FC742C">
              <w:lastRenderedPageBreak/>
              <w:t>Цели обучения</w:t>
            </w:r>
          </w:p>
        </w:tc>
      </w:tr>
      <w:tr w:rsidR="004C4457" w:rsidRPr="00FC742C" w:rsidTr="000F1CE2">
        <w:tc>
          <w:tcPr>
            <w:tcW w:w="9571" w:type="dxa"/>
            <w:gridSpan w:val="3"/>
          </w:tcPr>
          <w:p w:rsidR="004C4457" w:rsidRPr="00FC742C" w:rsidRDefault="004C4457" w:rsidP="00B415ED">
            <w:pPr>
              <w:jc w:val="center"/>
              <w:rPr>
                <w:lang w:val="kk-KZ"/>
              </w:rPr>
            </w:pPr>
            <w:r w:rsidRPr="00FC742C">
              <w:rPr>
                <w:lang w:val="kk-KZ"/>
              </w:rPr>
              <w:lastRenderedPageBreak/>
              <w:t>1 четверть</w:t>
            </w:r>
          </w:p>
        </w:tc>
      </w:tr>
      <w:tr w:rsidR="004C4457" w:rsidRPr="00FC742C" w:rsidTr="000F1CE2">
        <w:tc>
          <w:tcPr>
            <w:tcW w:w="9571" w:type="dxa"/>
            <w:gridSpan w:val="3"/>
          </w:tcPr>
          <w:p w:rsidR="004C4457" w:rsidRPr="00FC742C" w:rsidRDefault="004C4457" w:rsidP="00B415ED">
            <w:pPr>
              <w:rPr>
                <w:lang w:val="kk-KZ"/>
              </w:rPr>
            </w:pPr>
            <w:r w:rsidRPr="00FC742C">
              <w:t>Повторение курса а</w:t>
            </w:r>
            <w:r w:rsidRPr="00FC742C">
              <w:rPr>
                <w:lang w:val="kk-KZ"/>
              </w:rPr>
              <w:t xml:space="preserve">лгебры 9 </w:t>
            </w:r>
            <w:r w:rsidRPr="00FC742C">
              <w:t>класс</w:t>
            </w:r>
            <w:r w:rsidRPr="00FC742C">
              <w:rPr>
                <w:lang w:val="kk-KZ"/>
              </w:rPr>
              <w:t>а</w:t>
            </w:r>
          </w:p>
        </w:tc>
      </w:tr>
      <w:tr w:rsidR="004C4457" w:rsidRPr="00FC742C" w:rsidTr="00E16D45">
        <w:tc>
          <w:tcPr>
            <w:tcW w:w="1809" w:type="dxa"/>
            <w:vMerge w:val="restart"/>
          </w:tcPr>
          <w:p w:rsidR="004C4457" w:rsidRPr="00FC742C" w:rsidRDefault="007F6D3E" w:rsidP="00B415ED">
            <w:pPr>
              <w:jc w:val="both"/>
              <w:rPr>
                <w:lang w:val="kk-KZ"/>
              </w:rPr>
            </w:pPr>
            <w:r w:rsidRPr="00FC742C">
              <w:rPr>
                <w:bCs/>
              </w:rPr>
              <w:t>Последовательности</w:t>
            </w:r>
          </w:p>
        </w:tc>
        <w:tc>
          <w:tcPr>
            <w:tcW w:w="2268" w:type="dxa"/>
          </w:tcPr>
          <w:p w:rsidR="004C4457" w:rsidRPr="00FC742C" w:rsidRDefault="004C4457" w:rsidP="00B415ED">
            <w:pPr>
              <w:jc w:val="both"/>
              <w:rPr>
                <w:lang w:val="kk-KZ"/>
              </w:rPr>
            </w:pPr>
            <w:r w:rsidRPr="00FC742C">
              <w:t>Числовая последовательность, способы её задания и свойства</w:t>
            </w:r>
          </w:p>
        </w:tc>
        <w:tc>
          <w:tcPr>
            <w:tcW w:w="5494" w:type="dxa"/>
          </w:tcPr>
          <w:p w:rsidR="004C4457" w:rsidRPr="00FC742C" w:rsidRDefault="004C4457" w:rsidP="00B415ED">
            <w:pPr>
              <w:jc w:val="both"/>
            </w:pPr>
            <w:r w:rsidRPr="00FC742C">
              <w:rPr>
                <w:lang w:val="kk-KZ"/>
              </w:rPr>
              <w:t>10</w:t>
            </w:r>
            <w:r w:rsidRPr="00FC742C">
              <w:t>.2.3.1иметь представление о числовой последовательности</w:t>
            </w:r>
          </w:p>
          <w:p w:rsidR="004C4457" w:rsidRPr="00FC742C" w:rsidRDefault="004C4457" w:rsidP="00B415ED">
            <w:pPr>
              <w:jc w:val="both"/>
            </w:pPr>
            <w:r w:rsidRPr="00FC742C">
              <w:rPr>
                <w:lang w:val="kk-KZ"/>
              </w:rPr>
              <w:t>10</w:t>
            </w:r>
            <w:r w:rsidRPr="00FC742C">
              <w:t>.2.3.2</w:t>
            </w:r>
            <w:r w:rsidRPr="00FC742C">
              <w:rPr>
                <w:lang w:val="kk-KZ"/>
              </w:rPr>
              <w:t xml:space="preserve"> находить </w:t>
            </w:r>
            <w:r w:rsidRPr="00FC742C">
              <w:rPr>
                <w:lang w:val="en-US"/>
              </w:rPr>
              <w:t>n</w:t>
            </w:r>
            <w:r w:rsidRPr="00FC742C">
              <w:t>-</w:t>
            </w:r>
            <w:r w:rsidRPr="00FC742C">
              <w:rPr>
                <w:lang w:val="kk-KZ"/>
              </w:rPr>
              <w:t xml:space="preserve">й член последовательности, например: </w:t>
            </w:r>
            <w:r w:rsidRPr="00FC742C">
              <w:rPr>
                <w:position w:val="-24"/>
              </w:rPr>
              <w:object w:dxaOrig="2115" w:dyaOrig="600">
                <v:shape id="_x0000_i1030" type="#_x0000_t75" style="width:105.5pt;height:30.15pt" o:ole="">
                  <v:imagedata r:id="rId16" o:title=""/>
                </v:shape>
                <o:OLEObject Type="Embed" ProgID="Equation.3" ShapeID="_x0000_i1030" DrawAspect="Content" ObjectID="_1600007885" r:id="rId17"/>
              </w:object>
            </w:r>
          </w:p>
          <w:p w:rsidR="004C4457" w:rsidRPr="00FC742C" w:rsidRDefault="004C4457" w:rsidP="00B415ED">
            <w:pPr>
              <w:jc w:val="both"/>
            </w:pPr>
            <w:r w:rsidRPr="00FC742C">
              <w:rPr>
                <w:lang w:val="kk-KZ"/>
              </w:rPr>
              <w:t>10</w:t>
            </w:r>
            <w:r w:rsidRPr="00FC742C">
              <w:t>.2.3.3</w:t>
            </w:r>
            <w:r w:rsidRPr="00FC742C">
              <w:rPr>
                <w:lang w:val="kk-KZ"/>
              </w:rPr>
              <w:t>знать и применять метод математической индукции</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7F6D3E">
            <w:pPr>
              <w:ind w:firstLine="34"/>
              <w:jc w:val="both"/>
              <w:rPr>
                <w:lang w:val="kk-KZ"/>
              </w:rPr>
            </w:pPr>
            <w:r w:rsidRPr="00FC742C">
              <w:t xml:space="preserve">Арифметическая </w:t>
            </w:r>
            <w:r w:rsidRPr="00FC742C">
              <w:rPr>
                <w:lang w:val="kk-KZ"/>
              </w:rPr>
              <w:t xml:space="preserve">и геометрическая </w:t>
            </w:r>
            <w:r w:rsidR="007F6D3E" w:rsidRPr="00FC742C">
              <w:t>прогрессии</w:t>
            </w:r>
          </w:p>
        </w:tc>
        <w:tc>
          <w:tcPr>
            <w:tcW w:w="5494" w:type="dxa"/>
          </w:tcPr>
          <w:p w:rsidR="004C4457" w:rsidRPr="00FC742C" w:rsidRDefault="004C4457" w:rsidP="00B415ED">
            <w:pPr>
              <w:jc w:val="both"/>
            </w:pPr>
            <w:r w:rsidRPr="00FC742C">
              <w:rPr>
                <w:lang w:val="kk-KZ"/>
              </w:rPr>
              <w:t>10</w:t>
            </w:r>
            <w:r w:rsidRPr="00FC742C">
              <w:t>.2.3.4распознавать арифметическую и геометрическую прогрессии среди числовых последовательностей</w:t>
            </w:r>
          </w:p>
          <w:p w:rsidR="004C4457" w:rsidRPr="00FC742C" w:rsidRDefault="004C4457" w:rsidP="00B415ED">
            <w:pPr>
              <w:jc w:val="both"/>
            </w:pPr>
            <w:r w:rsidRPr="00FC742C">
              <w:rPr>
                <w:lang w:val="kk-KZ"/>
              </w:rPr>
              <w:t>10</w:t>
            </w:r>
            <w:r w:rsidRPr="00FC742C">
              <w:t>.2.3.5знать и применять формулы n-го члена, суммы n первых членов и характеристическое свойство арифметической прогрессии</w:t>
            </w:r>
          </w:p>
          <w:p w:rsidR="004C4457" w:rsidRPr="00FC742C" w:rsidRDefault="004C4457" w:rsidP="00B415ED">
            <w:pPr>
              <w:jc w:val="both"/>
              <w:rPr>
                <w:lang w:val="kk-KZ"/>
              </w:rPr>
            </w:pPr>
            <w:r w:rsidRPr="00FC742C">
              <w:rPr>
                <w:lang w:val="kk-KZ"/>
              </w:rPr>
              <w:t>10</w:t>
            </w:r>
            <w:r w:rsidRPr="00FC742C">
              <w:t>.2.3.6знать и применять формулы n-го члена, суммы n первых членов и характеристическое свойство геометрической прогрессии</w:t>
            </w:r>
          </w:p>
          <w:p w:rsidR="004C4457" w:rsidRPr="00FC742C" w:rsidRDefault="004C4457" w:rsidP="00B415ED">
            <w:pPr>
              <w:jc w:val="both"/>
              <w:rPr>
                <w:lang w:val="kk-KZ"/>
              </w:rPr>
            </w:pPr>
            <w:r w:rsidRPr="00FC742C">
              <w:rPr>
                <w:lang w:val="kk-KZ"/>
              </w:rPr>
              <w:t>10</w:t>
            </w:r>
            <w:r w:rsidRPr="00FC742C">
              <w:rPr>
                <w:lang w:eastAsia="en-GB"/>
              </w:rPr>
              <w:t>.2.3.7решать задачи, связанные с арифметической и/или геометрической прогрессиями</w:t>
            </w:r>
          </w:p>
        </w:tc>
      </w:tr>
      <w:tr w:rsidR="004C4457" w:rsidRPr="00FC742C" w:rsidTr="000F1CE2">
        <w:tc>
          <w:tcPr>
            <w:tcW w:w="9571" w:type="dxa"/>
            <w:gridSpan w:val="3"/>
          </w:tcPr>
          <w:p w:rsidR="004C4457" w:rsidRPr="00FC742C" w:rsidRDefault="004C4457" w:rsidP="00B415ED">
            <w:pPr>
              <w:jc w:val="center"/>
              <w:rPr>
                <w:lang w:val="kk-KZ"/>
              </w:rPr>
            </w:pPr>
            <w:r w:rsidRPr="00FC742C">
              <w:rPr>
                <w:lang w:val="kk-KZ"/>
              </w:rPr>
              <w:t>2 четверть</w:t>
            </w:r>
          </w:p>
        </w:tc>
      </w:tr>
      <w:tr w:rsidR="004C4457" w:rsidRPr="00FC742C" w:rsidTr="00E16D45">
        <w:tc>
          <w:tcPr>
            <w:tcW w:w="1809" w:type="dxa"/>
            <w:vMerge w:val="restart"/>
          </w:tcPr>
          <w:p w:rsidR="004C4457" w:rsidRPr="00FC742C" w:rsidRDefault="007F6D3E" w:rsidP="00B415ED">
            <w:pPr>
              <w:rPr>
                <w:lang w:val="kk-KZ"/>
              </w:rPr>
            </w:pPr>
            <w:r w:rsidRPr="00FC742C">
              <w:rPr>
                <w:bCs/>
              </w:rPr>
              <w:t>Последовательности</w:t>
            </w:r>
            <w:r w:rsidRPr="00FC742C">
              <w:rPr>
                <w:lang w:val="kk-KZ"/>
              </w:rPr>
              <w:t xml:space="preserve"> </w:t>
            </w:r>
          </w:p>
        </w:tc>
        <w:tc>
          <w:tcPr>
            <w:tcW w:w="2268" w:type="dxa"/>
          </w:tcPr>
          <w:p w:rsidR="004C4457" w:rsidRPr="00FC742C" w:rsidRDefault="004C4457" w:rsidP="00B415ED">
            <w:pPr>
              <w:ind w:firstLine="34"/>
              <w:jc w:val="both"/>
              <w:rPr>
                <w:lang w:val="kk-KZ"/>
              </w:rPr>
            </w:pPr>
            <w:r w:rsidRPr="00FC742C">
              <w:t>Бесконечно убывающая геометрическая прогрессия</w:t>
            </w:r>
          </w:p>
        </w:tc>
        <w:tc>
          <w:tcPr>
            <w:tcW w:w="5494" w:type="dxa"/>
          </w:tcPr>
          <w:p w:rsidR="004C4457" w:rsidRPr="00FC742C" w:rsidRDefault="004C4457" w:rsidP="00B415ED">
            <w:pPr>
              <w:widowControl w:val="0"/>
              <w:shd w:val="clear" w:color="auto" w:fill="FFFFFF"/>
              <w:tabs>
                <w:tab w:val="left" w:pos="426"/>
              </w:tabs>
              <w:jc w:val="both"/>
            </w:pPr>
            <w:r w:rsidRPr="00FC742C">
              <w:rPr>
                <w:lang w:val="kk-KZ"/>
              </w:rPr>
              <w:t>10</w:t>
            </w:r>
            <w:r w:rsidRPr="00FC742C">
              <w:t>.2.3.8применять формулу суммы бесконечно убывающей геометрической прогрессии для перевода десятичной периодической дроби в обыкновенную дробь</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7F6D3E" w:rsidRDefault="007F6D3E" w:rsidP="00B415ED">
            <w:pPr>
              <w:ind w:firstLine="34"/>
              <w:jc w:val="both"/>
            </w:pPr>
            <w:r>
              <w:rPr>
                <w:rFonts w:eastAsia="Calibri"/>
                <w:lang w:eastAsia="en-US"/>
              </w:rPr>
              <w:t>Решение текстовых задач</w:t>
            </w:r>
          </w:p>
        </w:tc>
        <w:tc>
          <w:tcPr>
            <w:tcW w:w="5494" w:type="dxa"/>
          </w:tcPr>
          <w:p w:rsidR="004C4457" w:rsidRPr="00FC742C" w:rsidRDefault="004C4457" w:rsidP="00B415ED">
            <w:pPr>
              <w:jc w:val="both"/>
              <w:rPr>
                <w:lang w:val="kk-KZ"/>
              </w:rPr>
            </w:pPr>
            <w:r w:rsidRPr="00FC742C">
              <w:rPr>
                <w:lang w:val="kk-KZ"/>
              </w:rPr>
              <w:t>10</w:t>
            </w:r>
            <w:r w:rsidRPr="00FC742C">
              <w:t>.2.3.9применять формулу суммы бесконечно убывающей</w:t>
            </w:r>
            <w:r w:rsidRPr="00FC742C">
              <w:rPr>
                <w:lang w:val="kk-KZ"/>
              </w:rPr>
              <w:t xml:space="preserve"> геометрической</w:t>
            </w:r>
            <w:r w:rsidRPr="00FC742C">
              <w:t xml:space="preserve"> прогрессии к решению задач</w:t>
            </w:r>
          </w:p>
          <w:p w:rsidR="004C4457" w:rsidRPr="00FC742C" w:rsidRDefault="004C4457" w:rsidP="00B415ED">
            <w:pPr>
              <w:jc w:val="both"/>
              <w:rPr>
                <w:lang w:eastAsia="en-US"/>
              </w:rPr>
            </w:pPr>
            <w:r w:rsidRPr="00FC742C">
              <w:rPr>
                <w:lang w:val="kk-KZ"/>
              </w:rPr>
              <w:t>10</w:t>
            </w:r>
            <w:r w:rsidRPr="00FC742C">
              <w:t>.</w:t>
            </w:r>
            <w:r w:rsidRPr="00FC742C">
              <w:rPr>
                <w:lang w:val="kk-KZ"/>
              </w:rPr>
              <w:t>4</w:t>
            </w:r>
            <w:r w:rsidRPr="00FC742C">
              <w:t>.2.1решать текстовые задачи, связанные с геометрической и арифметической прогрессиями</w:t>
            </w:r>
          </w:p>
        </w:tc>
      </w:tr>
      <w:tr w:rsidR="004C4457" w:rsidRPr="00FC742C" w:rsidTr="000F1CE2">
        <w:tc>
          <w:tcPr>
            <w:tcW w:w="9571" w:type="dxa"/>
            <w:gridSpan w:val="3"/>
          </w:tcPr>
          <w:p w:rsidR="004C4457" w:rsidRPr="00FC742C" w:rsidRDefault="00CD1716" w:rsidP="00B415ED">
            <w:pPr>
              <w:jc w:val="center"/>
              <w:rPr>
                <w:lang w:val="kk-KZ"/>
              </w:rPr>
            </w:pPr>
            <w:r w:rsidRPr="00FC742C">
              <w:rPr>
                <w:lang w:val="kk-KZ"/>
              </w:rPr>
              <w:t xml:space="preserve">3 </w:t>
            </w:r>
            <w:r w:rsidR="004C4457" w:rsidRPr="00FC742C">
              <w:rPr>
                <w:lang w:val="kk-KZ"/>
              </w:rPr>
              <w:t>четверть</w:t>
            </w:r>
          </w:p>
        </w:tc>
      </w:tr>
      <w:tr w:rsidR="004C4457" w:rsidRPr="00FC742C" w:rsidTr="00E16D45">
        <w:tc>
          <w:tcPr>
            <w:tcW w:w="1809" w:type="dxa"/>
            <w:vMerge w:val="restart"/>
          </w:tcPr>
          <w:p w:rsidR="004C4457" w:rsidRPr="00FC742C" w:rsidRDefault="004C4457" w:rsidP="00B415ED">
            <w:pPr>
              <w:rPr>
                <w:lang w:val="kk-KZ"/>
              </w:rPr>
            </w:pPr>
            <w:r w:rsidRPr="00FC742C">
              <w:rPr>
                <w:bCs/>
              </w:rPr>
              <w:t>Тригонометрия</w:t>
            </w:r>
          </w:p>
          <w:p w:rsidR="004C4457" w:rsidRPr="00FC742C" w:rsidRDefault="004C4457" w:rsidP="00B415ED">
            <w:pPr>
              <w:rPr>
                <w:lang w:val="kk-KZ"/>
              </w:rPr>
            </w:pPr>
          </w:p>
        </w:tc>
        <w:tc>
          <w:tcPr>
            <w:tcW w:w="2268" w:type="dxa"/>
          </w:tcPr>
          <w:p w:rsidR="004C4457" w:rsidRPr="00FC742C" w:rsidRDefault="004C4457" w:rsidP="007F6D3E">
            <w:pPr>
              <w:jc w:val="both"/>
              <w:rPr>
                <w:lang w:val="kk-KZ"/>
              </w:rPr>
            </w:pPr>
            <w:r w:rsidRPr="00FC742C">
              <w:t xml:space="preserve">Градусная и радианная меры </w:t>
            </w:r>
            <w:r w:rsidR="007F6D3E" w:rsidRPr="00FC742C">
              <w:t>угла</w:t>
            </w:r>
            <w:r w:rsidRPr="00FC742C">
              <w:t xml:space="preserve"> и дуг</w:t>
            </w:r>
            <w:r w:rsidRPr="00FC742C">
              <w:rPr>
                <w:lang w:val="kk-KZ"/>
              </w:rPr>
              <w:t>и</w:t>
            </w:r>
          </w:p>
        </w:tc>
        <w:tc>
          <w:tcPr>
            <w:tcW w:w="5494" w:type="dxa"/>
          </w:tcPr>
          <w:p w:rsidR="004C4457" w:rsidRPr="00FC742C" w:rsidRDefault="000F1CE2" w:rsidP="00B415ED">
            <w:pPr>
              <w:rPr>
                <w:rFonts w:eastAsia="Calibri"/>
                <w:lang w:eastAsia="en-US"/>
              </w:rPr>
            </w:pPr>
            <w:r w:rsidRPr="00FC742C">
              <w:rPr>
                <w:rFonts w:eastAsia="Calibri"/>
                <w:lang w:val="kk-KZ" w:eastAsia="en-US"/>
              </w:rPr>
              <w:t>10.1.1.1</w:t>
            </w:r>
            <w:r w:rsidR="004C4457" w:rsidRPr="00FC742C">
              <w:rPr>
                <w:rFonts w:eastAsia="Calibri"/>
                <w:lang w:eastAsia="en-US"/>
              </w:rPr>
              <w:t>усвоить понятие радианной меры угла</w:t>
            </w:r>
          </w:p>
          <w:p w:rsidR="004C4457" w:rsidRPr="00FC742C" w:rsidRDefault="004C4457" w:rsidP="00B415ED">
            <w:pPr>
              <w:jc w:val="both"/>
              <w:rPr>
                <w:lang w:eastAsia="en-US"/>
              </w:rPr>
            </w:pPr>
            <w:r w:rsidRPr="00FC742C">
              <w:rPr>
                <w:lang w:val="kk-KZ" w:eastAsia="en-US"/>
              </w:rPr>
              <w:t>10</w:t>
            </w:r>
            <w:r w:rsidRPr="00FC742C">
              <w:rPr>
                <w:lang w:eastAsia="en-US"/>
              </w:rPr>
              <w:t>.1.2.1переводить градусы в радианы и радианы в градусы</w:t>
            </w:r>
          </w:p>
          <w:p w:rsidR="004C4457" w:rsidRPr="00FC742C" w:rsidRDefault="000F1CE2" w:rsidP="00B415ED">
            <w:pPr>
              <w:rPr>
                <w:rFonts w:eastAsia="Calibri"/>
                <w:lang w:eastAsia="en-US"/>
              </w:rPr>
            </w:pPr>
            <w:r w:rsidRPr="00FC742C">
              <w:rPr>
                <w:rFonts w:eastAsia="Calibri"/>
                <w:lang w:val="kk-KZ" w:eastAsia="en-US"/>
              </w:rPr>
              <w:t xml:space="preserve">10.1.1.2 </w:t>
            </w:r>
            <w:r w:rsidR="004C4457" w:rsidRPr="00FC742C">
              <w:rPr>
                <w:rFonts w:eastAsia="Calibri"/>
                <w:lang w:eastAsia="en-US"/>
              </w:rPr>
              <w:t xml:space="preserve">отмечать числа </w:t>
            </w:r>
            <w:r w:rsidR="00BE0648" w:rsidRPr="00FC742C">
              <w:rPr>
                <w:rFonts w:eastAsia="Calibri"/>
                <w:lang w:eastAsia="en-US"/>
              </w:rPr>
              <w:fldChar w:fldCharType="begin"/>
            </w:r>
            <w:r w:rsidR="004C4457" w:rsidRPr="00FC742C">
              <w:rPr>
                <w:rFonts w:eastAsia="Calibri"/>
                <w:lang w:eastAsia="en-US"/>
              </w:rPr>
              <w:instrText xml:space="preserve"> QUOTE </w:instrText>
            </w:r>
            <m:oMath>
              <m:r>
                <m:rPr>
                  <m:sty m:val="p"/>
                </m:rPr>
                <w:rPr>
                  <w:rFonts w:ascii="Cambria Math" w:eastAsia="Calibri" w:hAnsi="Cambria Math"/>
                  <w:lang w:eastAsia="en-US"/>
                </w:rPr>
                <m:t xml:space="preserve">0; </m:t>
              </m:r>
              <m:f>
                <m:fPr>
                  <m:ctrlPr>
                    <w:rPr>
                      <w:rFonts w:ascii="Cambria Math" w:eastAsia="Calibri" w:hAnsi="Cambria Math"/>
                      <w:lang w:val="en-GB" w:eastAsia="en-US"/>
                    </w:rPr>
                  </m:ctrlPr>
                </m:fPr>
                <m:num>
                  <m:r>
                    <m:rPr>
                      <m:sty m:val="p"/>
                    </m:rPr>
                    <w:rPr>
                      <w:rFonts w:ascii="Cambria Math" w:eastAsia="Calibri" w:hAnsi="Cambria Math"/>
                      <w:lang w:val="en-GB" w:eastAsia="en-US"/>
                    </w:rPr>
                    <m:t>π</m:t>
                  </m:r>
                </m:num>
                <m:den>
                  <m:r>
                    <m:rPr>
                      <m:sty m:val="p"/>
                    </m:rPr>
                    <w:rPr>
                      <w:rFonts w:ascii="Cambria Math" w:eastAsia="Calibri" w:hAnsi="Cambria Math"/>
                      <w:lang w:eastAsia="en-US"/>
                    </w:rPr>
                    <m:t>2</m:t>
                  </m:r>
                </m:den>
              </m:f>
              <m:r>
                <m:rPr>
                  <m:sty m:val="p"/>
                </m:rPr>
                <w:rPr>
                  <w:rFonts w:ascii="Cambria Math" w:eastAsia="Calibri" w:hAnsi="Cambria Math"/>
                  <w:lang w:eastAsia="en-US"/>
                </w:rPr>
                <m:t>;</m:t>
              </m:r>
              <m:r>
                <m:rPr>
                  <m:sty m:val="p"/>
                </m:rPr>
                <w:rPr>
                  <w:rFonts w:ascii="Cambria Math" w:eastAsia="Calibri" w:hAnsi="Cambria Math"/>
                  <w:lang w:val="en-GB" w:eastAsia="en-US"/>
                </w:rPr>
                <m:t>π</m:t>
              </m:r>
              <m:f>
                <m:fPr>
                  <m:ctrlPr>
                    <w:rPr>
                      <w:rFonts w:ascii="Cambria Math" w:eastAsia="Calibri" w:hAnsi="Cambria Math"/>
                      <w:lang w:val="en-GB" w:eastAsia="en-US"/>
                    </w:rPr>
                  </m:ctrlPr>
                </m:fPr>
                <m:num>
                  <m:r>
                    <m:rPr>
                      <m:sty m:val="p"/>
                    </m:rPr>
                    <w:rPr>
                      <w:rFonts w:ascii="Cambria Math" w:eastAsia="Calibri" w:hAnsi="Cambria Math"/>
                      <w:lang w:eastAsia="en-US"/>
                    </w:rPr>
                    <m:t>3</m:t>
                  </m:r>
                  <m:r>
                    <m:rPr>
                      <m:sty m:val="p"/>
                    </m:rPr>
                    <w:rPr>
                      <w:rFonts w:ascii="Cambria Math" w:eastAsia="Calibri" w:hAnsi="Cambria Math"/>
                      <w:lang w:val="en-GB" w:eastAsia="en-US"/>
                    </w:rPr>
                    <m:t>π</m:t>
                  </m:r>
                </m:num>
                <m:den>
                  <m:r>
                    <m:rPr>
                      <m:sty m:val="p"/>
                    </m:rPr>
                    <w:rPr>
                      <w:rFonts w:ascii="Cambria Math" w:eastAsia="Calibri" w:hAnsi="Cambria Math"/>
                      <w:lang w:eastAsia="en-US"/>
                    </w:rPr>
                    <m:t>2</m:t>
                  </m:r>
                </m:den>
              </m:f>
              <m:r>
                <m:rPr>
                  <m:sty m:val="p"/>
                </m:rPr>
                <w:rPr>
                  <w:rFonts w:ascii="Cambria Math" w:eastAsia="Calibri" w:hAnsi="Cambria Math"/>
                  <w:lang w:eastAsia="en-US"/>
                </w:rPr>
                <m:t>;2</m:t>
              </m:r>
              <m:r>
                <m:rPr>
                  <m:sty m:val="p"/>
                </m:rPr>
                <w:rPr>
                  <w:rFonts w:ascii="Cambria Math" w:eastAsia="Calibri" w:hAnsi="Cambria Math"/>
                  <w:lang w:val="en-GB" w:eastAsia="en-US"/>
                </w:rPr>
                <m:t>π</m:t>
              </m:r>
            </m:oMath>
            <w:r w:rsidR="00BE0648" w:rsidRPr="00FC742C">
              <w:rPr>
                <w:rFonts w:eastAsia="Calibri"/>
                <w:lang w:eastAsia="en-US"/>
              </w:rPr>
              <w:fldChar w:fldCharType="separate"/>
            </w:r>
            <w:r w:rsidR="004C4457" w:rsidRPr="00FC742C">
              <w:rPr>
                <w:rFonts w:eastAsia="Calibri"/>
                <w:position w:val="-24"/>
                <w:lang w:val="en-GB" w:eastAsia="en-US"/>
              </w:rPr>
              <w:object w:dxaOrig="1530" w:dyaOrig="600">
                <v:shape id="_x0000_i1031" type="#_x0000_t75" style="width:75.35pt;height:30.15pt" o:ole="">
                  <v:imagedata r:id="rId8" o:title=""/>
                </v:shape>
                <o:OLEObject Type="Embed" ProgID="Equation.3" ShapeID="_x0000_i1031" DrawAspect="Content" ObjectID="_1600007886" r:id="rId18"/>
              </w:object>
            </w:r>
            <w:r w:rsidR="00BE0648" w:rsidRPr="00FC742C">
              <w:rPr>
                <w:rFonts w:eastAsia="Calibri"/>
                <w:lang w:eastAsia="en-US"/>
              </w:rPr>
              <w:fldChar w:fldCharType="end"/>
            </w:r>
            <w:r w:rsidR="004C4457" w:rsidRPr="00FC742C">
              <w:rPr>
                <w:rFonts w:eastAsia="Calibri"/>
                <w:lang w:eastAsia="en-US"/>
              </w:rPr>
              <w:br/>
              <w:t>на единичной окружности</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jc w:val="both"/>
              <w:rPr>
                <w:lang w:val="kk-KZ"/>
              </w:rPr>
            </w:pPr>
            <w:r w:rsidRPr="00FC742C">
              <w:t>Синус, косинус, тангенс и котангенс произвольного угла</w:t>
            </w:r>
            <w:r w:rsidRPr="00FC742C">
              <w:rPr>
                <w:rFonts w:eastAsia="Calibri"/>
                <w:bCs/>
              </w:rPr>
              <w:t>.</w:t>
            </w:r>
            <w:r w:rsidR="007F6D3E">
              <w:rPr>
                <w:rFonts w:eastAsia="Calibri"/>
                <w:bCs/>
              </w:rPr>
              <w:t xml:space="preserve"> </w:t>
            </w:r>
            <w:r w:rsidRPr="00FC742C">
              <w:t xml:space="preserve">Значения синуса, косинуса, тангенса и котангенса углов </w:t>
            </w:r>
          </w:p>
        </w:tc>
        <w:tc>
          <w:tcPr>
            <w:tcW w:w="5494" w:type="dxa"/>
          </w:tcPr>
          <w:p w:rsidR="004C4457" w:rsidRPr="00FC742C" w:rsidRDefault="004C4457" w:rsidP="00B415ED">
            <w:pPr>
              <w:jc w:val="both"/>
            </w:pPr>
            <w:r w:rsidRPr="00FC742C">
              <w:rPr>
                <w:lang w:val="kk-KZ"/>
              </w:rPr>
              <w:t>10</w:t>
            </w:r>
            <w:r w:rsidRPr="00FC742C">
              <w:t>.2.4.1</w:t>
            </w:r>
            <w:r w:rsidR="007F6D3E">
              <w:t xml:space="preserve"> </w:t>
            </w:r>
            <w:r w:rsidRPr="00FC742C">
              <w:t xml:space="preserve">знать </w:t>
            </w:r>
            <w:r w:rsidR="007F6D3E">
              <w:t>определения</w:t>
            </w:r>
            <w:r w:rsidRPr="00FC742C">
              <w:t xml:space="preserve"> тригонометрических функций</w:t>
            </w:r>
          </w:p>
          <w:p w:rsidR="004C4457" w:rsidRPr="00FC742C" w:rsidRDefault="004C4457" w:rsidP="00B415ED">
            <w:pPr>
              <w:shd w:val="clear" w:color="auto" w:fill="FFFFFF"/>
              <w:jc w:val="both"/>
              <w:rPr>
                <w:lang w:val="kk-KZ"/>
              </w:rPr>
            </w:pPr>
            <w:r w:rsidRPr="00FC742C">
              <w:rPr>
                <w:lang w:val="kk-KZ"/>
              </w:rPr>
              <w:t>10</w:t>
            </w:r>
            <w:r w:rsidRPr="00FC742C">
              <w:t xml:space="preserve">.2.4.2знать взаимосвязь координат точек </w:t>
            </w:r>
            <w:r w:rsidRPr="00FC742C">
              <w:rPr>
                <w:position w:val="-10"/>
              </w:rPr>
              <w:object w:dxaOrig="1350" w:dyaOrig="330">
                <v:shape id="_x0000_i1032" type="#_x0000_t75" style="width:68.65pt;height:15.9pt" o:ole="">
                  <v:imagedata r:id="rId13" o:title=""/>
                </v:shape>
                <o:OLEObject Type="Embed" ProgID="Equation.3" ShapeID="_x0000_i1032" DrawAspect="Content" ObjectID="_1600007887" r:id="rId19"/>
              </w:object>
            </w:r>
            <w:r w:rsidRPr="00FC742C">
              <w:t xml:space="preserve"> единичной окружности с тригонометрическими функциями</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shd w:val="clear" w:color="auto" w:fill="FFFFFF"/>
              <w:ind w:firstLine="34"/>
              <w:jc w:val="both"/>
              <w:rPr>
                <w:lang w:val="kk-KZ"/>
              </w:rPr>
            </w:pPr>
            <w:r w:rsidRPr="00FC742C">
              <w:t xml:space="preserve">Тригонометрические функции и их </w:t>
            </w:r>
            <w:r w:rsidRPr="00FC742C">
              <w:lastRenderedPageBreak/>
              <w:t>свойства</w:t>
            </w:r>
          </w:p>
        </w:tc>
        <w:tc>
          <w:tcPr>
            <w:tcW w:w="5494" w:type="dxa"/>
          </w:tcPr>
          <w:p w:rsidR="004C4457" w:rsidRPr="00FC742C" w:rsidRDefault="004C4457" w:rsidP="00B415ED">
            <w:pPr>
              <w:jc w:val="both"/>
            </w:pPr>
            <w:r w:rsidRPr="00FC742C">
              <w:rPr>
                <w:lang w:val="kk-KZ"/>
              </w:rPr>
              <w:lastRenderedPageBreak/>
              <w:t>10</w:t>
            </w:r>
            <w:r w:rsidRPr="00FC742C">
              <w:t xml:space="preserve">.2.4.5находить с помощью единичной окружности область определения и множество </w:t>
            </w:r>
            <w:r w:rsidRPr="00FC742C">
              <w:lastRenderedPageBreak/>
              <w:t>значений тригонометрических функций</w:t>
            </w:r>
          </w:p>
          <w:p w:rsidR="004C4457" w:rsidRPr="00FC742C" w:rsidRDefault="004C4457" w:rsidP="00B415ED">
            <w:pPr>
              <w:shd w:val="clear" w:color="auto" w:fill="FFFFFF"/>
              <w:jc w:val="both"/>
              <w:rPr>
                <w:lang w:val="kk-KZ"/>
              </w:rPr>
            </w:pPr>
            <w:r w:rsidRPr="00FC742C">
              <w:rPr>
                <w:lang w:val="kk-KZ"/>
              </w:rPr>
              <w:t>10</w:t>
            </w:r>
            <w:r w:rsidRPr="00FC742C">
              <w:t>.2.4.6объяснять с помощью единичной окружности чётность (нечётность), периодичность, монотонность и промежутки знакопостоянства тригонометрических функций</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ind w:firstLine="34"/>
              <w:jc w:val="both"/>
            </w:pPr>
            <w:r w:rsidRPr="00FC742C">
              <w:t xml:space="preserve">Формулы </w:t>
            </w:r>
            <w:r w:rsidRPr="00FC742C">
              <w:rPr>
                <w:lang w:val="kk-KZ"/>
              </w:rPr>
              <w:t>тригонометрии</w:t>
            </w:r>
          </w:p>
        </w:tc>
        <w:tc>
          <w:tcPr>
            <w:tcW w:w="5494" w:type="dxa"/>
          </w:tcPr>
          <w:p w:rsidR="004C4457" w:rsidRPr="00FC742C" w:rsidRDefault="004C4457" w:rsidP="00B415ED">
            <w:pPr>
              <w:jc w:val="both"/>
            </w:pPr>
            <w:r w:rsidRPr="00FC742C">
              <w:rPr>
                <w:lang w:val="kk-KZ"/>
              </w:rPr>
              <w:t>10</w:t>
            </w:r>
            <w:r w:rsidRPr="00FC742C">
              <w:t xml:space="preserve">.2.4.3выводить и применять тригонометрические формулы суммы и разности углов, формулы двойного </w:t>
            </w:r>
            <w:r w:rsidRPr="00FC742C">
              <w:rPr>
                <w:lang w:val="kk-KZ"/>
              </w:rPr>
              <w:t xml:space="preserve">и </w:t>
            </w:r>
            <w:r w:rsidRPr="00FC742C">
              <w:t>половинного угла</w:t>
            </w:r>
          </w:p>
          <w:p w:rsidR="004C4457" w:rsidRPr="00FC742C" w:rsidRDefault="004C4457" w:rsidP="00B415ED">
            <w:pPr>
              <w:shd w:val="clear" w:color="auto" w:fill="FFFFFF"/>
              <w:jc w:val="both"/>
            </w:pPr>
            <w:r w:rsidRPr="00FC742C">
              <w:rPr>
                <w:lang w:val="kk-KZ"/>
              </w:rPr>
              <w:t>10</w:t>
            </w:r>
            <w:r w:rsidRPr="00FC742C">
              <w:t>.2.4.4выводить и применять формулы приведения</w:t>
            </w:r>
          </w:p>
          <w:p w:rsidR="004C4457" w:rsidRPr="00FC742C" w:rsidRDefault="004C4457" w:rsidP="00B415ED">
            <w:pPr>
              <w:jc w:val="both"/>
              <w:rPr>
                <w:rFonts w:eastAsia="Calibri"/>
                <w:lang w:eastAsia="en-US"/>
              </w:rPr>
            </w:pPr>
            <w:r w:rsidRPr="00FC742C">
              <w:rPr>
                <w:rFonts w:eastAsia="Calibri"/>
                <w:lang w:eastAsia="en-US"/>
              </w:rPr>
              <w:t>10.2.4.7выводить и применять формулы преобразования суммы и разности тригонометрических функций в произведение и произведение в сумму или разность</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jc w:val="both"/>
              <w:rPr>
                <w:lang w:val="kk-KZ"/>
              </w:rPr>
            </w:pPr>
            <w:r w:rsidRPr="00FC742C">
              <w:t>Тождественные преобразования тригонометрических выражений</w:t>
            </w:r>
          </w:p>
        </w:tc>
        <w:tc>
          <w:tcPr>
            <w:tcW w:w="5494" w:type="dxa"/>
          </w:tcPr>
          <w:p w:rsidR="004C4457" w:rsidRPr="00FC742C" w:rsidRDefault="004C4457" w:rsidP="00B415ED">
            <w:pPr>
              <w:jc w:val="both"/>
              <w:rPr>
                <w:rFonts w:eastAsia="Calibri"/>
                <w:lang w:val="kk-KZ" w:eastAsia="en-US"/>
              </w:rPr>
            </w:pPr>
            <w:r w:rsidRPr="00FC742C">
              <w:rPr>
                <w:rFonts w:eastAsia="Calibri"/>
                <w:lang w:eastAsia="en-US"/>
              </w:rPr>
              <w:t>10.2.4.8выполнять тождественные преобразования тригонометрических выражений</w:t>
            </w:r>
          </w:p>
        </w:tc>
      </w:tr>
      <w:tr w:rsidR="004C4457" w:rsidRPr="00FC742C" w:rsidTr="000F1CE2">
        <w:tc>
          <w:tcPr>
            <w:tcW w:w="9571" w:type="dxa"/>
            <w:gridSpan w:val="3"/>
          </w:tcPr>
          <w:p w:rsidR="004C4457" w:rsidRPr="00FC742C" w:rsidRDefault="00CD1716" w:rsidP="00B415ED">
            <w:pPr>
              <w:jc w:val="center"/>
              <w:rPr>
                <w:lang w:val="kk-KZ"/>
              </w:rPr>
            </w:pPr>
            <w:r w:rsidRPr="00FC742C">
              <w:rPr>
                <w:lang w:val="kk-KZ"/>
              </w:rPr>
              <w:t xml:space="preserve">4 </w:t>
            </w:r>
            <w:r w:rsidR="004C4457" w:rsidRPr="00FC742C">
              <w:rPr>
                <w:lang w:val="kk-KZ"/>
              </w:rPr>
              <w:t>четверть</w:t>
            </w:r>
          </w:p>
        </w:tc>
      </w:tr>
      <w:tr w:rsidR="004C4457" w:rsidRPr="00FC742C" w:rsidTr="00E16D45">
        <w:tc>
          <w:tcPr>
            <w:tcW w:w="1809" w:type="dxa"/>
            <w:vMerge w:val="restart"/>
          </w:tcPr>
          <w:p w:rsidR="004C4457" w:rsidRPr="00FC742C" w:rsidRDefault="004C4457" w:rsidP="00B415ED">
            <w:pPr>
              <w:rPr>
                <w:lang w:val="kk-KZ"/>
              </w:rPr>
            </w:pPr>
            <w:r w:rsidRPr="00FC742C">
              <w:rPr>
                <w:bCs/>
              </w:rPr>
              <w:t>Элементы теории вероятностей</w:t>
            </w:r>
          </w:p>
        </w:tc>
        <w:tc>
          <w:tcPr>
            <w:tcW w:w="2268" w:type="dxa"/>
          </w:tcPr>
          <w:p w:rsidR="004C4457" w:rsidRPr="00FC742C" w:rsidRDefault="004C4457" w:rsidP="00B415ED">
            <w:pPr>
              <w:widowControl w:val="0"/>
              <w:shd w:val="clear" w:color="auto" w:fill="FFFFFF"/>
              <w:jc w:val="both"/>
              <w:rPr>
                <w:lang w:val="kk-KZ"/>
              </w:rPr>
            </w:pPr>
            <w:r w:rsidRPr="00FC742C">
              <w:t>Основы теории вероятностей</w:t>
            </w:r>
          </w:p>
        </w:tc>
        <w:tc>
          <w:tcPr>
            <w:tcW w:w="5494" w:type="dxa"/>
          </w:tcPr>
          <w:p w:rsidR="004C4457" w:rsidRPr="00FC742C" w:rsidRDefault="004C4457" w:rsidP="00B415ED">
            <w:pPr>
              <w:jc w:val="both"/>
            </w:pPr>
            <w:r w:rsidRPr="00FC742C">
              <w:rPr>
                <w:lang w:val="kk-KZ"/>
              </w:rPr>
              <w:t>10</w:t>
            </w:r>
            <w:r w:rsidRPr="00FC742C">
              <w:t>.</w:t>
            </w:r>
            <w:r w:rsidRPr="00FC742C">
              <w:rPr>
                <w:lang w:val="kk-KZ"/>
              </w:rPr>
              <w:t>3</w:t>
            </w:r>
            <w:r w:rsidRPr="00FC742C">
              <w:t>.</w:t>
            </w:r>
            <w:r w:rsidRPr="00FC742C">
              <w:rPr>
                <w:lang w:val="kk-KZ"/>
              </w:rPr>
              <w:t>2</w:t>
            </w:r>
            <w:r w:rsidRPr="00FC742C">
              <w:t>.1</w:t>
            </w:r>
            <w:r w:rsidRPr="00FC742C">
              <w:rPr>
                <w:lang w:val="kk-KZ"/>
              </w:rPr>
              <w:t xml:space="preserve"> усвоить понятия: событие, случайное событие, достоверное событие, невозможное событие, </w:t>
            </w:r>
            <w:r w:rsidRPr="00FC742C">
              <w:t>благоприят</w:t>
            </w:r>
            <w:r w:rsidRPr="00FC742C">
              <w:rPr>
                <w:lang w:val="kk-KZ"/>
              </w:rPr>
              <w:t>ствующие исходы</w:t>
            </w:r>
            <w:r w:rsidRPr="00FC742C">
              <w:t xml:space="preserve">, </w:t>
            </w:r>
            <w:r w:rsidR="0030196E" w:rsidRPr="00FC742C">
              <w:t>равновозможные</w:t>
            </w:r>
            <w:r w:rsidR="0030196E">
              <w:t xml:space="preserve"> </w:t>
            </w:r>
            <w:r w:rsidRPr="00FC742C">
              <w:t xml:space="preserve"> и противоположны</w:t>
            </w:r>
            <w:r w:rsidRPr="00FC742C">
              <w:rPr>
                <w:lang w:val="kk-KZ"/>
              </w:rPr>
              <w:t xml:space="preserve">е </w:t>
            </w:r>
            <w:r w:rsidRPr="00FC742C">
              <w:t>события</w:t>
            </w:r>
          </w:p>
          <w:p w:rsidR="004C4457" w:rsidRPr="00FC742C" w:rsidRDefault="004C4457" w:rsidP="00B415ED">
            <w:pPr>
              <w:jc w:val="both"/>
            </w:pPr>
            <w:r w:rsidRPr="00FC742C">
              <w:rPr>
                <w:lang w:val="kk-KZ"/>
              </w:rPr>
              <w:t>10</w:t>
            </w:r>
            <w:r w:rsidRPr="00FC742C">
              <w:t>.</w:t>
            </w:r>
            <w:r w:rsidRPr="00FC742C">
              <w:rPr>
                <w:lang w:val="kk-KZ"/>
              </w:rPr>
              <w:t>3</w:t>
            </w:r>
            <w:r w:rsidRPr="00FC742C">
              <w:t>.</w:t>
            </w:r>
            <w:r w:rsidRPr="00FC742C">
              <w:rPr>
                <w:lang w:val="kk-KZ"/>
              </w:rPr>
              <w:t>2</w:t>
            </w:r>
            <w:r w:rsidRPr="00FC742C">
              <w:t>.2различать элементарное событие от неэлементарного</w:t>
            </w:r>
          </w:p>
          <w:p w:rsidR="004C4457" w:rsidRPr="00FC742C" w:rsidRDefault="004C4457" w:rsidP="00B415ED">
            <w:pPr>
              <w:jc w:val="both"/>
              <w:rPr>
                <w:lang w:val="kk-KZ"/>
              </w:rPr>
            </w:pPr>
            <w:r w:rsidRPr="00FC742C">
              <w:rPr>
                <w:lang w:val="kk-KZ"/>
              </w:rPr>
              <w:t>10</w:t>
            </w:r>
            <w:r w:rsidRPr="00FC742C">
              <w:t>.</w:t>
            </w:r>
            <w:r w:rsidRPr="00FC742C">
              <w:rPr>
                <w:lang w:val="kk-KZ"/>
              </w:rPr>
              <w:t>3</w:t>
            </w:r>
            <w:r w:rsidRPr="00FC742C">
              <w:t>.</w:t>
            </w:r>
            <w:r w:rsidRPr="00FC742C">
              <w:rPr>
                <w:lang w:val="kk-KZ"/>
              </w:rPr>
              <w:t>2</w:t>
            </w:r>
            <w:r w:rsidRPr="00FC742C">
              <w:t>.3</w:t>
            </w:r>
            <w:r w:rsidRPr="00FC742C">
              <w:rPr>
                <w:lang w:val="kk-KZ"/>
              </w:rPr>
              <w:t xml:space="preserve"> з</w:t>
            </w:r>
            <w:r w:rsidRPr="00FC742C">
              <w:t>на</w:t>
            </w:r>
            <w:r w:rsidRPr="00FC742C">
              <w:rPr>
                <w:lang w:val="kk-KZ"/>
              </w:rPr>
              <w:t xml:space="preserve">ть </w:t>
            </w:r>
            <w:r w:rsidRPr="00FC742C">
              <w:t xml:space="preserve">классическое определение вероятности и применять </w:t>
            </w:r>
            <w:r w:rsidRPr="00FC742C">
              <w:rPr>
                <w:lang w:val="kk-KZ"/>
              </w:rPr>
              <w:t xml:space="preserve">его для </w:t>
            </w:r>
            <w:r w:rsidR="0030196E">
              <w:t>решения</w:t>
            </w:r>
            <w:r w:rsidRPr="00FC742C">
              <w:t xml:space="preserve"> задач</w:t>
            </w:r>
          </w:p>
          <w:p w:rsidR="004C4457" w:rsidRPr="00FC742C" w:rsidRDefault="004C4457" w:rsidP="00B415ED">
            <w:pPr>
              <w:jc w:val="both"/>
            </w:pPr>
            <w:r w:rsidRPr="00FC742C">
              <w:rPr>
                <w:lang w:val="kk-KZ"/>
              </w:rPr>
              <w:t>10</w:t>
            </w:r>
            <w:r w:rsidRPr="00FC742C">
              <w:t>.</w:t>
            </w:r>
            <w:r w:rsidRPr="00FC742C">
              <w:rPr>
                <w:lang w:val="kk-KZ"/>
              </w:rPr>
              <w:t>3</w:t>
            </w:r>
            <w:r w:rsidRPr="00FC742C">
              <w:t>.</w:t>
            </w:r>
            <w:r w:rsidRPr="00FC742C">
              <w:rPr>
                <w:lang w:val="kk-KZ"/>
              </w:rPr>
              <w:t>2</w:t>
            </w:r>
            <w:r w:rsidRPr="00FC742C">
              <w:t>.4знать статистическое определение вероятности</w:t>
            </w:r>
          </w:p>
        </w:tc>
      </w:tr>
      <w:tr w:rsidR="004C4457" w:rsidRPr="00FC742C" w:rsidTr="00E16D45">
        <w:tc>
          <w:tcPr>
            <w:tcW w:w="1809" w:type="dxa"/>
            <w:vMerge/>
          </w:tcPr>
          <w:p w:rsidR="004C4457" w:rsidRPr="00FC742C" w:rsidRDefault="004C4457" w:rsidP="00B415ED">
            <w:pPr>
              <w:rPr>
                <w:lang w:val="kk-KZ"/>
              </w:rPr>
            </w:pPr>
          </w:p>
        </w:tc>
        <w:tc>
          <w:tcPr>
            <w:tcW w:w="2268" w:type="dxa"/>
          </w:tcPr>
          <w:p w:rsidR="004C4457" w:rsidRPr="00FC742C" w:rsidRDefault="004C4457" w:rsidP="00B415ED">
            <w:pPr>
              <w:widowControl w:val="0"/>
              <w:shd w:val="clear" w:color="auto" w:fill="FFFFFF"/>
              <w:jc w:val="both"/>
              <w:rPr>
                <w:lang w:val="kk-KZ"/>
              </w:rPr>
            </w:pPr>
            <w:r w:rsidRPr="00FC742C">
              <w:t>Решение</w:t>
            </w:r>
            <w:r w:rsidRPr="00FC742C">
              <w:rPr>
                <w:lang w:val="kk-KZ"/>
              </w:rPr>
              <w:t xml:space="preserve"> текстовых</w:t>
            </w:r>
            <w:r w:rsidRPr="00FC742C">
              <w:t xml:space="preserve"> задач</w:t>
            </w:r>
          </w:p>
        </w:tc>
        <w:tc>
          <w:tcPr>
            <w:tcW w:w="5494" w:type="dxa"/>
          </w:tcPr>
          <w:p w:rsidR="004C4457" w:rsidRPr="00FC742C" w:rsidRDefault="004C4457" w:rsidP="00B415ED">
            <w:pPr>
              <w:jc w:val="both"/>
              <w:rPr>
                <w:lang w:val="kk-KZ"/>
              </w:rPr>
            </w:pPr>
            <w:r w:rsidRPr="00FC742C">
              <w:rPr>
                <w:lang w:val="kk-KZ"/>
              </w:rPr>
              <w:t>10</w:t>
            </w:r>
            <w:r w:rsidRPr="00FC742C">
              <w:t>.</w:t>
            </w:r>
            <w:r w:rsidRPr="00FC742C">
              <w:rPr>
                <w:lang w:val="kk-KZ"/>
              </w:rPr>
              <w:t>3</w:t>
            </w:r>
            <w:r w:rsidRPr="00FC742C">
              <w:t>.</w:t>
            </w:r>
            <w:r w:rsidRPr="00FC742C">
              <w:rPr>
                <w:lang w:val="kk-KZ"/>
              </w:rPr>
              <w:t>2</w:t>
            </w:r>
            <w:r w:rsidRPr="00FC742C">
              <w:t>.5применять геометрическую вероятность при решении задач</w:t>
            </w:r>
          </w:p>
        </w:tc>
      </w:tr>
      <w:tr w:rsidR="004C4457" w:rsidRPr="00FC742C" w:rsidTr="000F1CE2">
        <w:tc>
          <w:tcPr>
            <w:tcW w:w="9571" w:type="dxa"/>
            <w:gridSpan w:val="3"/>
          </w:tcPr>
          <w:p w:rsidR="004C4457" w:rsidRPr="00FC742C" w:rsidRDefault="004C4457" w:rsidP="00B415ED">
            <w:pPr>
              <w:rPr>
                <w:lang w:val="kk-KZ"/>
              </w:rPr>
            </w:pPr>
            <w:r w:rsidRPr="00FC742C">
              <w:t>Повторение курса</w:t>
            </w:r>
            <w:r w:rsidR="000F1CE2" w:rsidRPr="00FC742C">
              <w:rPr>
                <w:lang w:val="kk-KZ"/>
              </w:rPr>
              <w:t xml:space="preserve">алгебры </w:t>
            </w:r>
            <w:r w:rsidRPr="00FC742C">
              <w:rPr>
                <w:lang w:val="kk-KZ"/>
              </w:rPr>
              <w:t>7-10</w:t>
            </w:r>
            <w:r w:rsidRPr="00FC742C">
              <w:t xml:space="preserve"> класс</w:t>
            </w:r>
            <w:r w:rsidRPr="00FC742C">
              <w:rPr>
                <w:lang w:val="kk-KZ"/>
              </w:rPr>
              <w:t>ов</w:t>
            </w:r>
          </w:p>
        </w:tc>
      </w:tr>
    </w:tbl>
    <w:p w:rsidR="00C412A5" w:rsidRPr="00FC742C" w:rsidRDefault="00C412A5" w:rsidP="00B415ED">
      <w:pPr>
        <w:rPr>
          <w:lang w:val="kk-KZ"/>
        </w:rPr>
      </w:pPr>
    </w:p>
    <w:sectPr w:rsidR="00C412A5" w:rsidRPr="00FC742C" w:rsidSect="000D14B3">
      <w:headerReference w:type="default" r:id="rId2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F1E" w:rsidRDefault="00BD0F1E" w:rsidP="00CF497E">
      <w:r>
        <w:separator/>
      </w:r>
    </w:p>
  </w:endnote>
  <w:endnote w:type="continuationSeparator" w:id="0">
    <w:p w:rsidR="00BD0F1E" w:rsidRDefault="00BD0F1E" w:rsidP="00CF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Times-Roman">
    <w:altName w:val="Arial Unicode MS"/>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F1E" w:rsidRDefault="00BD0F1E" w:rsidP="00CF497E">
      <w:r>
        <w:separator/>
      </w:r>
    </w:p>
  </w:footnote>
  <w:footnote w:type="continuationSeparator" w:id="0">
    <w:p w:rsidR="00BD0F1E" w:rsidRDefault="00BD0F1E" w:rsidP="00CF4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1906509"/>
    </w:sdtPr>
    <w:sdtEndPr>
      <w:rPr>
        <w:sz w:val="28"/>
        <w:szCs w:val="28"/>
      </w:rPr>
    </w:sdtEndPr>
    <w:sdtContent>
      <w:p w:rsidR="00AB41EE" w:rsidRPr="00CF497E" w:rsidRDefault="00BE0648">
        <w:pPr>
          <w:pStyle w:val="a7"/>
          <w:jc w:val="center"/>
          <w:rPr>
            <w:sz w:val="28"/>
            <w:szCs w:val="28"/>
          </w:rPr>
        </w:pPr>
        <w:r w:rsidRPr="00CF497E">
          <w:rPr>
            <w:sz w:val="28"/>
            <w:szCs w:val="28"/>
          </w:rPr>
          <w:fldChar w:fldCharType="begin"/>
        </w:r>
        <w:r w:rsidR="00AB41EE" w:rsidRPr="00CF497E">
          <w:rPr>
            <w:sz w:val="28"/>
            <w:szCs w:val="28"/>
          </w:rPr>
          <w:instrText>PAGE   \* MERGEFORMAT</w:instrText>
        </w:r>
        <w:r w:rsidRPr="00CF497E">
          <w:rPr>
            <w:sz w:val="28"/>
            <w:szCs w:val="28"/>
          </w:rPr>
          <w:fldChar w:fldCharType="separate"/>
        </w:r>
        <w:r w:rsidR="00E35CAC">
          <w:rPr>
            <w:noProof/>
            <w:sz w:val="28"/>
            <w:szCs w:val="28"/>
          </w:rPr>
          <w:t>1</w:t>
        </w:r>
        <w:r w:rsidRPr="00CF497E">
          <w:rPr>
            <w:sz w:val="28"/>
            <w:szCs w:val="28"/>
          </w:rPr>
          <w:fldChar w:fldCharType="end"/>
        </w:r>
      </w:p>
    </w:sdtContent>
  </w:sdt>
  <w:p w:rsidR="00AB41EE" w:rsidRDefault="00AB41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F2C29"/>
    <w:multiLevelType w:val="hybridMultilevel"/>
    <w:tmpl w:val="C6C6512C"/>
    <w:lvl w:ilvl="0" w:tplc="74B4855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74464DD"/>
    <w:multiLevelType w:val="hybridMultilevel"/>
    <w:tmpl w:val="2320F39A"/>
    <w:lvl w:ilvl="0" w:tplc="1C3210BE">
      <w:start w:val="1"/>
      <w:numFmt w:val="decimal"/>
      <w:lvlText w:val="%1)"/>
      <w:lvlJc w:val="left"/>
      <w:pPr>
        <w:ind w:left="1069" w:hanging="360"/>
      </w:pPr>
      <w:rPr>
        <w:color w:val="000000"/>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
    <w:nsid w:val="08294C4B"/>
    <w:multiLevelType w:val="hybridMultilevel"/>
    <w:tmpl w:val="B14C63EA"/>
    <w:lvl w:ilvl="0" w:tplc="9EC45C28">
      <w:start w:val="1"/>
      <w:numFmt w:val="decimal"/>
      <w:lvlText w:val="%1)"/>
      <w:lvlJc w:val="left"/>
      <w:pPr>
        <w:ind w:left="1069" w:hanging="360"/>
      </w:pPr>
      <w:rPr>
        <w:color w:val="000000"/>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152156A2"/>
    <w:multiLevelType w:val="hybridMultilevel"/>
    <w:tmpl w:val="41DAD33C"/>
    <w:lvl w:ilvl="0" w:tplc="55F028DE">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F33ADB"/>
    <w:multiLevelType w:val="hybridMultilevel"/>
    <w:tmpl w:val="CA34BF94"/>
    <w:lvl w:ilvl="0" w:tplc="CFF0E3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9E57215"/>
    <w:multiLevelType w:val="hybridMultilevel"/>
    <w:tmpl w:val="CBA4FC7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1AD0632"/>
    <w:multiLevelType w:val="hybridMultilevel"/>
    <w:tmpl w:val="DA8CBA80"/>
    <w:lvl w:ilvl="0" w:tplc="7942419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3D5B1CCE"/>
    <w:multiLevelType w:val="hybridMultilevel"/>
    <w:tmpl w:val="37BC7210"/>
    <w:lvl w:ilvl="0" w:tplc="E5CC45E8">
      <w:start w:val="1"/>
      <w:numFmt w:val="decimal"/>
      <w:suff w:val="space"/>
      <w:lvlText w:val="%1)"/>
      <w:lvlJc w:val="left"/>
      <w:pPr>
        <w:ind w:left="680" w:hanging="32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79D1794"/>
    <w:multiLevelType w:val="hybridMultilevel"/>
    <w:tmpl w:val="32CC01B2"/>
    <w:lvl w:ilvl="0" w:tplc="72268634">
      <w:start w:val="1"/>
      <w:numFmt w:val="decimal"/>
      <w:suff w:val="space"/>
      <w:lvlText w:val="%1."/>
      <w:lvlJc w:val="left"/>
      <w:pPr>
        <w:ind w:left="681" w:hanging="11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B23690"/>
    <w:multiLevelType w:val="hybridMultilevel"/>
    <w:tmpl w:val="C4FEB608"/>
    <w:lvl w:ilvl="0" w:tplc="53BCE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9586D43"/>
    <w:multiLevelType w:val="hybridMultilevel"/>
    <w:tmpl w:val="FAECC242"/>
    <w:lvl w:ilvl="0" w:tplc="5156A33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9951A55"/>
    <w:multiLevelType w:val="hybridMultilevel"/>
    <w:tmpl w:val="744E3664"/>
    <w:lvl w:ilvl="0" w:tplc="690EB732">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4B357585"/>
    <w:multiLevelType w:val="hybridMultilevel"/>
    <w:tmpl w:val="BFD04882"/>
    <w:lvl w:ilvl="0" w:tplc="7F7C56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DCC5E06"/>
    <w:multiLevelType w:val="hybridMultilevel"/>
    <w:tmpl w:val="430CA064"/>
    <w:lvl w:ilvl="0" w:tplc="92902F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FA52678"/>
    <w:multiLevelType w:val="hybridMultilevel"/>
    <w:tmpl w:val="9C3E9B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E3444D6"/>
    <w:multiLevelType w:val="hybridMultilevel"/>
    <w:tmpl w:val="8FAA0BF2"/>
    <w:lvl w:ilvl="0" w:tplc="8D80F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7DE0244"/>
    <w:multiLevelType w:val="hybridMultilevel"/>
    <w:tmpl w:val="54B622C2"/>
    <w:lvl w:ilvl="0" w:tplc="59103D26">
      <w:start w:val="1"/>
      <w:numFmt w:val="decimal"/>
      <w:suff w:val="space"/>
      <w:lvlText w:val="%1)"/>
      <w:lvlJc w:val="left"/>
      <w:pPr>
        <w:ind w:left="680" w:hanging="113"/>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412DF7"/>
    <w:multiLevelType w:val="hybridMultilevel"/>
    <w:tmpl w:val="7F0C8158"/>
    <w:lvl w:ilvl="0" w:tplc="55B68A9C">
      <w:start w:val="1"/>
      <w:numFmt w:val="decimal"/>
      <w:lvlText w:val="%1)"/>
      <w:lvlJc w:val="left"/>
      <w:pPr>
        <w:ind w:left="1069" w:hanging="360"/>
      </w:pPr>
      <w:rPr>
        <w:color w:val="000000"/>
        <w:sz w:val="28"/>
        <w:szCs w:val="28"/>
      </w:rPr>
    </w:lvl>
    <w:lvl w:ilvl="1" w:tplc="08090019">
      <w:start w:val="1"/>
      <w:numFmt w:val="bullet"/>
      <w:lvlText w:val="o"/>
      <w:lvlJc w:val="left"/>
      <w:pPr>
        <w:ind w:left="1789" w:hanging="360"/>
      </w:pPr>
      <w:rPr>
        <w:rFonts w:ascii="Courier New" w:hAnsi="Courier New" w:cs="Courier New" w:hint="default"/>
      </w:rPr>
    </w:lvl>
    <w:lvl w:ilvl="2" w:tplc="0809001B">
      <w:start w:val="1"/>
      <w:numFmt w:val="bullet"/>
      <w:lvlText w:val=""/>
      <w:lvlJc w:val="left"/>
      <w:pPr>
        <w:ind w:left="2509" w:hanging="360"/>
      </w:pPr>
      <w:rPr>
        <w:rFonts w:ascii="Wingdings" w:hAnsi="Wingdings" w:hint="default"/>
      </w:rPr>
    </w:lvl>
    <w:lvl w:ilvl="3" w:tplc="0809000F">
      <w:start w:val="1"/>
      <w:numFmt w:val="bullet"/>
      <w:lvlText w:val=""/>
      <w:lvlJc w:val="left"/>
      <w:pPr>
        <w:ind w:left="3229" w:hanging="360"/>
      </w:pPr>
      <w:rPr>
        <w:rFonts w:ascii="Symbol" w:hAnsi="Symbol" w:hint="default"/>
      </w:rPr>
    </w:lvl>
    <w:lvl w:ilvl="4" w:tplc="08090019">
      <w:start w:val="1"/>
      <w:numFmt w:val="bullet"/>
      <w:lvlText w:val="o"/>
      <w:lvlJc w:val="left"/>
      <w:pPr>
        <w:ind w:left="3949" w:hanging="360"/>
      </w:pPr>
      <w:rPr>
        <w:rFonts w:ascii="Courier New" w:hAnsi="Courier New" w:cs="Courier New" w:hint="default"/>
      </w:rPr>
    </w:lvl>
    <w:lvl w:ilvl="5" w:tplc="0809001B">
      <w:start w:val="1"/>
      <w:numFmt w:val="bullet"/>
      <w:lvlText w:val=""/>
      <w:lvlJc w:val="left"/>
      <w:pPr>
        <w:ind w:left="4669" w:hanging="360"/>
      </w:pPr>
      <w:rPr>
        <w:rFonts w:ascii="Wingdings" w:hAnsi="Wingdings" w:hint="default"/>
      </w:rPr>
    </w:lvl>
    <w:lvl w:ilvl="6" w:tplc="0809000F">
      <w:start w:val="1"/>
      <w:numFmt w:val="bullet"/>
      <w:lvlText w:val=""/>
      <w:lvlJc w:val="left"/>
      <w:pPr>
        <w:ind w:left="5389" w:hanging="360"/>
      </w:pPr>
      <w:rPr>
        <w:rFonts w:ascii="Symbol" w:hAnsi="Symbol" w:hint="default"/>
      </w:rPr>
    </w:lvl>
    <w:lvl w:ilvl="7" w:tplc="08090019">
      <w:start w:val="1"/>
      <w:numFmt w:val="bullet"/>
      <w:lvlText w:val="o"/>
      <w:lvlJc w:val="left"/>
      <w:pPr>
        <w:ind w:left="6109" w:hanging="360"/>
      </w:pPr>
      <w:rPr>
        <w:rFonts w:ascii="Courier New" w:hAnsi="Courier New" w:cs="Courier New" w:hint="default"/>
      </w:rPr>
    </w:lvl>
    <w:lvl w:ilvl="8" w:tplc="0809001B">
      <w:start w:val="1"/>
      <w:numFmt w:val="bullet"/>
      <w:lvlText w:val=""/>
      <w:lvlJc w:val="left"/>
      <w:pPr>
        <w:ind w:left="6829" w:hanging="360"/>
      </w:pPr>
      <w:rPr>
        <w:rFonts w:ascii="Wingdings" w:hAnsi="Wingdings" w:hint="default"/>
      </w:rPr>
    </w:lvl>
  </w:abstractNum>
  <w:abstractNum w:abstractNumId="18">
    <w:nsid w:val="6B19684C"/>
    <w:multiLevelType w:val="hybridMultilevel"/>
    <w:tmpl w:val="B82ACD6C"/>
    <w:lvl w:ilvl="0" w:tplc="06121BF4">
      <w:start w:val="1"/>
      <w:numFmt w:val="decimal"/>
      <w:lvlText w:val="%1)"/>
      <w:lvlJc w:val="left"/>
      <w:pPr>
        <w:ind w:left="1069" w:hanging="360"/>
      </w:pPr>
      <w:rPr>
        <w:color w:val="000000"/>
        <w:sz w:val="28"/>
        <w:szCs w:val="28"/>
      </w:rPr>
    </w:lvl>
    <w:lvl w:ilvl="1" w:tplc="04190019">
      <w:start w:val="1"/>
      <w:numFmt w:val="bullet"/>
      <w:lvlText w:val="o"/>
      <w:lvlJc w:val="left"/>
      <w:pPr>
        <w:ind w:left="1789" w:hanging="360"/>
      </w:pPr>
      <w:rPr>
        <w:rFonts w:ascii="Courier New" w:hAnsi="Courier New" w:cs="Courier New" w:hint="default"/>
      </w:rPr>
    </w:lvl>
    <w:lvl w:ilvl="2" w:tplc="0419001B">
      <w:start w:val="1"/>
      <w:numFmt w:val="bullet"/>
      <w:lvlText w:val=""/>
      <w:lvlJc w:val="left"/>
      <w:pPr>
        <w:ind w:left="2509" w:hanging="360"/>
      </w:pPr>
      <w:rPr>
        <w:rFonts w:ascii="Wingdings" w:hAnsi="Wingdings" w:hint="default"/>
      </w:rPr>
    </w:lvl>
    <w:lvl w:ilvl="3" w:tplc="0419000F">
      <w:start w:val="1"/>
      <w:numFmt w:val="bullet"/>
      <w:lvlText w:val=""/>
      <w:lvlJc w:val="left"/>
      <w:pPr>
        <w:ind w:left="3229" w:hanging="360"/>
      </w:pPr>
      <w:rPr>
        <w:rFonts w:ascii="Symbol" w:hAnsi="Symbol" w:hint="default"/>
      </w:rPr>
    </w:lvl>
    <w:lvl w:ilvl="4" w:tplc="04190019">
      <w:start w:val="1"/>
      <w:numFmt w:val="bullet"/>
      <w:lvlText w:val="o"/>
      <w:lvlJc w:val="left"/>
      <w:pPr>
        <w:ind w:left="3949" w:hanging="360"/>
      </w:pPr>
      <w:rPr>
        <w:rFonts w:ascii="Courier New" w:hAnsi="Courier New" w:cs="Courier New" w:hint="default"/>
      </w:rPr>
    </w:lvl>
    <w:lvl w:ilvl="5" w:tplc="0419001B">
      <w:start w:val="1"/>
      <w:numFmt w:val="bullet"/>
      <w:lvlText w:val=""/>
      <w:lvlJc w:val="left"/>
      <w:pPr>
        <w:ind w:left="4669" w:hanging="360"/>
      </w:pPr>
      <w:rPr>
        <w:rFonts w:ascii="Wingdings" w:hAnsi="Wingdings" w:hint="default"/>
      </w:rPr>
    </w:lvl>
    <w:lvl w:ilvl="6" w:tplc="0419000F">
      <w:start w:val="1"/>
      <w:numFmt w:val="bullet"/>
      <w:lvlText w:val=""/>
      <w:lvlJc w:val="left"/>
      <w:pPr>
        <w:ind w:left="5389" w:hanging="360"/>
      </w:pPr>
      <w:rPr>
        <w:rFonts w:ascii="Symbol" w:hAnsi="Symbol" w:hint="default"/>
      </w:rPr>
    </w:lvl>
    <w:lvl w:ilvl="7" w:tplc="04190019">
      <w:start w:val="1"/>
      <w:numFmt w:val="bullet"/>
      <w:lvlText w:val="o"/>
      <w:lvlJc w:val="left"/>
      <w:pPr>
        <w:ind w:left="6109" w:hanging="360"/>
      </w:pPr>
      <w:rPr>
        <w:rFonts w:ascii="Courier New" w:hAnsi="Courier New" w:cs="Courier New" w:hint="default"/>
      </w:rPr>
    </w:lvl>
    <w:lvl w:ilvl="8" w:tplc="0419001B">
      <w:start w:val="1"/>
      <w:numFmt w:val="bullet"/>
      <w:lvlText w:val=""/>
      <w:lvlJc w:val="left"/>
      <w:pPr>
        <w:ind w:left="6829"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14"/>
  </w:num>
  <w:num w:numId="5">
    <w:abstractNumId w:val="7"/>
  </w:num>
  <w:num w:numId="6">
    <w:abstractNumId w:val="9"/>
  </w:num>
  <w:num w:numId="7">
    <w:abstractNumId w:val="1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lvlOverride w:ilvl="2"/>
    <w:lvlOverride w:ilvl="3"/>
    <w:lvlOverride w:ilvl="4"/>
    <w:lvlOverride w:ilvl="5"/>
    <w:lvlOverride w:ilvl="6"/>
    <w:lvlOverride w:ilvl="7"/>
    <w:lvlOverride w:ilvl="8"/>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4"/>
  </w:num>
  <w:num w:numId="13">
    <w:abstractNumId w:val="3"/>
  </w:num>
  <w:num w:numId="14">
    <w:abstractNumId w:val="15"/>
  </w:num>
  <w:num w:numId="15">
    <w:abstractNumId w:val="10"/>
  </w:num>
  <w:num w:numId="16">
    <w:abstractNumId w:val="12"/>
  </w:num>
  <w:num w:numId="17">
    <w:abstractNumId w:val="13"/>
  </w:num>
  <w:num w:numId="18">
    <w:abstractNumId w:val="1"/>
    <w:lvlOverride w:ilvl="0">
      <w:startOverride w:val="1"/>
    </w:lvlOverride>
    <w:lvlOverride w:ilvl="1"/>
    <w:lvlOverride w:ilvl="2"/>
    <w:lvlOverride w:ilvl="3"/>
    <w:lvlOverride w:ilvl="4"/>
    <w:lvlOverride w:ilvl="5"/>
    <w:lvlOverride w:ilvl="6"/>
    <w:lvlOverride w:ilvl="7"/>
    <w:lvlOverride w:ilvl="8"/>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
    <w:lvlOverride w:ilvl="0">
      <w:startOverride w:val="1"/>
    </w:lvlOverride>
    <w:lvlOverride w:ilvl="1"/>
    <w:lvlOverride w:ilvl="2"/>
    <w:lvlOverride w:ilvl="3"/>
    <w:lvlOverride w:ilvl="4"/>
    <w:lvlOverride w:ilvl="5"/>
    <w:lvlOverride w:ilvl="6"/>
    <w:lvlOverride w:ilvl="7"/>
    <w:lvlOverride w:ilvl="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50E62"/>
    <w:rsid w:val="00003DCB"/>
    <w:rsid w:val="00072B62"/>
    <w:rsid w:val="00077800"/>
    <w:rsid w:val="000D14B3"/>
    <w:rsid w:val="000D4725"/>
    <w:rsid w:val="000D75E7"/>
    <w:rsid w:val="000F1CE2"/>
    <w:rsid w:val="000F6BC0"/>
    <w:rsid w:val="00106CED"/>
    <w:rsid w:val="001175D7"/>
    <w:rsid w:val="00162C26"/>
    <w:rsid w:val="00162E7E"/>
    <w:rsid w:val="00187953"/>
    <w:rsid w:val="00192AB1"/>
    <w:rsid w:val="001B3B2B"/>
    <w:rsid w:val="00205707"/>
    <w:rsid w:val="002775AE"/>
    <w:rsid w:val="00281F47"/>
    <w:rsid w:val="002C45FB"/>
    <w:rsid w:val="002E69AA"/>
    <w:rsid w:val="002E715F"/>
    <w:rsid w:val="0030196E"/>
    <w:rsid w:val="003630F7"/>
    <w:rsid w:val="003A3D92"/>
    <w:rsid w:val="003D6101"/>
    <w:rsid w:val="0044094F"/>
    <w:rsid w:val="00441E67"/>
    <w:rsid w:val="00447318"/>
    <w:rsid w:val="004651B8"/>
    <w:rsid w:val="00475129"/>
    <w:rsid w:val="00480673"/>
    <w:rsid w:val="00493BE5"/>
    <w:rsid w:val="004A35CE"/>
    <w:rsid w:val="004B6FCF"/>
    <w:rsid w:val="004C4457"/>
    <w:rsid w:val="004D71C8"/>
    <w:rsid w:val="004E4D6A"/>
    <w:rsid w:val="00521FA3"/>
    <w:rsid w:val="00525A00"/>
    <w:rsid w:val="00545897"/>
    <w:rsid w:val="005816AC"/>
    <w:rsid w:val="005C6056"/>
    <w:rsid w:val="005D3388"/>
    <w:rsid w:val="00610A95"/>
    <w:rsid w:val="006122C5"/>
    <w:rsid w:val="0068720A"/>
    <w:rsid w:val="006F146B"/>
    <w:rsid w:val="00702208"/>
    <w:rsid w:val="00714C72"/>
    <w:rsid w:val="00750E62"/>
    <w:rsid w:val="00773DBD"/>
    <w:rsid w:val="00787563"/>
    <w:rsid w:val="007B1877"/>
    <w:rsid w:val="007C7934"/>
    <w:rsid w:val="007E20E8"/>
    <w:rsid w:val="007F6D3E"/>
    <w:rsid w:val="00810F9C"/>
    <w:rsid w:val="00825533"/>
    <w:rsid w:val="00851287"/>
    <w:rsid w:val="00884C20"/>
    <w:rsid w:val="008910DF"/>
    <w:rsid w:val="008D2170"/>
    <w:rsid w:val="008D74C9"/>
    <w:rsid w:val="00915A31"/>
    <w:rsid w:val="00935C6D"/>
    <w:rsid w:val="00953FF4"/>
    <w:rsid w:val="0098046D"/>
    <w:rsid w:val="009839FA"/>
    <w:rsid w:val="009A5095"/>
    <w:rsid w:val="009B1406"/>
    <w:rsid w:val="009C2D6F"/>
    <w:rsid w:val="009D4DD0"/>
    <w:rsid w:val="009F17B2"/>
    <w:rsid w:val="00A449D2"/>
    <w:rsid w:val="00A63F48"/>
    <w:rsid w:val="00A71421"/>
    <w:rsid w:val="00AA1EFE"/>
    <w:rsid w:val="00AB41EE"/>
    <w:rsid w:val="00AC3FAF"/>
    <w:rsid w:val="00AF665E"/>
    <w:rsid w:val="00B415ED"/>
    <w:rsid w:val="00B43F14"/>
    <w:rsid w:val="00B4521F"/>
    <w:rsid w:val="00B94D4F"/>
    <w:rsid w:val="00BC6CEC"/>
    <w:rsid w:val="00BD0F1E"/>
    <w:rsid w:val="00BE0648"/>
    <w:rsid w:val="00C20DF4"/>
    <w:rsid w:val="00C412A5"/>
    <w:rsid w:val="00C71BBA"/>
    <w:rsid w:val="00C97847"/>
    <w:rsid w:val="00CD1716"/>
    <w:rsid w:val="00CD3BA4"/>
    <w:rsid w:val="00CF497E"/>
    <w:rsid w:val="00CF6C4C"/>
    <w:rsid w:val="00D05D28"/>
    <w:rsid w:val="00D15C65"/>
    <w:rsid w:val="00D2556C"/>
    <w:rsid w:val="00D32CBA"/>
    <w:rsid w:val="00D873D7"/>
    <w:rsid w:val="00D96188"/>
    <w:rsid w:val="00DC6433"/>
    <w:rsid w:val="00DE2A11"/>
    <w:rsid w:val="00DF583A"/>
    <w:rsid w:val="00E012DF"/>
    <w:rsid w:val="00E16D45"/>
    <w:rsid w:val="00E35CAC"/>
    <w:rsid w:val="00E475C9"/>
    <w:rsid w:val="00E60FC8"/>
    <w:rsid w:val="00E86F3C"/>
    <w:rsid w:val="00E94837"/>
    <w:rsid w:val="00EA6C5F"/>
    <w:rsid w:val="00EB2432"/>
    <w:rsid w:val="00EE79A8"/>
    <w:rsid w:val="00F07CAD"/>
    <w:rsid w:val="00F52683"/>
    <w:rsid w:val="00F529FE"/>
    <w:rsid w:val="00F551D0"/>
    <w:rsid w:val="00F71A5B"/>
    <w:rsid w:val="00FA1AF2"/>
    <w:rsid w:val="00FA34E3"/>
    <w:rsid w:val="00FC2926"/>
    <w:rsid w:val="00FC6077"/>
    <w:rsid w:val="00FC74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4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autoRedefine/>
    <w:rsid w:val="004C4457"/>
    <w:pPr>
      <w:widowControl w:val="0"/>
      <w:spacing w:after="40"/>
      <w:ind w:left="568"/>
      <w:jc w:val="both"/>
    </w:pPr>
    <w:rPr>
      <w:sz w:val="28"/>
      <w:szCs w:val="28"/>
      <w:lang w:eastAsia="en-US"/>
    </w:rPr>
  </w:style>
  <w:style w:type="paragraph" w:styleId="a4">
    <w:name w:val="Balloon Text"/>
    <w:basedOn w:val="a"/>
    <w:link w:val="a5"/>
    <w:rsid w:val="004C4457"/>
    <w:rPr>
      <w:rFonts w:ascii="Tahoma" w:hAnsi="Tahoma" w:cs="Tahoma"/>
      <w:sz w:val="16"/>
      <w:szCs w:val="16"/>
    </w:rPr>
  </w:style>
  <w:style w:type="character" w:customStyle="1" w:styleId="a5">
    <w:name w:val="Текст выноски Знак"/>
    <w:basedOn w:val="a0"/>
    <w:link w:val="a4"/>
    <w:rsid w:val="004C4457"/>
    <w:rPr>
      <w:rFonts w:ascii="Tahoma" w:eastAsia="Times New Roman" w:hAnsi="Tahoma" w:cs="Tahoma"/>
      <w:sz w:val="16"/>
      <w:szCs w:val="16"/>
      <w:lang w:eastAsia="ru-RU"/>
    </w:rPr>
  </w:style>
  <w:style w:type="table" w:styleId="a6">
    <w:name w:val="Table Grid"/>
    <w:basedOn w:val="a1"/>
    <w:rsid w:val="004C44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4C4457"/>
    <w:pPr>
      <w:tabs>
        <w:tab w:val="center" w:pos="4677"/>
        <w:tab w:val="right" w:pos="9355"/>
      </w:tabs>
    </w:pPr>
  </w:style>
  <w:style w:type="character" w:customStyle="1" w:styleId="a8">
    <w:name w:val="Верхний колонтитул Знак"/>
    <w:basedOn w:val="a0"/>
    <w:link w:val="a7"/>
    <w:uiPriority w:val="99"/>
    <w:rsid w:val="004C4457"/>
    <w:rPr>
      <w:rFonts w:ascii="Times New Roman" w:eastAsia="Times New Roman" w:hAnsi="Times New Roman" w:cs="Times New Roman"/>
      <w:sz w:val="24"/>
      <w:szCs w:val="24"/>
      <w:lang w:eastAsia="ru-RU"/>
    </w:rPr>
  </w:style>
  <w:style w:type="paragraph" w:styleId="a9">
    <w:name w:val="footer"/>
    <w:basedOn w:val="a"/>
    <w:link w:val="aa"/>
    <w:rsid w:val="004C4457"/>
    <w:pPr>
      <w:tabs>
        <w:tab w:val="center" w:pos="4677"/>
        <w:tab w:val="right" w:pos="9355"/>
      </w:tabs>
    </w:pPr>
  </w:style>
  <w:style w:type="character" w:customStyle="1" w:styleId="aa">
    <w:name w:val="Нижний колонтитул Знак"/>
    <w:basedOn w:val="a0"/>
    <w:link w:val="a9"/>
    <w:rsid w:val="004C4457"/>
    <w:rPr>
      <w:rFonts w:ascii="Times New Roman" w:eastAsia="Times New Roman" w:hAnsi="Times New Roman" w:cs="Times New Roman"/>
      <w:sz w:val="24"/>
      <w:szCs w:val="24"/>
      <w:lang w:eastAsia="ru-RU"/>
    </w:rPr>
  </w:style>
  <w:style w:type="paragraph" w:styleId="ab">
    <w:name w:val="List Paragraph"/>
    <w:basedOn w:val="a"/>
    <w:uiPriority w:val="34"/>
    <w:qFormat/>
    <w:rsid w:val="004C44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4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autoRedefine/>
    <w:rsid w:val="004C4457"/>
    <w:pPr>
      <w:widowControl w:val="0"/>
      <w:spacing w:after="40"/>
      <w:ind w:left="568"/>
      <w:jc w:val="both"/>
    </w:pPr>
    <w:rPr>
      <w:sz w:val="28"/>
      <w:szCs w:val="28"/>
      <w:lang w:eastAsia="en-US"/>
    </w:rPr>
  </w:style>
  <w:style w:type="paragraph" w:styleId="a4">
    <w:name w:val="Balloon Text"/>
    <w:basedOn w:val="a"/>
    <w:link w:val="a5"/>
    <w:rsid w:val="004C4457"/>
    <w:rPr>
      <w:rFonts w:ascii="Tahoma" w:hAnsi="Tahoma" w:cs="Tahoma"/>
      <w:sz w:val="16"/>
      <w:szCs w:val="16"/>
    </w:rPr>
  </w:style>
  <w:style w:type="character" w:customStyle="1" w:styleId="a5">
    <w:name w:val="Текст выноски Знак"/>
    <w:basedOn w:val="a0"/>
    <w:link w:val="a4"/>
    <w:rsid w:val="004C4457"/>
    <w:rPr>
      <w:rFonts w:ascii="Tahoma" w:eastAsia="Times New Roman" w:hAnsi="Tahoma" w:cs="Tahoma"/>
      <w:sz w:val="16"/>
      <w:szCs w:val="16"/>
      <w:lang w:eastAsia="ru-RU"/>
    </w:rPr>
  </w:style>
  <w:style w:type="table" w:styleId="a6">
    <w:name w:val="Table Grid"/>
    <w:basedOn w:val="a1"/>
    <w:rsid w:val="004C44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4C4457"/>
    <w:pPr>
      <w:tabs>
        <w:tab w:val="center" w:pos="4677"/>
        <w:tab w:val="right" w:pos="9355"/>
      </w:tabs>
    </w:pPr>
  </w:style>
  <w:style w:type="character" w:customStyle="1" w:styleId="a8">
    <w:name w:val="Верхний колонтитул Знак"/>
    <w:basedOn w:val="a0"/>
    <w:link w:val="a7"/>
    <w:uiPriority w:val="99"/>
    <w:rsid w:val="004C4457"/>
    <w:rPr>
      <w:rFonts w:ascii="Times New Roman" w:eastAsia="Times New Roman" w:hAnsi="Times New Roman" w:cs="Times New Roman"/>
      <w:sz w:val="24"/>
      <w:szCs w:val="24"/>
      <w:lang w:eastAsia="ru-RU"/>
    </w:rPr>
  </w:style>
  <w:style w:type="paragraph" w:styleId="a9">
    <w:name w:val="footer"/>
    <w:basedOn w:val="a"/>
    <w:link w:val="aa"/>
    <w:rsid w:val="004C4457"/>
    <w:pPr>
      <w:tabs>
        <w:tab w:val="center" w:pos="4677"/>
        <w:tab w:val="right" w:pos="9355"/>
      </w:tabs>
    </w:pPr>
  </w:style>
  <w:style w:type="character" w:customStyle="1" w:styleId="aa">
    <w:name w:val="Нижний колонтитул Знак"/>
    <w:basedOn w:val="a0"/>
    <w:link w:val="a9"/>
    <w:rsid w:val="004C4457"/>
    <w:rPr>
      <w:rFonts w:ascii="Times New Roman" w:eastAsia="Times New Roman" w:hAnsi="Times New Roman" w:cs="Times New Roman"/>
      <w:sz w:val="24"/>
      <w:szCs w:val="24"/>
      <w:lang w:eastAsia="ru-RU"/>
    </w:rPr>
  </w:style>
  <w:style w:type="paragraph" w:styleId="ab">
    <w:name w:val="List Paragraph"/>
    <w:basedOn w:val="a"/>
    <w:uiPriority w:val="34"/>
    <w:qFormat/>
    <w:rsid w:val="004C44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5284">
      <w:bodyDiv w:val="1"/>
      <w:marLeft w:val="0"/>
      <w:marRight w:val="0"/>
      <w:marTop w:val="0"/>
      <w:marBottom w:val="0"/>
      <w:divBdr>
        <w:top w:val="none" w:sz="0" w:space="0" w:color="auto"/>
        <w:left w:val="none" w:sz="0" w:space="0" w:color="auto"/>
        <w:bottom w:val="none" w:sz="0" w:space="0" w:color="auto"/>
        <w:right w:val="none" w:sz="0" w:space="0" w:color="auto"/>
      </w:divBdr>
    </w:div>
    <w:div w:id="1005596407">
      <w:bodyDiv w:val="1"/>
      <w:marLeft w:val="0"/>
      <w:marRight w:val="0"/>
      <w:marTop w:val="0"/>
      <w:marBottom w:val="0"/>
      <w:divBdr>
        <w:top w:val="none" w:sz="0" w:space="0" w:color="auto"/>
        <w:left w:val="none" w:sz="0" w:space="0" w:color="auto"/>
        <w:bottom w:val="none" w:sz="0" w:space="0" w:color="auto"/>
        <w:right w:val="none" w:sz="0" w:space="0" w:color="auto"/>
      </w:divBdr>
    </w:div>
    <w:div w:id="1228610666">
      <w:bodyDiv w:val="1"/>
      <w:marLeft w:val="0"/>
      <w:marRight w:val="0"/>
      <w:marTop w:val="0"/>
      <w:marBottom w:val="0"/>
      <w:divBdr>
        <w:top w:val="none" w:sz="0" w:space="0" w:color="auto"/>
        <w:left w:val="none" w:sz="0" w:space="0" w:color="auto"/>
        <w:bottom w:val="none" w:sz="0" w:space="0" w:color="auto"/>
        <w:right w:val="none" w:sz="0" w:space="0" w:color="auto"/>
      </w:divBdr>
    </w:div>
    <w:div w:id="210156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39</Pages>
  <Words>7588</Words>
  <Characters>43255</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Шадырова Айжан</cp:lastModifiedBy>
  <cp:revision>88</cp:revision>
  <dcterms:created xsi:type="dcterms:W3CDTF">2017-09-05T14:22:00Z</dcterms:created>
  <dcterms:modified xsi:type="dcterms:W3CDTF">2018-10-02T11:52:00Z</dcterms:modified>
</cp:coreProperties>
</file>